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AA05C4" w:rsidR="001E41F3" w:rsidRDefault="001E41F3">
      <w:pPr>
        <w:pStyle w:val="CRCoverPage"/>
        <w:tabs>
          <w:tab w:val="right" w:pos="9639"/>
        </w:tabs>
        <w:spacing w:after="0"/>
        <w:rPr>
          <w:b/>
          <w:i/>
          <w:noProof/>
          <w:sz w:val="28"/>
        </w:rPr>
      </w:pPr>
      <w:r>
        <w:rPr>
          <w:b/>
          <w:noProof/>
          <w:sz w:val="24"/>
        </w:rPr>
        <w:t>3GPP TSG-</w:t>
      </w:r>
      <w:fldSimple w:instr=" DOCPROPERTY  TSG/WGRef  \* MERGEFORMAT ">
        <w:r w:rsidR="007C5789">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C5789">
          <w:rPr>
            <w:b/>
            <w:noProof/>
            <w:sz w:val="24"/>
          </w:rPr>
          <w:t>106</w:t>
        </w:r>
      </w:fldSimple>
      <w:r>
        <w:rPr>
          <w:b/>
          <w:i/>
          <w:noProof/>
          <w:sz w:val="28"/>
        </w:rPr>
        <w:tab/>
      </w:r>
      <w:fldSimple w:instr=" DOCPROPERTY  Tdoc#  \* MERGEFORMAT ">
        <w:r w:rsidR="00694C80" w:rsidRPr="00C93D45">
          <w:rPr>
            <w:b/>
            <w:i/>
            <w:noProof/>
            <w:sz w:val="28"/>
          </w:rPr>
          <w:t>R4-23</w:t>
        </w:r>
        <w:r w:rsidR="00FA778F" w:rsidRPr="00C93D45">
          <w:rPr>
            <w:b/>
            <w:i/>
            <w:noProof/>
            <w:sz w:val="28"/>
          </w:rPr>
          <w:t>01867</w:t>
        </w:r>
      </w:fldSimple>
    </w:p>
    <w:p w14:paraId="7CB45193" w14:textId="1B250B40" w:rsidR="001E41F3" w:rsidRDefault="00000000" w:rsidP="005E2C44">
      <w:pPr>
        <w:pStyle w:val="CRCoverPage"/>
        <w:outlineLvl w:val="0"/>
        <w:rPr>
          <w:b/>
          <w:noProof/>
          <w:sz w:val="24"/>
        </w:rPr>
      </w:pPr>
      <w:fldSimple w:instr=" DOCPROPERTY  Location  \* MERGEFORMAT ">
        <w:r w:rsidR="00694C80">
          <w:rPr>
            <w:b/>
            <w:noProof/>
            <w:sz w:val="24"/>
          </w:rPr>
          <w:t>Athens</w:t>
        </w:r>
      </w:fldSimple>
      <w:r w:rsidR="001E41F3">
        <w:rPr>
          <w:b/>
          <w:noProof/>
          <w:sz w:val="24"/>
        </w:rPr>
        <w:t xml:space="preserve">, </w:t>
      </w:r>
      <w:fldSimple w:instr=" DOCPROPERTY  Country  \* MERGEFORMAT ">
        <w:r w:rsidR="00694C80">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694C80">
          <w:rPr>
            <w:b/>
            <w:noProof/>
            <w:sz w:val="24"/>
          </w:rPr>
          <w:t>27</w:t>
        </w:r>
        <w:r w:rsidR="00694C80" w:rsidRPr="00694C80">
          <w:rPr>
            <w:b/>
            <w:noProof/>
            <w:sz w:val="24"/>
            <w:vertAlign w:val="superscript"/>
          </w:rPr>
          <w:t>th</w:t>
        </w:r>
        <w:r w:rsidR="00694C80">
          <w:rPr>
            <w:b/>
            <w:noProof/>
            <w:sz w:val="24"/>
          </w:rPr>
          <w:t xml:space="preserve"> February</w:t>
        </w:r>
      </w:fldSimple>
      <w:r w:rsidR="00547111">
        <w:rPr>
          <w:b/>
          <w:noProof/>
          <w:sz w:val="24"/>
        </w:rPr>
        <w:t xml:space="preserve"> </w:t>
      </w:r>
      <w:r w:rsidR="006A4D71">
        <w:rPr>
          <w:b/>
          <w:noProof/>
          <w:sz w:val="24"/>
        </w:rPr>
        <w:t>–</w:t>
      </w:r>
      <w:r w:rsidR="00547111">
        <w:rPr>
          <w:b/>
          <w:noProof/>
          <w:sz w:val="24"/>
        </w:rPr>
        <w:t xml:space="preserve"> </w:t>
      </w:r>
      <w:fldSimple w:instr=" DOCPROPERTY  EndDate  \* MERGEFORMAT ">
        <w:r w:rsidR="00694C80">
          <w:rPr>
            <w:b/>
            <w:noProof/>
            <w:sz w:val="24"/>
          </w:rPr>
          <w:t>0</w:t>
        </w:r>
        <w:r w:rsidR="006A4D71">
          <w:rPr>
            <w:b/>
            <w:noProof/>
            <w:sz w:val="24"/>
          </w:rPr>
          <w:t>3</w:t>
        </w:r>
        <w:r w:rsidR="006A4D71" w:rsidRPr="006A4D71">
          <w:rPr>
            <w:b/>
            <w:noProof/>
            <w:sz w:val="24"/>
            <w:vertAlign w:val="superscript"/>
          </w:rPr>
          <w:t>rd</w:t>
        </w:r>
        <w:r w:rsidR="00694C80">
          <w:rPr>
            <w:b/>
            <w:noProof/>
            <w:sz w:val="24"/>
          </w:rPr>
          <w:t xml:space="preserve">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21E5D" w:rsidR="001E41F3" w:rsidRPr="00410371" w:rsidRDefault="00000000" w:rsidP="00E13F3D">
            <w:pPr>
              <w:pStyle w:val="CRCoverPage"/>
              <w:spacing w:after="0"/>
              <w:jc w:val="right"/>
              <w:rPr>
                <w:b/>
                <w:noProof/>
                <w:sz w:val="28"/>
              </w:rPr>
            </w:pPr>
            <w:fldSimple w:instr=" DOCPROPERTY  Spec#  \* MERGEFORMAT ">
              <w:r w:rsidR="0044413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554FB" w:rsidR="001E41F3" w:rsidRPr="00410371" w:rsidRDefault="00000000" w:rsidP="00547111">
            <w:pPr>
              <w:pStyle w:val="CRCoverPage"/>
              <w:spacing w:after="0"/>
              <w:rPr>
                <w:noProof/>
              </w:rPr>
            </w:pPr>
            <w:fldSimple w:instr=" DOCPROPERTY  Cr#  \* MERGEFORMAT ">
              <w:r w:rsidR="00FA778F" w:rsidRPr="00C93D45">
                <w:rPr>
                  <w:b/>
                  <w:noProof/>
                  <w:sz w:val="28"/>
                </w:rPr>
                <w:t>294</w:t>
              </w:r>
              <w:r w:rsidR="00C93D45" w:rsidRPr="00C93D45">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6E91D" w:rsidR="001E41F3" w:rsidRPr="00410371" w:rsidRDefault="00000000" w:rsidP="00E13F3D">
            <w:pPr>
              <w:pStyle w:val="CRCoverPage"/>
              <w:spacing w:after="0"/>
              <w:jc w:val="center"/>
              <w:rPr>
                <w:b/>
                <w:noProof/>
              </w:rPr>
            </w:pPr>
            <w:fldSimple w:instr=" DOCPROPERTY  Revision  \* MERGEFORMAT ">
              <w:r w:rsidR="004441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08CFE" w:rsidR="001E41F3" w:rsidRPr="00410371" w:rsidRDefault="00000000">
            <w:pPr>
              <w:pStyle w:val="CRCoverPage"/>
              <w:spacing w:after="0"/>
              <w:jc w:val="center"/>
              <w:rPr>
                <w:noProof/>
                <w:sz w:val="28"/>
              </w:rPr>
            </w:pPr>
            <w:fldSimple w:instr=" DOCPROPERTY  Version  \* MERGEFORMAT ">
              <w:r w:rsidR="00F13F92">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620AD" w:rsidR="00F25D98" w:rsidRDefault="004441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831B1" w:rsidR="001E41F3" w:rsidRDefault="00000000">
            <w:pPr>
              <w:pStyle w:val="CRCoverPage"/>
              <w:spacing w:after="0"/>
              <w:ind w:left="100"/>
              <w:rPr>
                <w:noProof/>
              </w:rPr>
            </w:pPr>
            <w:fldSimple w:instr=" DOCPROPERTY  CrTitle  \* MERGEFORMAT ">
              <w:r w:rsidR="007A3DE6">
                <w:t xml:space="preserve">CR to 38.133 </w:t>
              </w:r>
              <w:r w:rsidR="00E75113">
                <w:t>performance requirements for positioning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6731E" w:rsidR="001E41F3" w:rsidRDefault="00000000">
            <w:pPr>
              <w:pStyle w:val="CRCoverPage"/>
              <w:spacing w:after="0"/>
              <w:ind w:left="100"/>
              <w:rPr>
                <w:noProof/>
              </w:rPr>
            </w:pPr>
            <w:fldSimple w:instr=" DOCPROPERTY  SourceIfWg  \* MERGEFORMAT ">
              <w:r w:rsidR="007A3DE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BF212A" w:rsidR="001E41F3" w:rsidRDefault="00000000" w:rsidP="00547111">
            <w:pPr>
              <w:pStyle w:val="CRCoverPage"/>
              <w:spacing w:after="0"/>
              <w:ind w:left="100"/>
              <w:rPr>
                <w:noProof/>
              </w:rPr>
            </w:pPr>
            <w:fldSimple w:instr=" DOCPROPERTY  SourceIfTsg  \* MERGEFORMAT ">
              <w:r w:rsidR="007A3DE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FD7F9" w:rsidR="001E41F3" w:rsidRDefault="00694C80">
            <w:pPr>
              <w:pStyle w:val="CRCoverPage"/>
              <w:spacing w:after="0"/>
              <w:ind w:left="100"/>
              <w:rPr>
                <w:noProof/>
              </w:rPr>
            </w:pPr>
            <w:proofErr w:type="spellStart"/>
            <w:r w:rsidRPr="00694C80">
              <w:t>NR_pos_enh</w:t>
            </w:r>
            <w:proofErr w:type="spellEnd"/>
            <w:r w:rsidRPr="00694C80">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0DAA" w:rsidR="001E41F3" w:rsidRDefault="00000000">
            <w:pPr>
              <w:pStyle w:val="CRCoverPage"/>
              <w:spacing w:after="0"/>
              <w:ind w:left="100"/>
              <w:rPr>
                <w:noProof/>
              </w:rPr>
            </w:pPr>
            <w:fldSimple w:instr=" DOCPROPERTY  ResDate  \* MERGEFORMAT ">
              <w:r w:rsidR="00694C80">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3E604" w:rsidR="001E41F3" w:rsidRDefault="00000000" w:rsidP="00D24991">
            <w:pPr>
              <w:pStyle w:val="CRCoverPage"/>
              <w:spacing w:after="0"/>
              <w:ind w:left="100" w:right="-609"/>
              <w:rPr>
                <w:b/>
                <w:noProof/>
              </w:rPr>
            </w:pPr>
            <w:fldSimple w:instr=" DOCPROPERTY  Cat  \* MERGEFORMAT ">
              <w:r w:rsidR="00694C8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71EAA" w:rsidR="001E41F3" w:rsidRDefault="00000000">
            <w:pPr>
              <w:pStyle w:val="CRCoverPage"/>
              <w:spacing w:after="0"/>
              <w:ind w:left="100"/>
              <w:rPr>
                <w:noProof/>
              </w:rPr>
            </w:pPr>
            <w:fldSimple w:instr=" DOCPROPERTY  Release  \* MERGEFORMAT ">
              <w:r w:rsidR="00D24991">
                <w:rPr>
                  <w:noProof/>
                </w:rPr>
                <w:t>Rel</w:t>
              </w:r>
              <w:r w:rsidR="00694C80">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847FA" w14:textId="6A40AA7C" w:rsidR="001E41F3" w:rsidRDefault="0056024C" w:rsidP="00E75113">
            <w:pPr>
              <w:pStyle w:val="CRCoverPage"/>
              <w:numPr>
                <w:ilvl w:val="0"/>
                <w:numId w:val="16"/>
              </w:numPr>
              <w:spacing w:after="0"/>
              <w:rPr>
                <w:noProof/>
              </w:rPr>
            </w:pPr>
            <w:r>
              <w:rPr>
                <w:noProof/>
              </w:rPr>
              <w:t xml:space="preserve">To implement higher side condition for </w:t>
            </w:r>
            <w:r w:rsidR="00371FC8">
              <w:rPr>
                <w:noProof/>
              </w:rPr>
              <w:t>PRS-RSRP and UE Rx-Tx time difference</w:t>
            </w:r>
            <w:r>
              <w:rPr>
                <w:noProof/>
              </w:rPr>
              <w:t xml:space="preserve"> measurement with reduced number of samples.</w:t>
            </w:r>
          </w:p>
          <w:p w14:paraId="7B4BE698" w14:textId="20F01DBC" w:rsidR="00A409F1" w:rsidRDefault="000C1F1D" w:rsidP="00E75113">
            <w:pPr>
              <w:pStyle w:val="CRCoverPage"/>
              <w:numPr>
                <w:ilvl w:val="0"/>
                <w:numId w:val="16"/>
              </w:numPr>
              <w:spacing w:after="0"/>
              <w:rPr>
                <w:noProof/>
              </w:rPr>
            </w:pPr>
            <w:r>
              <w:rPr>
                <w:noProof/>
              </w:rPr>
              <w:t>To implement additional path PRS-RSRPP measurement</w:t>
            </w:r>
            <w:r w:rsidR="00FE3247">
              <w:rPr>
                <w:noProof/>
              </w:rPr>
              <w:t>.</w:t>
            </w:r>
          </w:p>
          <w:p w14:paraId="708AA7DE" w14:textId="0C1498BE" w:rsidR="00E75113" w:rsidRDefault="00AD09E2" w:rsidP="00E75113">
            <w:pPr>
              <w:pStyle w:val="CRCoverPage"/>
              <w:numPr>
                <w:ilvl w:val="0"/>
                <w:numId w:val="16"/>
              </w:numPr>
              <w:spacing w:after="0"/>
              <w:rPr>
                <w:noProof/>
              </w:rPr>
            </w:pPr>
            <w:r>
              <w:rPr>
                <w:noProof/>
              </w:rPr>
              <w:t>To implement additional path measurement report mapping for UL-RTOA and gNB Rx-Tx time difference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4BFEE" w14:textId="77777777" w:rsidR="001E41F3" w:rsidRDefault="000E3F5F" w:rsidP="00E75113">
            <w:pPr>
              <w:pStyle w:val="CRCoverPage"/>
              <w:numPr>
                <w:ilvl w:val="0"/>
                <w:numId w:val="17"/>
              </w:numPr>
              <w:spacing w:after="0"/>
              <w:rPr>
                <w:noProof/>
              </w:rPr>
            </w:pPr>
            <w:r>
              <w:rPr>
                <w:noProof/>
              </w:rPr>
              <w:t>Higher side conditions for PRS-RSRP and UE Rx-Tx time difference measurement have been implemented.</w:t>
            </w:r>
          </w:p>
          <w:p w14:paraId="7576E627" w14:textId="097CFF07" w:rsidR="00FE3247" w:rsidRDefault="00FE3247" w:rsidP="00E75113">
            <w:pPr>
              <w:pStyle w:val="CRCoverPage"/>
              <w:numPr>
                <w:ilvl w:val="0"/>
                <w:numId w:val="17"/>
              </w:numPr>
              <w:spacing w:after="0"/>
              <w:rPr>
                <w:noProof/>
              </w:rPr>
            </w:pPr>
            <w:r>
              <w:rPr>
                <w:noProof/>
              </w:rPr>
              <w:t>Additional path PRS-RSRPP measurement support is implemented.</w:t>
            </w:r>
          </w:p>
          <w:p w14:paraId="31C656EC" w14:textId="18320A43" w:rsidR="00E75113" w:rsidRDefault="00AD09E2" w:rsidP="00E75113">
            <w:pPr>
              <w:pStyle w:val="CRCoverPage"/>
              <w:numPr>
                <w:ilvl w:val="0"/>
                <w:numId w:val="17"/>
              </w:numPr>
              <w:spacing w:after="0"/>
              <w:rPr>
                <w:noProof/>
              </w:rPr>
            </w:pPr>
            <w:r>
              <w:rPr>
                <w:noProof/>
              </w:rPr>
              <w:t xml:space="preserve">Additional path measurement report mapping </w:t>
            </w:r>
            <w:r w:rsidR="002A66FF">
              <w:rPr>
                <w:noProof/>
              </w:rPr>
              <w:t xml:space="preserve">tables for UL-RTOA and gNB Rx-Tx mesaurements have been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10C041" w14:textId="29ACA478" w:rsidR="001E41F3" w:rsidRDefault="000E3F5F" w:rsidP="00E75113">
            <w:pPr>
              <w:pStyle w:val="CRCoverPage"/>
              <w:numPr>
                <w:ilvl w:val="0"/>
                <w:numId w:val="18"/>
              </w:numPr>
              <w:spacing w:after="0"/>
              <w:rPr>
                <w:noProof/>
              </w:rPr>
            </w:pPr>
            <w:r>
              <w:rPr>
                <w:noProof/>
              </w:rPr>
              <w:t>Accuracy requirement</w:t>
            </w:r>
            <w:r w:rsidR="00284826">
              <w:rPr>
                <w:noProof/>
              </w:rPr>
              <w:t>s</w:t>
            </w:r>
            <w:r>
              <w:rPr>
                <w:noProof/>
              </w:rPr>
              <w:t xml:space="preserve"> for PRS-RSRP and UE Rx-Tx time difference measurement</w:t>
            </w:r>
            <w:r w:rsidR="00284826">
              <w:rPr>
                <w:noProof/>
              </w:rPr>
              <w:t>s</w:t>
            </w:r>
            <w:r>
              <w:rPr>
                <w:noProof/>
              </w:rPr>
              <w:t xml:space="preserve"> </w:t>
            </w:r>
            <w:r w:rsidR="00284826">
              <w:rPr>
                <w:noProof/>
              </w:rPr>
              <w:t>are</w:t>
            </w:r>
            <w:r>
              <w:rPr>
                <w:noProof/>
              </w:rPr>
              <w:t xml:space="preserve"> incomplete.</w:t>
            </w:r>
          </w:p>
          <w:p w14:paraId="4056B976" w14:textId="275BA165" w:rsidR="003D50FA" w:rsidRDefault="003D50FA" w:rsidP="00E75113">
            <w:pPr>
              <w:pStyle w:val="CRCoverPage"/>
              <w:numPr>
                <w:ilvl w:val="0"/>
                <w:numId w:val="18"/>
              </w:numPr>
              <w:spacing w:after="0"/>
              <w:rPr>
                <w:noProof/>
              </w:rPr>
            </w:pPr>
            <w:r>
              <w:rPr>
                <w:noProof/>
              </w:rPr>
              <w:t>Additional path PRS-RSRPP measurement reporting wont be supported.</w:t>
            </w:r>
          </w:p>
          <w:p w14:paraId="5C4BEB44" w14:textId="45FF7F11" w:rsidR="00E75113" w:rsidRDefault="00957E63" w:rsidP="00E75113">
            <w:pPr>
              <w:pStyle w:val="CRCoverPage"/>
              <w:numPr>
                <w:ilvl w:val="0"/>
                <w:numId w:val="18"/>
              </w:numPr>
              <w:spacing w:after="0"/>
              <w:rPr>
                <w:noProof/>
              </w:rPr>
            </w:pPr>
            <w:r>
              <w:rPr>
                <w:noProof/>
              </w:rPr>
              <w:t>gNB is not able to report additional path measurements for UL-RTOA and gNB Rx-Tx measurements.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E2347" w:rsidR="001E41F3" w:rsidRDefault="000E3F5F">
            <w:pPr>
              <w:pStyle w:val="CRCoverPage"/>
              <w:spacing w:after="0"/>
              <w:ind w:left="100"/>
              <w:rPr>
                <w:noProof/>
              </w:rPr>
            </w:pPr>
            <w:r>
              <w:rPr>
                <w:noProof/>
              </w:rPr>
              <w:t>10</w:t>
            </w:r>
            <w:r w:rsidR="0084101C">
              <w:rPr>
                <w:noProof/>
              </w:rPr>
              <w:t>.1.24.2.1, 10.1.24.2.2, 10.1.25.2</w:t>
            </w:r>
            <w:r w:rsidR="00E75113">
              <w:rPr>
                <w:noProof/>
              </w:rPr>
              <w:t xml:space="preserve">, </w:t>
            </w:r>
            <w:r w:rsidR="008D479B">
              <w:rPr>
                <w:noProof/>
              </w:rPr>
              <w:t xml:space="preserve">10.1.38.2.1, 10.1.38.3, </w:t>
            </w:r>
            <w:r w:rsidR="00957E63">
              <w:rPr>
                <w:noProof/>
              </w:rPr>
              <w:t>13.1.2, 13.</w:t>
            </w:r>
            <w:r w:rsidR="001A7EB0">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8927A" w:rsidR="001E41F3" w:rsidRDefault="008E58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A74897" w:rsidR="001E41F3" w:rsidRDefault="008E58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896A2" w:rsidR="001E41F3" w:rsidRDefault="008E58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1442A03" w:rsidR="001E41F3" w:rsidRPr="009A547E" w:rsidRDefault="0095661C">
      <w:pPr>
        <w:rPr>
          <w:b/>
          <w:bCs/>
          <w:noProof/>
        </w:rPr>
      </w:pPr>
      <w:r w:rsidRPr="009A547E">
        <w:rPr>
          <w:b/>
          <w:bCs/>
          <w:noProof/>
          <w:color w:val="FF0000"/>
        </w:rPr>
        <w:lastRenderedPageBreak/>
        <w:t>&lt;START OF CHANGE 1&gt;</w:t>
      </w:r>
    </w:p>
    <w:p w14:paraId="22A01710" w14:textId="77777777" w:rsidR="009A547E" w:rsidRDefault="009A547E" w:rsidP="009A547E">
      <w:pPr>
        <w:pStyle w:val="Heading5"/>
        <w:tabs>
          <w:tab w:val="left" w:pos="6460"/>
        </w:tabs>
      </w:pPr>
      <w:r>
        <w:t>10.1.24.2.1</w:t>
      </w:r>
      <w:r>
        <w:tab/>
      </w:r>
      <w:r>
        <w:rPr>
          <w:rFonts w:hint="eastAsia"/>
          <w:lang w:eastAsia="zh-CN"/>
        </w:rPr>
        <w:t>A</w:t>
      </w:r>
      <w:r>
        <w:t>bsolute PRS RSRP accuracy</w:t>
      </w:r>
    </w:p>
    <w:p w14:paraId="72A1770F" w14:textId="77777777" w:rsidR="009A547E" w:rsidRDefault="009A547E" w:rsidP="009A547E">
      <w:pPr>
        <w:ind w:left="568" w:hanging="284"/>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376167C5"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2ED6CB02"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136C86C" w14:textId="77777777" w:rsidR="009A547E" w:rsidRPr="00FA3886" w:rsidRDefault="009A547E" w:rsidP="009A547E">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DB38FA8" w14:textId="77777777" w:rsidR="009A547E" w:rsidRPr="00FA3886" w:rsidRDefault="009A547E" w:rsidP="009A547E">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.1</w:t>
      </w:r>
      <w:r w:rsidRPr="00FA3886">
        <w:rPr>
          <w:rFonts w:cs="v4.2.0"/>
        </w:rPr>
        <w:t>-</w:t>
      </w:r>
      <w:r w:rsidRPr="00FA3886">
        <w:rPr>
          <w:rFonts w:cs="v4.2.0"/>
          <w:lang w:eastAsia="zh-CN"/>
        </w:rPr>
        <w:t xml:space="preserve">2 </w:t>
      </w:r>
      <w:r w:rsidRPr="00FA3886">
        <w:rPr>
          <w:rFonts w:cs="v4.2.0"/>
        </w:rPr>
        <w:t>are valid under the following conditions:</w:t>
      </w:r>
    </w:p>
    <w:p w14:paraId="5C9AF141"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F262C0F"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6750AB9" w14:textId="77777777" w:rsidR="009A547E" w:rsidRDefault="009A547E" w:rsidP="009A547E">
      <w:pPr>
        <w:pStyle w:val="B10"/>
      </w:pPr>
      <w:r w:rsidRPr="00FA3886">
        <w:t>-</w:t>
      </w:r>
      <w:r w:rsidRPr="00FA3886">
        <w:tab/>
        <w:t>UE does not support positioning measurements with reduced number of samples, or LMF does not indicate UE to perform positioning measurements with reduced number of samples</w:t>
      </w:r>
    </w:p>
    <w:p w14:paraId="43293BCA" w14:textId="77777777" w:rsidR="009A547E" w:rsidRPr="00BA1EC8" w:rsidRDefault="009A547E" w:rsidP="009A547E"/>
    <w:p w14:paraId="1FE79365" w14:textId="77777777" w:rsidR="009A547E" w:rsidRPr="00BA1EC8" w:rsidRDefault="009A547E" w:rsidP="009A547E">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pPr w:leftFromText="180" w:rightFromText="180" w:vertAnchor="text" w:tblpXSpec="center" w:tblpY="1"/>
        <w:tblOverlap w:val="never"/>
        <w:tblW w:w="11052" w:type="dxa"/>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9A547E" w:rsidRPr="000501F5" w14:paraId="255C28B5" w14:textId="77777777" w:rsidTr="00A621B1">
        <w:trPr>
          <w:trHeight w:val="430"/>
        </w:trPr>
        <w:tc>
          <w:tcPr>
            <w:tcW w:w="1930" w:type="dxa"/>
            <w:gridSpan w:val="2"/>
            <w:tcBorders>
              <w:top w:val="single" w:sz="4" w:space="0" w:color="auto"/>
              <w:left w:val="single" w:sz="4" w:space="0" w:color="auto"/>
              <w:right w:val="single" w:sz="6" w:space="0" w:color="auto"/>
            </w:tcBorders>
            <w:shd w:val="clear" w:color="auto" w:fill="auto"/>
          </w:tcPr>
          <w:p w14:paraId="120E4975" w14:textId="77777777" w:rsidR="009A547E" w:rsidRPr="000501F5" w:rsidRDefault="009A547E" w:rsidP="00A621B1">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tcPr>
          <w:p w14:paraId="4924D715" w14:textId="77777777" w:rsidR="009A547E" w:rsidRPr="000501F5" w:rsidRDefault="009A547E" w:rsidP="00A621B1">
            <w:pPr>
              <w:pStyle w:val="TAH"/>
            </w:pPr>
            <w:r w:rsidRPr="000501F5">
              <w:t>Conditions</w:t>
            </w:r>
          </w:p>
        </w:tc>
      </w:tr>
      <w:tr w:rsidR="009A547E" w:rsidRPr="000501F5" w14:paraId="73F7377A" w14:textId="77777777" w:rsidTr="00A621B1">
        <w:trPr>
          <w:trHeight w:val="59"/>
        </w:trPr>
        <w:tc>
          <w:tcPr>
            <w:tcW w:w="965" w:type="dxa"/>
            <w:vMerge w:val="restart"/>
            <w:tcBorders>
              <w:left w:val="single" w:sz="4" w:space="0" w:color="auto"/>
              <w:right w:val="single" w:sz="6" w:space="0" w:color="auto"/>
            </w:tcBorders>
            <w:shd w:val="clear" w:color="auto" w:fill="auto"/>
          </w:tcPr>
          <w:p w14:paraId="5B9266B1" w14:textId="77777777" w:rsidR="009A547E" w:rsidRPr="000501F5" w:rsidRDefault="009A547E" w:rsidP="00A621B1">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tcPr>
          <w:p w14:paraId="1A7A8452" w14:textId="77777777" w:rsidR="009A547E" w:rsidRPr="000501F5" w:rsidRDefault="009A547E" w:rsidP="00A621B1">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tcPr>
          <w:p w14:paraId="69330678" w14:textId="77777777" w:rsidR="009A547E" w:rsidRPr="000501F5" w:rsidRDefault="009A547E" w:rsidP="00A621B1">
            <w:pPr>
              <w:pStyle w:val="TAH"/>
            </w:pPr>
            <w:r w:rsidRPr="000501F5">
              <w:t xml:space="preserve">PRS </w:t>
            </w:r>
            <w:proofErr w:type="spellStart"/>
            <w:r w:rsidRPr="000501F5">
              <w:t>Ês</w:t>
            </w:r>
            <w:proofErr w:type="spellEnd"/>
            <w:r w:rsidRPr="000501F5">
              <w:t>/Iot</w:t>
            </w:r>
          </w:p>
        </w:tc>
        <w:tc>
          <w:tcPr>
            <w:tcW w:w="1140" w:type="dxa"/>
            <w:vMerge w:val="restart"/>
            <w:tcBorders>
              <w:top w:val="single" w:sz="6" w:space="0" w:color="auto"/>
              <w:left w:val="single" w:sz="6" w:space="0" w:color="auto"/>
              <w:right w:val="single" w:sz="6" w:space="0" w:color="auto"/>
            </w:tcBorders>
            <w:shd w:val="clear" w:color="auto" w:fill="auto"/>
          </w:tcPr>
          <w:p w14:paraId="658C0AC6" w14:textId="77777777" w:rsidR="009A547E" w:rsidRPr="000501F5" w:rsidRDefault="009A547E" w:rsidP="00A621B1">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tcPr>
          <w:p w14:paraId="48863E52" w14:textId="77777777" w:rsidR="009A547E" w:rsidRPr="000501F5" w:rsidRDefault="009A547E" w:rsidP="00A621B1">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6111BB4F" w14:textId="77777777" w:rsidR="009A547E" w:rsidRPr="000501F5" w:rsidRDefault="009A547E" w:rsidP="00A621B1">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tcPr>
          <w:p w14:paraId="004BB8A5" w14:textId="77777777" w:rsidR="009A547E" w:rsidRPr="000501F5" w:rsidRDefault="009A547E" w:rsidP="00A621B1">
            <w:pPr>
              <w:pStyle w:val="TAH"/>
            </w:pPr>
            <w:r w:rsidRPr="000501F5">
              <w:t>Io</w:t>
            </w:r>
            <w:r w:rsidRPr="000501F5">
              <w:rPr>
                <w:vertAlign w:val="superscript"/>
                <w:lang w:eastAsia="zh-CN"/>
              </w:rPr>
              <w:t xml:space="preserve"> Note 7</w:t>
            </w:r>
            <w:r w:rsidRPr="000501F5">
              <w:t xml:space="preserve"> range</w:t>
            </w:r>
          </w:p>
        </w:tc>
      </w:tr>
      <w:tr w:rsidR="009A547E" w:rsidRPr="000501F5" w14:paraId="6DE8AFC2" w14:textId="77777777" w:rsidTr="00A621B1">
        <w:trPr>
          <w:trHeight w:val="916"/>
        </w:trPr>
        <w:tc>
          <w:tcPr>
            <w:tcW w:w="965" w:type="dxa"/>
            <w:vMerge/>
            <w:tcBorders>
              <w:left w:val="single" w:sz="4" w:space="0" w:color="auto"/>
              <w:right w:val="single" w:sz="6" w:space="0" w:color="auto"/>
            </w:tcBorders>
            <w:shd w:val="clear" w:color="auto" w:fill="auto"/>
          </w:tcPr>
          <w:p w14:paraId="6E184399" w14:textId="77777777" w:rsidR="009A547E" w:rsidRPr="000501F5" w:rsidRDefault="009A547E" w:rsidP="00A621B1">
            <w:pPr>
              <w:pStyle w:val="TAH"/>
            </w:pPr>
          </w:p>
        </w:tc>
        <w:tc>
          <w:tcPr>
            <w:tcW w:w="965" w:type="dxa"/>
            <w:vMerge/>
            <w:tcBorders>
              <w:left w:val="single" w:sz="4" w:space="0" w:color="auto"/>
              <w:right w:val="single" w:sz="6" w:space="0" w:color="auto"/>
            </w:tcBorders>
            <w:shd w:val="clear" w:color="auto" w:fill="auto"/>
          </w:tcPr>
          <w:p w14:paraId="33E62B9C" w14:textId="77777777" w:rsidR="009A547E" w:rsidRPr="000501F5" w:rsidRDefault="009A547E" w:rsidP="00A621B1">
            <w:pPr>
              <w:pStyle w:val="TAH"/>
            </w:pPr>
          </w:p>
        </w:tc>
        <w:tc>
          <w:tcPr>
            <w:tcW w:w="827" w:type="dxa"/>
            <w:vMerge/>
            <w:tcBorders>
              <w:left w:val="single" w:sz="6" w:space="0" w:color="auto"/>
              <w:right w:val="single" w:sz="6" w:space="0" w:color="auto"/>
            </w:tcBorders>
            <w:shd w:val="clear" w:color="auto" w:fill="auto"/>
          </w:tcPr>
          <w:p w14:paraId="2023D039" w14:textId="77777777" w:rsidR="009A547E" w:rsidRPr="000501F5" w:rsidRDefault="009A547E" w:rsidP="00A621B1">
            <w:pPr>
              <w:pStyle w:val="TAH"/>
            </w:pPr>
          </w:p>
        </w:tc>
        <w:tc>
          <w:tcPr>
            <w:tcW w:w="1140" w:type="dxa"/>
            <w:vMerge/>
            <w:tcBorders>
              <w:left w:val="single" w:sz="6" w:space="0" w:color="auto"/>
              <w:right w:val="single" w:sz="6" w:space="0" w:color="auto"/>
            </w:tcBorders>
            <w:shd w:val="clear" w:color="auto" w:fill="auto"/>
          </w:tcPr>
          <w:p w14:paraId="18F7D84D" w14:textId="77777777" w:rsidR="009A547E" w:rsidRPr="000501F5" w:rsidRDefault="009A547E" w:rsidP="00A621B1">
            <w:pPr>
              <w:pStyle w:val="TAH"/>
            </w:pPr>
          </w:p>
        </w:tc>
        <w:tc>
          <w:tcPr>
            <w:tcW w:w="1178" w:type="dxa"/>
            <w:vMerge/>
            <w:tcBorders>
              <w:left w:val="single" w:sz="6" w:space="0" w:color="auto"/>
              <w:right w:val="single" w:sz="6" w:space="0" w:color="auto"/>
            </w:tcBorders>
            <w:shd w:val="clear" w:color="auto" w:fill="auto"/>
          </w:tcPr>
          <w:p w14:paraId="7731C149" w14:textId="77777777" w:rsidR="009A547E" w:rsidRPr="000501F5" w:rsidRDefault="009A547E" w:rsidP="00A621B1">
            <w:pPr>
              <w:pStyle w:val="TAH"/>
            </w:pPr>
          </w:p>
        </w:tc>
        <w:tc>
          <w:tcPr>
            <w:tcW w:w="1586" w:type="dxa"/>
            <w:tcBorders>
              <w:top w:val="single" w:sz="6" w:space="0" w:color="auto"/>
              <w:left w:val="single" w:sz="6" w:space="0" w:color="auto"/>
              <w:right w:val="single" w:sz="6" w:space="0" w:color="auto"/>
            </w:tcBorders>
            <w:shd w:val="clear" w:color="auto" w:fill="auto"/>
          </w:tcPr>
          <w:p w14:paraId="4AD0FA04" w14:textId="77777777" w:rsidR="009A547E" w:rsidRPr="000501F5" w:rsidRDefault="009A547E" w:rsidP="00A621B1">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tcPr>
          <w:p w14:paraId="4E1445E4" w14:textId="77777777" w:rsidR="009A547E" w:rsidRPr="000501F5" w:rsidRDefault="009A547E" w:rsidP="00A621B1">
            <w:pPr>
              <w:pStyle w:val="TAH"/>
            </w:pPr>
            <w:r w:rsidRPr="000501F5">
              <w:t>Minimum</w:t>
            </w:r>
            <w:r w:rsidRPr="000501F5">
              <w:br/>
              <w:t xml:space="preserve">Io </w:t>
            </w:r>
            <w:r w:rsidRPr="000501F5">
              <w:rPr>
                <w:vertAlign w:val="superscript"/>
              </w:rPr>
              <w:t>Note 1</w:t>
            </w:r>
          </w:p>
          <w:p w14:paraId="7ACA1EE1" w14:textId="77777777" w:rsidR="009A547E" w:rsidRPr="000501F5" w:rsidRDefault="009A547E" w:rsidP="00A621B1">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tcPr>
          <w:p w14:paraId="370FA2E3" w14:textId="77777777" w:rsidR="009A547E" w:rsidRPr="000501F5" w:rsidRDefault="009A547E" w:rsidP="00A621B1">
            <w:pPr>
              <w:pStyle w:val="TAH"/>
            </w:pPr>
            <w:r w:rsidRPr="000501F5">
              <w:t>Maximum</w:t>
            </w:r>
            <w:r w:rsidRPr="000501F5">
              <w:br/>
              <w:t>Io</w:t>
            </w:r>
          </w:p>
        </w:tc>
      </w:tr>
      <w:tr w:rsidR="009A547E" w:rsidRPr="000501F5" w14:paraId="12279491" w14:textId="77777777" w:rsidTr="00A621B1">
        <w:trPr>
          <w:trHeight w:val="162"/>
        </w:trPr>
        <w:tc>
          <w:tcPr>
            <w:tcW w:w="965" w:type="dxa"/>
            <w:vMerge w:val="restart"/>
            <w:tcBorders>
              <w:top w:val="single" w:sz="6" w:space="0" w:color="auto"/>
              <w:left w:val="single" w:sz="4" w:space="0" w:color="auto"/>
              <w:right w:val="single" w:sz="6" w:space="0" w:color="auto"/>
            </w:tcBorders>
            <w:shd w:val="clear" w:color="auto" w:fill="auto"/>
          </w:tcPr>
          <w:p w14:paraId="12ABA8C1" w14:textId="77777777" w:rsidR="009A547E" w:rsidRPr="000501F5" w:rsidRDefault="009A547E" w:rsidP="00A621B1">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tcPr>
          <w:p w14:paraId="5E75B094" w14:textId="77777777" w:rsidR="009A547E" w:rsidRPr="000501F5" w:rsidRDefault="009A547E" w:rsidP="00A621B1">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tcPr>
          <w:p w14:paraId="64040E02" w14:textId="77777777" w:rsidR="009A547E" w:rsidRPr="000501F5" w:rsidRDefault="009A547E" w:rsidP="00A621B1">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tcPr>
          <w:p w14:paraId="0A9A4051" w14:textId="77777777" w:rsidR="009A547E" w:rsidRPr="000501F5" w:rsidRDefault="009A547E" w:rsidP="00A621B1">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tcPr>
          <w:p w14:paraId="5AA211E1" w14:textId="77777777" w:rsidR="009A547E" w:rsidRPr="000501F5" w:rsidRDefault="009A547E" w:rsidP="00A621B1">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tcPr>
          <w:p w14:paraId="1694D642" w14:textId="77777777" w:rsidR="009A547E" w:rsidRPr="000501F5" w:rsidRDefault="009A547E" w:rsidP="00A621B1">
            <w:pPr>
              <w:pStyle w:val="TAH"/>
            </w:pPr>
          </w:p>
        </w:tc>
        <w:tc>
          <w:tcPr>
            <w:tcW w:w="3194" w:type="dxa"/>
            <w:gridSpan w:val="3"/>
            <w:tcBorders>
              <w:top w:val="single" w:sz="6" w:space="0" w:color="auto"/>
              <w:left w:val="single" w:sz="6" w:space="0" w:color="auto"/>
              <w:bottom w:val="single" w:sz="6" w:space="0" w:color="auto"/>
              <w:right w:val="single" w:sz="6" w:space="0" w:color="auto"/>
            </w:tcBorders>
          </w:tcPr>
          <w:p w14:paraId="66EC5C92" w14:textId="77777777" w:rsidR="009A547E" w:rsidRPr="000501F5" w:rsidRDefault="009A547E" w:rsidP="00A621B1">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tcPr>
          <w:p w14:paraId="14A82888" w14:textId="77777777" w:rsidR="009A547E" w:rsidRPr="000501F5" w:rsidRDefault="009A547E" w:rsidP="00A621B1">
            <w:pPr>
              <w:pStyle w:val="TAH"/>
            </w:pPr>
            <w:r w:rsidRPr="000501F5">
              <w:t>dBm/</w:t>
            </w:r>
            <w:proofErr w:type="spellStart"/>
            <w:r w:rsidRPr="000501F5">
              <w:t>BW</w:t>
            </w:r>
            <w:r w:rsidRPr="000501F5">
              <w:rPr>
                <w:vertAlign w:val="subscript"/>
              </w:rPr>
              <w:t>Channel</w:t>
            </w:r>
            <w:proofErr w:type="spellEnd"/>
          </w:p>
        </w:tc>
      </w:tr>
      <w:tr w:rsidR="009A547E" w:rsidRPr="000501F5" w14:paraId="3E2CD0B9" w14:textId="77777777" w:rsidTr="00A621B1">
        <w:trPr>
          <w:trHeight w:val="161"/>
        </w:trPr>
        <w:tc>
          <w:tcPr>
            <w:tcW w:w="965" w:type="dxa"/>
            <w:vMerge/>
            <w:tcBorders>
              <w:left w:val="single" w:sz="4" w:space="0" w:color="auto"/>
              <w:bottom w:val="single" w:sz="6" w:space="0" w:color="auto"/>
              <w:right w:val="single" w:sz="6" w:space="0" w:color="auto"/>
            </w:tcBorders>
            <w:shd w:val="clear" w:color="auto" w:fill="auto"/>
          </w:tcPr>
          <w:p w14:paraId="137B4A22" w14:textId="77777777" w:rsidR="009A547E" w:rsidRPr="000501F5" w:rsidRDefault="009A547E" w:rsidP="00A621B1">
            <w:pPr>
              <w:pStyle w:val="TAH"/>
            </w:pPr>
          </w:p>
        </w:tc>
        <w:tc>
          <w:tcPr>
            <w:tcW w:w="965" w:type="dxa"/>
            <w:vMerge/>
            <w:tcBorders>
              <w:left w:val="single" w:sz="4" w:space="0" w:color="auto"/>
              <w:bottom w:val="single" w:sz="6" w:space="0" w:color="auto"/>
              <w:right w:val="single" w:sz="6" w:space="0" w:color="auto"/>
            </w:tcBorders>
            <w:shd w:val="clear" w:color="auto" w:fill="auto"/>
          </w:tcPr>
          <w:p w14:paraId="7BD7AA74" w14:textId="77777777" w:rsidR="009A547E" w:rsidRPr="000501F5" w:rsidRDefault="009A547E" w:rsidP="00A621B1">
            <w:pPr>
              <w:pStyle w:val="TAH"/>
            </w:pPr>
          </w:p>
        </w:tc>
        <w:tc>
          <w:tcPr>
            <w:tcW w:w="827" w:type="dxa"/>
            <w:vMerge/>
            <w:tcBorders>
              <w:left w:val="single" w:sz="6" w:space="0" w:color="auto"/>
              <w:bottom w:val="single" w:sz="6" w:space="0" w:color="auto"/>
              <w:right w:val="single" w:sz="6" w:space="0" w:color="auto"/>
            </w:tcBorders>
            <w:shd w:val="clear" w:color="auto" w:fill="auto"/>
          </w:tcPr>
          <w:p w14:paraId="1BB31582" w14:textId="77777777" w:rsidR="009A547E" w:rsidRPr="000501F5" w:rsidRDefault="009A547E" w:rsidP="00A621B1">
            <w:pPr>
              <w:pStyle w:val="TAH"/>
            </w:pPr>
          </w:p>
        </w:tc>
        <w:tc>
          <w:tcPr>
            <w:tcW w:w="1140" w:type="dxa"/>
            <w:vMerge/>
            <w:tcBorders>
              <w:left w:val="single" w:sz="6" w:space="0" w:color="auto"/>
              <w:bottom w:val="single" w:sz="6" w:space="0" w:color="auto"/>
              <w:right w:val="single" w:sz="6" w:space="0" w:color="auto"/>
            </w:tcBorders>
            <w:shd w:val="clear" w:color="auto" w:fill="auto"/>
          </w:tcPr>
          <w:p w14:paraId="404CEF53" w14:textId="77777777" w:rsidR="009A547E" w:rsidRPr="000501F5" w:rsidRDefault="009A547E" w:rsidP="00A621B1">
            <w:pPr>
              <w:pStyle w:val="TAH"/>
            </w:pPr>
          </w:p>
        </w:tc>
        <w:tc>
          <w:tcPr>
            <w:tcW w:w="1178" w:type="dxa"/>
            <w:vMerge/>
            <w:tcBorders>
              <w:left w:val="single" w:sz="6" w:space="0" w:color="auto"/>
              <w:bottom w:val="single" w:sz="6" w:space="0" w:color="auto"/>
              <w:right w:val="single" w:sz="6" w:space="0" w:color="auto"/>
            </w:tcBorders>
            <w:shd w:val="clear" w:color="auto" w:fill="auto"/>
          </w:tcPr>
          <w:p w14:paraId="6286077C" w14:textId="77777777" w:rsidR="009A547E" w:rsidRPr="000501F5" w:rsidRDefault="009A547E" w:rsidP="00A621B1">
            <w:pPr>
              <w:pStyle w:val="TAH"/>
            </w:pPr>
          </w:p>
        </w:tc>
        <w:tc>
          <w:tcPr>
            <w:tcW w:w="1586" w:type="dxa"/>
            <w:vMerge/>
            <w:tcBorders>
              <w:left w:val="single" w:sz="6" w:space="0" w:color="auto"/>
              <w:bottom w:val="single" w:sz="6" w:space="0" w:color="auto"/>
              <w:right w:val="single" w:sz="6" w:space="0" w:color="auto"/>
            </w:tcBorders>
            <w:shd w:val="clear" w:color="auto" w:fill="auto"/>
          </w:tcPr>
          <w:p w14:paraId="4ADA1310" w14:textId="77777777" w:rsidR="009A547E" w:rsidRPr="000501F5" w:rsidRDefault="009A547E" w:rsidP="00A621B1">
            <w:pPr>
              <w:pStyle w:val="TAH"/>
            </w:pPr>
          </w:p>
        </w:tc>
        <w:tc>
          <w:tcPr>
            <w:tcW w:w="984" w:type="dxa"/>
            <w:tcBorders>
              <w:top w:val="single" w:sz="6" w:space="0" w:color="auto"/>
              <w:left w:val="single" w:sz="6" w:space="0" w:color="auto"/>
              <w:bottom w:val="single" w:sz="6" w:space="0" w:color="auto"/>
              <w:right w:val="single" w:sz="6" w:space="0" w:color="auto"/>
            </w:tcBorders>
          </w:tcPr>
          <w:p w14:paraId="2B1A1FAF" w14:textId="77777777" w:rsidR="009A547E" w:rsidRPr="000501F5" w:rsidRDefault="009A547E" w:rsidP="00A621B1">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tcPr>
          <w:p w14:paraId="243E525E" w14:textId="77777777" w:rsidR="009A547E" w:rsidRPr="000501F5" w:rsidRDefault="009A547E" w:rsidP="00A621B1">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5EAB92B" w14:textId="77777777" w:rsidR="009A547E" w:rsidRPr="000501F5" w:rsidRDefault="009A547E" w:rsidP="00A621B1">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tcPr>
          <w:p w14:paraId="18CE5202" w14:textId="77777777" w:rsidR="009A547E" w:rsidRPr="000501F5" w:rsidRDefault="009A547E" w:rsidP="00A621B1">
            <w:pPr>
              <w:pStyle w:val="TAH"/>
            </w:pPr>
          </w:p>
        </w:tc>
      </w:tr>
      <w:tr w:rsidR="009A547E" w:rsidRPr="000501F5" w14:paraId="65135BAB" w14:textId="77777777" w:rsidTr="00A621B1">
        <w:tc>
          <w:tcPr>
            <w:tcW w:w="965" w:type="dxa"/>
            <w:vMerge w:val="restart"/>
            <w:tcBorders>
              <w:top w:val="single" w:sz="6" w:space="0" w:color="auto"/>
              <w:left w:val="single" w:sz="4" w:space="0" w:color="auto"/>
              <w:right w:val="single" w:sz="6" w:space="0" w:color="auto"/>
            </w:tcBorders>
            <w:shd w:val="clear" w:color="auto" w:fill="auto"/>
          </w:tcPr>
          <w:p w14:paraId="5850134F" w14:textId="77777777" w:rsidR="009A547E" w:rsidRPr="000501F5" w:rsidRDefault="009A547E" w:rsidP="00A621B1">
            <w:pPr>
              <w:pStyle w:val="TAC"/>
              <w:rPr>
                <w:lang w:eastAsia="zh-CN"/>
              </w:rPr>
            </w:pPr>
            <w:r w:rsidRPr="000501F5">
              <w:rPr>
                <w:rFonts w:hint="eastAsia"/>
                <w:lang w:eastAsia="zh-CN"/>
              </w:rPr>
              <w:t>±</w:t>
            </w: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tcPr>
          <w:p w14:paraId="1301B031" w14:textId="77777777" w:rsidR="009A547E" w:rsidRPr="000501F5" w:rsidRDefault="009A547E" w:rsidP="00A621B1">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tcPr>
          <w:p w14:paraId="42D11042" w14:textId="77777777" w:rsidR="009A547E" w:rsidRPr="00387C4B" w:rsidRDefault="009A547E" w:rsidP="00A621B1">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tcPr>
          <w:p w14:paraId="69698040" w14:textId="77777777" w:rsidR="009A547E" w:rsidRPr="000501F5" w:rsidRDefault="009A547E" w:rsidP="00A621B1">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tcPr>
          <w:p w14:paraId="0F6A1402" w14:textId="77777777" w:rsidR="009A547E" w:rsidRPr="000501F5" w:rsidRDefault="009A547E" w:rsidP="00A621B1">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738E54C2" w14:textId="77777777" w:rsidR="009A547E" w:rsidRPr="000501F5" w:rsidRDefault="009A547E" w:rsidP="00A621B1">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365693FB" w14:textId="77777777" w:rsidR="009A547E" w:rsidRPr="000501F5" w:rsidRDefault="009A547E" w:rsidP="00A621B1">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277E79D" w14:textId="77777777" w:rsidR="009A547E" w:rsidRPr="000501F5" w:rsidRDefault="009A547E" w:rsidP="00A621B1">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FD4D4C" w14:textId="77777777" w:rsidR="009A547E" w:rsidRPr="000501F5" w:rsidRDefault="009A547E" w:rsidP="00A621B1">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tcPr>
          <w:p w14:paraId="5C8B3F97" w14:textId="77777777" w:rsidR="009A547E" w:rsidRPr="000501F5" w:rsidRDefault="009A547E" w:rsidP="00A621B1">
            <w:pPr>
              <w:pStyle w:val="TAC"/>
            </w:pPr>
            <w:r w:rsidRPr="000501F5">
              <w:t>-50</w:t>
            </w:r>
          </w:p>
        </w:tc>
      </w:tr>
      <w:tr w:rsidR="009A547E" w:rsidRPr="000501F5" w14:paraId="642C636A" w14:textId="77777777" w:rsidTr="00A621B1">
        <w:tc>
          <w:tcPr>
            <w:tcW w:w="965" w:type="dxa"/>
            <w:vMerge/>
            <w:tcBorders>
              <w:left w:val="single" w:sz="4" w:space="0" w:color="auto"/>
              <w:right w:val="single" w:sz="6" w:space="0" w:color="auto"/>
            </w:tcBorders>
            <w:shd w:val="clear" w:color="auto" w:fill="auto"/>
          </w:tcPr>
          <w:p w14:paraId="32B0AAD4"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3E965C96"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296AAA9B"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7C1FB40D"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674B5C51"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1218A88" w14:textId="77777777" w:rsidR="009A547E" w:rsidRPr="000501F5" w:rsidRDefault="009A547E" w:rsidP="00A621B1">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ECC6DF5" w14:textId="77777777" w:rsidR="009A547E" w:rsidRPr="000501F5" w:rsidRDefault="009A547E" w:rsidP="00A621B1">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A30EB8" w14:textId="77777777" w:rsidR="009A547E" w:rsidRPr="000501F5" w:rsidRDefault="009A547E" w:rsidP="00A621B1">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17883F5" w14:textId="77777777" w:rsidR="009A547E" w:rsidRPr="000501F5" w:rsidRDefault="009A547E" w:rsidP="00A621B1">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tcPr>
          <w:p w14:paraId="776B230B" w14:textId="77777777" w:rsidR="009A547E" w:rsidRPr="000501F5" w:rsidRDefault="009A547E" w:rsidP="00A621B1">
            <w:pPr>
              <w:pStyle w:val="TAC"/>
            </w:pPr>
            <w:r w:rsidRPr="000501F5">
              <w:rPr>
                <w:lang w:eastAsia="ja-JP"/>
              </w:rPr>
              <w:t>-50</w:t>
            </w:r>
          </w:p>
        </w:tc>
      </w:tr>
      <w:tr w:rsidR="009A547E" w:rsidRPr="000501F5" w14:paraId="427A430B" w14:textId="77777777" w:rsidTr="00A621B1">
        <w:tc>
          <w:tcPr>
            <w:tcW w:w="965" w:type="dxa"/>
            <w:vMerge/>
            <w:tcBorders>
              <w:left w:val="single" w:sz="4" w:space="0" w:color="auto"/>
              <w:right w:val="single" w:sz="6" w:space="0" w:color="auto"/>
            </w:tcBorders>
            <w:shd w:val="clear" w:color="auto" w:fill="auto"/>
          </w:tcPr>
          <w:p w14:paraId="15EED49E"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065F7596"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172EBA36"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76AA5E5D"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00F31132"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7E764F0" w14:textId="77777777" w:rsidR="009A547E" w:rsidRPr="000501F5" w:rsidRDefault="009A547E" w:rsidP="00A621B1">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3180063" w14:textId="77777777" w:rsidR="009A547E" w:rsidRPr="000501F5" w:rsidRDefault="009A547E" w:rsidP="00A621B1">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AD3B9F5" w14:textId="77777777" w:rsidR="009A547E" w:rsidRPr="000501F5" w:rsidRDefault="009A547E" w:rsidP="00A621B1">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791C206" w14:textId="77777777" w:rsidR="009A547E" w:rsidRPr="000501F5" w:rsidRDefault="009A547E" w:rsidP="00A621B1">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tcPr>
          <w:p w14:paraId="7DCD27BC" w14:textId="77777777" w:rsidR="009A547E" w:rsidRPr="000501F5" w:rsidRDefault="009A547E" w:rsidP="00A621B1">
            <w:pPr>
              <w:pStyle w:val="TAC"/>
            </w:pPr>
            <w:r w:rsidRPr="000501F5">
              <w:t>-50</w:t>
            </w:r>
          </w:p>
        </w:tc>
      </w:tr>
      <w:tr w:rsidR="009A547E" w:rsidRPr="000501F5" w14:paraId="2751931F" w14:textId="77777777" w:rsidTr="00A621B1">
        <w:tc>
          <w:tcPr>
            <w:tcW w:w="965" w:type="dxa"/>
            <w:vMerge/>
            <w:tcBorders>
              <w:left w:val="single" w:sz="4" w:space="0" w:color="auto"/>
              <w:right w:val="single" w:sz="6" w:space="0" w:color="auto"/>
            </w:tcBorders>
            <w:shd w:val="clear" w:color="auto" w:fill="auto"/>
          </w:tcPr>
          <w:p w14:paraId="676ADEA0"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09EB93F8"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2D983D87"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447D32DE"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12154BCA"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6092F64" w14:textId="77777777" w:rsidR="009A547E" w:rsidRPr="000501F5" w:rsidRDefault="009A547E" w:rsidP="00A621B1">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396BF335" w14:textId="77777777" w:rsidR="009A547E" w:rsidRPr="000501F5" w:rsidRDefault="009A547E" w:rsidP="00A621B1">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D5E16F6" w14:textId="77777777" w:rsidR="009A547E" w:rsidRPr="000501F5" w:rsidRDefault="009A547E" w:rsidP="00A621B1">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DA3CBFD" w14:textId="77777777" w:rsidR="009A547E" w:rsidRPr="000501F5" w:rsidRDefault="009A547E" w:rsidP="00A621B1">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tcPr>
          <w:p w14:paraId="2FD55CB0" w14:textId="77777777" w:rsidR="009A547E" w:rsidRPr="000501F5" w:rsidRDefault="009A547E" w:rsidP="00A621B1">
            <w:pPr>
              <w:pStyle w:val="TAC"/>
            </w:pPr>
            <w:r w:rsidRPr="000501F5">
              <w:t>-50</w:t>
            </w:r>
          </w:p>
        </w:tc>
      </w:tr>
      <w:tr w:rsidR="009A547E" w:rsidRPr="000501F5" w14:paraId="5298F45C" w14:textId="77777777" w:rsidTr="00A621B1">
        <w:tc>
          <w:tcPr>
            <w:tcW w:w="965" w:type="dxa"/>
            <w:vMerge/>
            <w:tcBorders>
              <w:left w:val="single" w:sz="4" w:space="0" w:color="auto"/>
              <w:right w:val="single" w:sz="6" w:space="0" w:color="auto"/>
            </w:tcBorders>
            <w:shd w:val="clear" w:color="auto" w:fill="auto"/>
          </w:tcPr>
          <w:p w14:paraId="7F85D52A"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4C4FA258"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2613EE00"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659E3C48"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027B7E89"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6B20238" w14:textId="77777777" w:rsidR="009A547E" w:rsidRPr="000501F5" w:rsidRDefault="009A547E" w:rsidP="00A621B1">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060BFDE2" w14:textId="77777777" w:rsidR="009A547E" w:rsidRPr="000501F5" w:rsidRDefault="009A547E" w:rsidP="00A621B1">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51781EC" w14:textId="77777777" w:rsidR="009A547E" w:rsidRPr="000501F5" w:rsidRDefault="009A547E" w:rsidP="00A621B1">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E004C4" w14:textId="77777777" w:rsidR="009A547E" w:rsidRPr="000501F5" w:rsidRDefault="009A547E" w:rsidP="00A621B1">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tcPr>
          <w:p w14:paraId="4A23985D" w14:textId="77777777" w:rsidR="009A547E" w:rsidRPr="000501F5" w:rsidRDefault="009A547E" w:rsidP="00A621B1">
            <w:pPr>
              <w:pStyle w:val="TAC"/>
            </w:pPr>
            <w:r w:rsidRPr="000501F5">
              <w:t>-50</w:t>
            </w:r>
          </w:p>
        </w:tc>
      </w:tr>
      <w:tr w:rsidR="009A547E" w:rsidRPr="000501F5" w14:paraId="66AB7651" w14:textId="77777777" w:rsidTr="00A621B1">
        <w:tc>
          <w:tcPr>
            <w:tcW w:w="965" w:type="dxa"/>
            <w:vMerge/>
            <w:tcBorders>
              <w:left w:val="single" w:sz="4" w:space="0" w:color="auto"/>
              <w:right w:val="single" w:sz="6" w:space="0" w:color="auto"/>
            </w:tcBorders>
            <w:shd w:val="clear" w:color="auto" w:fill="auto"/>
          </w:tcPr>
          <w:p w14:paraId="50E35FB0"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3DDABCDA"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0B8BCFD7"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0DB11A04"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5E3FB3B0"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CDD5588" w14:textId="77777777" w:rsidR="009A547E" w:rsidRPr="000501F5" w:rsidRDefault="009A547E" w:rsidP="00A621B1">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62272024" w14:textId="77777777" w:rsidR="009A547E" w:rsidRPr="000501F5" w:rsidRDefault="009A547E" w:rsidP="00A621B1">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208E7D6" w14:textId="77777777" w:rsidR="009A547E" w:rsidRPr="000501F5" w:rsidRDefault="009A547E" w:rsidP="00A621B1">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B2BFA6" w14:textId="77777777" w:rsidR="009A547E" w:rsidRPr="000501F5" w:rsidRDefault="009A547E" w:rsidP="00A621B1">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tcPr>
          <w:p w14:paraId="366F4B60" w14:textId="77777777" w:rsidR="009A547E" w:rsidRPr="000501F5" w:rsidRDefault="009A547E" w:rsidP="00A621B1">
            <w:pPr>
              <w:pStyle w:val="TAC"/>
            </w:pPr>
            <w:r w:rsidRPr="000501F5">
              <w:t>-50</w:t>
            </w:r>
          </w:p>
        </w:tc>
      </w:tr>
      <w:tr w:rsidR="009A547E" w:rsidRPr="000501F5" w14:paraId="24B8BB43" w14:textId="77777777" w:rsidTr="00A621B1">
        <w:tc>
          <w:tcPr>
            <w:tcW w:w="965" w:type="dxa"/>
            <w:vMerge/>
            <w:tcBorders>
              <w:left w:val="single" w:sz="4" w:space="0" w:color="auto"/>
              <w:right w:val="single" w:sz="6" w:space="0" w:color="auto"/>
            </w:tcBorders>
            <w:shd w:val="clear" w:color="auto" w:fill="auto"/>
          </w:tcPr>
          <w:p w14:paraId="5AE6F676"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698A026D"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6E8C0F93"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0E3E5D89"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0997103D"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356A1DF" w14:textId="77777777" w:rsidR="009A547E" w:rsidRPr="000501F5" w:rsidRDefault="009A547E" w:rsidP="00A621B1">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2D8C93D9" w14:textId="77777777" w:rsidR="009A547E" w:rsidRPr="000501F5" w:rsidRDefault="009A547E" w:rsidP="00A621B1">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10A947" w14:textId="77777777" w:rsidR="009A547E" w:rsidRPr="000501F5" w:rsidRDefault="009A547E" w:rsidP="00A621B1">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3ABA2B" w14:textId="77777777" w:rsidR="009A547E" w:rsidRPr="000501F5" w:rsidRDefault="009A547E" w:rsidP="00A621B1">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tcPr>
          <w:p w14:paraId="4704F85C" w14:textId="77777777" w:rsidR="009A547E" w:rsidRPr="000501F5" w:rsidRDefault="009A547E" w:rsidP="00A621B1">
            <w:pPr>
              <w:pStyle w:val="TAC"/>
            </w:pPr>
            <w:r w:rsidRPr="000501F5">
              <w:t>-50</w:t>
            </w:r>
          </w:p>
        </w:tc>
      </w:tr>
      <w:tr w:rsidR="009A547E" w:rsidRPr="000501F5" w14:paraId="5EF5AD08" w14:textId="77777777" w:rsidTr="00A621B1">
        <w:tc>
          <w:tcPr>
            <w:tcW w:w="965" w:type="dxa"/>
            <w:vMerge/>
            <w:tcBorders>
              <w:left w:val="single" w:sz="4" w:space="0" w:color="auto"/>
              <w:right w:val="single" w:sz="6" w:space="0" w:color="auto"/>
            </w:tcBorders>
            <w:shd w:val="clear" w:color="auto" w:fill="auto"/>
          </w:tcPr>
          <w:p w14:paraId="5DF4CB03"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131D0B7B"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5C4E3BE8"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405D2566"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50708608"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7D2C1CB" w14:textId="77777777" w:rsidR="009A547E" w:rsidRPr="000501F5" w:rsidRDefault="009A547E" w:rsidP="00A621B1">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B6136E7" w14:textId="77777777" w:rsidR="009A547E" w:rsidRPr="000501F5" w:rsidRDefault="009A547E" w:rsidP="00A621B1">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B841190" w14:textId="77777777" w:rsidR="009A547E" w:rsidRPr="000501F5" w:rsidRDefault="009A547E" w:rsidP="00A621B1">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A28C64" w14:textId="77777777" w:rsidR="009A547E" w:rsidRPr="000501F5" w:rsidRDefault="009A547E" w:rsidP="00A621B1">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tcPr>
          <w:p w14:paraId="5AF0B251" w14:textId="77777777" w:rsidR="009A547E" w:rsidRPr="000501F5" w:rsidRDefault="009A547E" w:rsidP="00A621B1">
            <w:pPr>
              <w:pStyle w:val="TAC"/>
            </w:pPr>
            <w:r w:rsidRPr="000501F5">
              <w:t>-50</w:t>
            </w:r>
          </w:p>
        </w:tc>
      </w:tr>
      <w:tr w:rsidR="009A547E" w:rsidRPr="000501F5" w14:paraId="0C6BE511" w14:textId="77777777" w:rsidTr="00A621B1">
        <w:tc>
          <w:tcPr>
            <w:tcW w:w="965" w:type="dxa"/>
            <w:vMerge/>
            <w:tcBorders>
              <w:left w:val="single" w:sz="4" w:space="0" w:color="auto"/>
              <w:right w:val="single" w:sz="6" w:space="0" w:color="auto"/>
            </w:tcBorders>
            <w:shd w:val="clear" w:color="auto" w:fill="auto"/>
          </w:tcPr>
          <w:p w14:paraId="11FC036C" w14:textId="77777777" w:rsidR="009A547E" w:rsidRPr="000501F5" w:rsidRDefault="009A547E" w:rsidP="00A621B1">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tcPr>
          <w:p w14:paraId="0C1BEED9" w14:textId="77777777" w:rsidR="009A547E" w:rsidRPr="000501F5" w:rsidRDefault="009A547E" w:rsidP="00A621B1">
            <w:pPr>
              <w:pStyle w:val="TAC"/>
              <w:rPr>
                <w:lang w:eastAsia="zh-CN"/>
              </w:rPr>
            </w:pPr>
          </w:p>
        </w:tc>
        <w:tc>
          <w:tcPr>
            <w:tcW w:w="827" w:type="dxa"/>
            <w:vMerge/>
            <w:tcBorders>
              <w:left w:val="single" w:sz="6" w:space="0" w:color="auto"/>
              <w:right w:val="single" w:sz="6" w:space="0" w:color="auto"/>
            </w:tcBorders>
            <w:shd w:val="clear" w:color="auto" w:fill="auto"/>
          </w:tcPr>
          <w:p w14:paraId="26A6BF8B" w14:textId="77777777" w:rsidR="009A547E" w:rsidRPr="000501F5" w:rsidRDefault="009A547E" w:rsidP="00A621B1">
            <w:pPr>
              <w:pStyle w:val="TAC"/>
              <w:rPr>
                <w:lang w:val="sv-SE"/>
              </w:rPr>
            </w:pPr>
          </w:p>
        </w:tc>
        <w:tc>
          <w:tcPr>
            <w:tcW w:w="1140" w:type="dxa"/>
            <w:vMerge/>
            <w:tcBorders>
              <w:left w:val="single" w:sz="6" w:space="0" w:color="auto"/>
              <w:right w:val="single" w:sz="6" w:space="0" w:color="auto"/>
            </w:tcBorders>
            <w:shd w:val="clear" w:color="auto" w:fill="auto"/>
          </w:tcPr>
          <w:p w14:paraId="660F00A0" w14:textId="77777777" w:rsidR="009A547E" w:rsidRPr="000501F5" w:rsidRDefault="009A547E" w:rsidP="00A621B1">
            <w:pPr>
              <w:pStyle w:val="TAC"/>
              <w:rPr>
                <w:lang w:eastAsia="zh-CN"/>
              </w:rPr>
            </w:pPr>
          </w:p>
        </w:tc>
        <w:tc>
          <w:tcPr>
            <w:tcW w:w="1178" w:type="dxa"/>
            <w:vMerge/>
            <w:tcBorders>
              <w:left w:val="single" w:sz="6" w:space="0" w:color="auto"/>
              <w:right w:val="single" w:sz="6" w:space="0" w:color="auto"/>
            </w:tcBorders>
            <w:shd w:val="clear" w:color="auto" w:fill="auto"/>
          </w:tcPr>
          <w:p w14:paraId="6897DEC0" w14:textId="77777777" w:rsidR="009A547E" w:rsidRPr="000501F5" w:rsidRDefault="009A547E" w:rsidP="00A621B1">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254969C8" w14:textId="77777777" w:rsidR="009A547E" w:rsidRPr="000501F5" w:rsidRDefault="009A547E" w:rsidP="00A621B1">
            <w:pPr>
              <w:pStyle w:val="TAC"/>
              <w:rPr>
                <w:lang w:eastAsia="zh-CN"/>
              </w:rPr>
            </w:pPr>
            <w:r w:rsidRPr="000501F5">
              <w:t>Note 4</w:t>
            </w:r>
          </w:p>
        </w:tc>
      </w:tr>
      <w:tr w:rsidR="009A547E" w:rsidRPr="000501F5" w14:paraId="2C39E0E4" w14:textId="77777777" w:rsidTr="00A621B1">
        <w:tc>
          <w:tcPr>
            <w:tcW w:w="965" w:type="dxa"/>
            <w:vMerge/>
            <w:tcBorders>
              <w:left w:val="single" w:sz="4" w:space="0" w:color="auto"/>
              <w:bottom w:val="single" w:sz="6" w:space="0" w:color="auto"/>
              <w:right w:val="single" w:sz="6" w:space="0" w:color="auto"/>
            </w:tcBorders>
            <w:shd w:val="clear" w:color="auto" w:fill="auto"/>
          </w:tcPr>
          <w:p w14:paraId="223F74A0" w14:textId="77777777" w:rsidR="009A547E" w:rsidRPr="000501F5" w:rsidRDefault="009A547E" w:rsidP="00A621B1">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tcPr>
          <w:p w14:paraId="7769E17C" w14:textId="77777777" w:rsidR="009A547E" w:rsidRPr="000501F5" w:rsidRDefault="009A547E" w:rsidP="00A621B1">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tcPr>
          <w:p w14:paraId="33FC3733" w14:textId="77777777" w:rsidR="009A547E" w:rsidRPr="000501F5" w:rsidRDefault="009A547E" w:rsidP="00A621B1">
            <w:pPr>
              <w:pStyle w:val="TAC"/>
            </w:pPr>
          </w:p>
        </w:tc>
        <w:tc>
          <w:tcPr>
            <w:tcW w:w="1140" w:type="dxa"/>
            <w:vMerge/>
            <w:tcBorders>
              <w:left w:val="single" w:sz="6" w:space="0" w:color="auto"/>
              <w:bottom w:val="single" w:sz="6" w:space="0" w:color="auto"/>
              <w:right w:val="single" w:sz="6" w:space="0" w:color="auto"/>
            </w:tcBorders>
            <w:shd w:val="clear" w:color="auto" w:fill="auto"/>
          </w:tcPr>
          <w:p w14:paraId="6DDE81C2" w14:textId="77777777" w:rsidR="009A547E" w:rsidRPr="000501F5" w:rsidRDefault="009A547E" w:rsidP="00A621B1">
            <w:pPr>
              <w:pStyle w:val="TAC"/>
            </w:pPr>
          </w:p>
        </w:tc>
        <w:tc>
          <w:tcPr>
            <w:tcW w:w="1178" w:type="dxa"/>
            <w:vMerge/>
            <w:tcBorders>
              <w:left w:val="single" w:sz="6" w:space="0" w:color="auto"/>
              <w:bottom w:val="single" w:sz="6" w:space="0" w:color="auto"/>
              <w:right w:val="single" w:sz="6" w:space="0" w:color="auto"/>
            </w:tcBorders>
            <w:shd w:val="clear" w:color="auto" w:fill="auto"/>
          </w:tcPr>
          <w:p w14:paraId="0C24CE57" w14:textId="77777777" w:rsidR="009A547E" w:rsidRPr="000501F5" w:rsidRDefault="009A547E" w:rsidP="00A621B1">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7B0C9194" w14:textId="77777777" w:rsidR="009A547E" w:rsidRPr="000501F5" w:rsidRDefault="009A547E" w:rsidP="00A621B1">
            <w:pPr>
              <w:pStyle w:val="TAC"/>
              <w:rPr>
                <w:lang w:eastAsia="zh-CN"/>
              </w:rPr>
            </w:pPr>
            <w:r w:rsidRPr="000501F5">
              <w:t>Note 4</w:t>
            </w:r>
          </w:p>
        </w:tc>
      </w:tr>
      <w:tr w:rsidR="009A547E" w:rsidRPr="000501F5" w14:paraId="29418923" w14:textId="77777777" w:rsidTr="00A621B1">
        <w:tc>
          <w:tcPr>
            <w:tcW w:w="965" w:type="dxa"/>
            <w:tcBorders>
              <w:top w:val="single" w:sz="6" w:space="0" w:color="auto"/>
              <w:left w:val="single" w:sz="6" w:space="0" w:color="auto"/>
              <w:bottom w:val="single" w:sz="6" w:space="0" w:color="auto"/>
              <w:right w:val="single" w:sz="6" w:space="0" w:color="auto"/>
            </w:tcBorders>
            <w:shd w:val="clear" w:color="auto" w:fill="auto"/>
          </w:tcPr>
          <w:p w14:paraId="437543B3" w14:textId="77777777" w:rsidR="009A547E" w:rsidRPr="000501F5" w:rsidRDefault="009A547E" w:rsidP="00A621B1">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tcPr>
          <w:p w14:paraId="04B2FEB3" w14:textId="77777777" w:rsidR="009A547E" w:rsidRPr="000501F5" w:rsidRDefault="009A547E" w:rsidP="00A621B1">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tcPr>
          <w:p w14:paraId="61E1D63E" w14:textId="77777777" w:rsidR="009A547E" w:rsidRPr="000501F5" w:rsidRDefault="009A547E" w:rsidP="00A621B1">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FE4F1B9" w14:textId="77777777" w:rsidR="009A547E" w:rsidRPr="000501F5" w:rsidRDefault="009A547E" w:rsidP="00A621B1">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D1A20F1" w14:textId="77777777" w:rsidR="009A547E" w:rsidRPr="000501F5" w:rsidRDefault="009A547E" w:rsidP="00A621B1">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6E6EBC7A" w14:textId="77777777" w:rsidR="009A547E" w:rsidRPr="000501F5" w:rsidRDefault="009A547E" w:rsidP="00A621B1">
            <w:pPr>
              <w:pStyle w:val="TAC"/>
            </w:pPr>
            <w:r w:rsidRPr="000501F5">
              <w:t>Note 4</w:t>
            </w:r>
          </w:p>
        </w:tc>
      </w:tr>
      <w:tr w:rsidR="009A547E" w:rsidRPr="000501F5" w14:paraId="1BECCA3E" w14:textId="77777777" w:rsidTr="00A621B1">
        <w:tc>
          <w:tcPr>
            <w:tcW w:w="965" w:type="dxa"/>
            <w:tcBorders>
              <w:top w:val="single" w:sz="6" w:space="0" w:color="auto"/>
              <w:left w:val="single" w:sz="6" w:space="0" w:color="auto"/>
              <w:bottom w:val="single" w:sz="6" w:space="0" w:color="auto"/>
              <w:right w:val="single" w:sz="6" w:space="0" w:color="auto"/>
            </w:tcBorders>
            <w:shd w:val="clear" w:color="auto" w:fill="auto"/>
          </w:tcPr>
          <w:p w14:paraId="5236BE15" w14:textId="77777777" w:rsidR="009A547E" w:rsidRPr="000501F5" w:rsidRDefault="009A547E" w:rsidP="00A621B1">
            <w:pPr>
              <w:pStyle w:val="TAC"/>
              <w:rPr>
                <w:szCs w:val="18"/>
                <w:lang w:eastAsia="zh-CN"/>
              </w:rPr>
            </w:pPr>
            <w:r w:rsidRPr="000501F5">
              <w:rPr>
                <w:rFonts w:cstheme="minorHAnsi"/>
              </w:rPr>
              <w:lastRenderedPageBreak/>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tcPr>
          <w:p w14:paraId="19271894" w14:textId="77777777" w:rsidR="009A547E" w:rsidRPr="000501F5" w:rsidRDefault="009A547E" w:rsidP="00A621B1">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tcPr>
          <w:p w14:paraId="0BE69D4A" w14:textId="77777777" w:rsidR="009A547E" w:rsidRPr="000501F5" w:rsidRDefault="009A547E" w:rsidP="00A621B1">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92CEA37" w14:textId="77777777" w:rsidR="009A547E" w:rsidRPr="000501F5" w:rsidRDefault="009A547E" w:rsidP="00A621B1">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B21FAA6" w14:textId="77777777" w:rsidR="009A547E" w:rsidRPr="000501F5" w:rsidRDefault="009A547E" w:rsidP="00A621B1">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219994C3" w14:textId="77777777" w:rsidR="009A547E" w:rsidRPr="000501F5" w:rsidRDefault="009A547E" w:rsidP="00A621B1">
            <w:pPr>
              <w:pStyle w:val="TAC"/>
            </w:pPr>
            <w:r w:rsidRPr="000501F5">
              <w:t>Note 4</w:t>
            </w:r>
          </w:p>
        </w:tc>
      </w:tr>
      <w:tr w:rsidR="009A547E" w:rsidRPr="000501F5" w14:paraId="43735A72" w14:textId="77777777" w:rsidTr="00A621B1">
        <w:tc>
          <w:tcPr>
            <w:tcW w:w="965" w:type="dxa"/>
            <w:tcBorders>
              <w:top w:val="single" w:sz="6" w:space="0" w:color="auto"/>
              <w:left w:val="single" w:sz="6" w:space="0" w:color="auto"/>
              <w:bottom w:val="single" w:sz="6" w:space="0" w:color="auto"/>
              <w:right w:val="single" w:sz="6" w:space="0" w:color="auto"/>
            </w:tcBorders>
            <w:shd w:val="clear" w:color="auto" w:fill="auto"/>
          </w:tcPr>
          <w:p w14:paraId="66177859" w14:textId="77777777" w:rsidR="009A547E" w:rsidRPr="000501F5" w:rsidRDefault="009A547E" w:rsidP="00A621B1">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tcPr>
          <w:p w14:paraId="2D70E7A4" w14:textId="77777777" w:rsidR="009A547E" w:rsidRPr="000501F5" w:rsidRDefault="009A547E" w:rsidP="00A621B1">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tcPr>
          <w:p w14:paraId="5F735B56" w14:textId="77777777" w:rsidR="009A547E" w:rsidRPr="000501F5" w:rsidRDefault="009A547E" w:rsidP="00A621B1">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783ED7F" w14:textId="77777777" w:rsidR="009A547E" w:rsidRPr="000501F5" w:rsidRDefault="009A547E" w:rsidP="00A621B1">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B3B199F" w14:textId="77777777" w:rsidR="009A547E" w:rsidRPr="000501F5" w:rsidRDefault="009A547E" w:rsidP="00A621B1">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3552C599" w14:textId="77777777" w:rsidR="009A547E" w:rsidRPr="000501F5" w:rsidRDefault="009A547E" w:rsidP="00A621B1">
            <w:pPr>
              <w:pStyle w:val="TAC"/>
            </w:pPr>
            <w:r w:rsidRPr="000501F5">
              <w:t>Note 4</w:t>
            </w:r>
          </w:p>
        </w:tc>
      </w:tr>
      <w:tr w:rsidR="009A547E" w:rsidRPr="000501F5" w14:paraId="0BC6121F" w14:textId="77777777" w:rsidTr="00A621B1">
        <w:tc>
          <w:tcPr>
            <w:tcW w:w="11052" w:type="dxa"/>
            <w:gridSpan w:val="10"/>
            <w:tcBorders>
              <w:top w:val="single" w:sz="6" w:space="0" w:color="auto"/>
              <w:left w:val="single" w:sz="4" w:space="0" w:color="auto"/>
              <w:bottom w:val="single" w:sz="4" w:space="0" w:color="auto"/>
              <w:right w:val="single" w:sz="4" w:space="0" w:color="auto"/>
            </w:tcBorders>
          </w:tcPr>
          <w:p w14:paraId="3B61956A" w14:textId="77777777" w:rsidR="009A547E" w:rsidRPr="000501F5" w:rsidRDefault="009A547E" w:rsidP="00A621B1">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29ADE0B8" w14:textId="77777777" w:rsidR="009A547E" w:rsidRPr="000501F5" w:rsidRDefault="009A547E" w:rsidP="00A621B1">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0E92CB30" w14:textId="77777777" w:rsidR="009A547E" w:rsidRPr="000501F5" w:rsidRDefault="009A547E" w:rsidP="00A621B1">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p>
          <w:p w14:paraId="3089A9D5" w14:textId="77777777" w:rsidR="009A547E" w:rsidRPr="000501F5" w:rsidRDefault="009A547E" w:rsidP="00A621B1">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2C452F77" w14:textId="77777777" w:rsidR="009A547E" w:rsidRPr="000501F5" w:rsidRDefault="009A547E" w:rsidP="00A621B1">
            <w:pPr>
              <w:pStyle w:val="TAN"/>
            </w:pPr>
            <w:r w:rsidRPr="000501F5">
              <w:t>NOTE 5:</w:t>
            </w:r>
            <w:r w:rsidRPr="000501F5">
              <w:tab/>
              <w:t xml:space="preserve">The serving cell, the reference cell, and the measured neighbour cell </w:t>
            </w:r>
            <w:proofErr w:type="spellStart"/>
            <w:r w:rsidRPr="000501F5">
              <w:t>i</w:t>
            </w:r>
            <w:proofErr w:type="spellEnd"/>
            <w:r w:rsidRPr="000501F5">
              <w:t xml:space="preserve"> are on the same carrier frequency.</w:t>
            </w:r>
          </w:p>
          <w:p w14:paraId="753AAEF6" w14:textId="77777777" w:rsidR="009A547E" w:rsidRPr="000501F5" w:rsidRDefault="009A547E" w:rsidP="00A621B1">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6756FF30" w14:textId="77777777" w:rsidR="009A547E" w:rsidRPr="000501F5" w:rsidRDefault="009A547E" w:rsidP="00A621B1">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0F88BCF7" w14:textId="77777777" w:rsidR="009A547E" w:rsidRPr="000501F5" w:rsidRDefault="009A547E" w:rsidP="00A621B1">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48B1E031" w14:textId="77777777" w:rsidR="009A547E" w:rsidRPr="00BA1EC8" w:rsidRDefault="009A547E" w:rsidP="009A547E">
      <w:pPr>
        <w:rPr>
          <w:rFonts w:eastAsiaTheme="minorEastAsia"/>
          <w:lang w:eastAsia="zh-CN"/>
        </w:rPr>
      </w:pPr>
    </w:p>
    <w:p w14:paraId="6AF282BA" w14:textId="77777777" w:rsidR="009A547E" w:rsidRPr="00BA1EC8" w:rsidRDefault="009A547E" w:rsidP="009A547E">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pPr w:leftFromText="180" w:rightFromText="180" w:vertAnchor="text" w:tblpXSpec="center" w:tblpY="1"/>
        <w:tblOverlap w:val="never"/>
        <w:tblW w:w="9855" w:type="dxa"/>
        <w:tblLayout w:type="fixed"/>
        <w:tblLook w:val="01E0" w:firstRow="1" w:lastRow="1" w:firstColumn="1" w:lastColumn="1" w:noHBand="0" w:noVBand="0"/>
      </w:tblPr>
      <w:tblGrid>
        <w:gridCol w:w="1046"/>
        <w:gridCol w:w="1049"/>
        <w:gridCol w:w="907"/>
        <w:gridCol w:w="1568"/>
        <w:gridCol w:w="1487"/>
        <w:gridCol w:w="1260"/>
        <w:gridCol w:w="1260"/>
        <w:gridCol w:w="1278"/>
      </w:tblGrid>
      <w:tr w:rsidR="009A547E" w:rsidRPr="001C6009" w14:paraId="188EBB67" w14:textId="77777777" w:rsidTr="00A621B1">
        <w:tc>
          <w:tcPr>
            <w:tcW w:w="2095" w:type="dxa"/>
            <w:gridSpan w:val="2"/>
            <w:tcBorders>
              <w:top w:val="single" w:sz="4" w:space="0" w:color="auto"/>
              <w:left w:val="single" w:sz="4" w:space="0" w:color="auto"/>
              <w:right w:val="single" w:sz="6" w:space="0" w:color="auto"/>
            </w:tcBorders>
            <w:shd w:val="clear" w:color="auto" w:fill="auto"/>
          </w:tcPr>
          <w:p w14:paraId="748E0BFC" w14:textId="77777777" w:rsidR="009A547E" w:rsidRPr="001C6009" w:rsidRDefault="009A547E" w:rsidP="00A621B1">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tcPr>
          <w:p w14:paraId="086EAA7A" w14:textId="77777777" w:rsidR="009A547E" w:rsidRPr="001C6009" w:rsidRDefault="009A547E" w:rsidP="00A621B1">
            <w:pPr>
              <w:pStyle w:val="TAH"/>
            </w:pPr>
            <w:r w:rsidRPr="001C6009">
              <w:t>Conditions</w:t>
            </w:r>
          </w:p>
        </w:tc>
      </w:tr>
      <w:tr w:rsidR="009A547E" w:rsidRPr="001C6009" w14:paraId="778FD864" w14:textId="77777777" w:rsidTr="00A621B1">
        <w:tc>
          <w:tcPr>
            <w:tcW w:w="1046" w:type="dxa"/>
            <w:vMerge w:val="restart"/>
            <w:tcBorders>
              <w:left w:val="single" w:sz="4" w:space="0" w:color="auto"/>
              <w:right w:val="single" w:sz="6" w:space="0" w:color="auto"/>
            </w:tcBorders>
            <w:shd w:val="clear" w:color="auto" w:fill="auto"/>
          </w:tcPr>
          <w:p w14:paraId="36B810EC" w14:textId="77777777" w:rsidR="009A547E" w:rsidRPr="001C6009" w:rsidRDefault="009A547E" w:rsidP="00A621B1">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tcPr>
          <w:p w14:paraId="4E6DF18B" w14:textId="77777777" w:rsidR="009A547E" w:rsidRPr="001C6009" w:rsidRDefault="009A547E" w:rsidP="00A621B1">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tcPr>
          <w:p w14:paraId="6AD84A18" w14:textId="77777777" w:rsidR="009A547E" w:rsidRPr="001C6009" w:rsidRDefault="009A547E" w:rsidP="00A621B1">
            <w:pPr>
              <w:pStyle w:val="TAH"/>
            </w:pPr>
            <w:r w:rsidRPr="001C6009">
              <w:t xml:space="preserve">PRS </w:t>
            </w:r>
            <w:proofErr w:type="spellStart"/>
            <w:r w:rsidRPr="001C6009">
              <w:t>Ês</w:t>
            </w:r>
            <w:proofErr w:type="spellEnd"/>
            <w:r w:rsidRPr="001C6009">
              <w:t>/Iot</w:t>
            </w:r>
          </w:p>
        </w:tc>
        <w:tc>
          <w:tcPr>
            <w:tcW w:w="1568" w:type="dxa"/>
            <w:vMerge w:val="restart"/>
            <w:tcBorders>
              <w:top w:val="single" w:sz="6" w:space="0" w:color="auto"/>
              <w:left w:val="single" w:sz="6" w:space="0" w:color="auto"/>
              <w:right w:val="single" w:sz="6" w:space="0" w:color="auto"/>
            </w:tcBorders>
            <w:shd w:val="clear" w:color="auto" w:fill="auto"/>
          </w:tcPr>
          <w:p w14:paraId="069F6A71" w14:textId="77777777" w:rsidR="009A547E" w:rsidRPr="001C6009" w:rsidRDefault="009A547E" w:rsidP="00A621B1">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tcPr>
          <w:p w14:paraId="2CC31DEF" w14:textId="77777777" w:rsidR="009A547E" w:rsidRPr="001C6009" w:rsidRDefault="009A547E" w:rsidP="00A621B1">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54602C18" w14:textId="77777777" w:rsidR="009A547E" w:rsidRPr="001C6009" w:rsidRDefault="009A547E" w:rsidP="00A621B1">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tcPr>
          <w:p w14:paraId="08887F7F" w14:textId="77777777" w:rsidR="009A547E" w:rsidRPr="001C6009" w:rsidRDefault="009A547E" w:rsidP="00A621B1">
            <w:pPr>
              <w:pStyle w:val="TAH"/>
            </w:pPr>
            <w:r w:rsidRPr="001C6009">
              <w:t>Io</w:t>
            </w:r>
            <w:r w:rsidRPr="001C6009">
              <w:rPr>
                <w:vertAlign w:val="superscript"/>
                <w:lang w:eastAsia="zh-CN"/>
              </w:rPr>
              <w:t xml:space="preserve"> Note 7</w:t>
            </w:r>
            <w:r w:rsidRPr="001C6009">
              <w:t xml:space="preserve"> range</w:t>
            </w:r>
          </w:p>
        </w:tc>
      </w:tr>
      <w:tr w:rsidR="009A547E" w:rsidRPr="001C6009" w14:paraId="101D0AD8" w14:textId="77777777" w:rsidTr="00A621B1">
        <w:trPr>
          <w:trHeight w:val="742"/>
        </w:trPr>
        <w:tc>
          <w:tcPr>
            <w:tcW w:w="1046" w:type="dxa"/>
            <w:vMerge/>
            <w:tcBorders>
              <w:left w:val="single" w:sz="4" w:space="0" w:color="auto"/>
              <w:right w:val="single" w:sz="6" w:space="0" w:color="auto"/>
            </w:tcBorders>
            <w:shd w:val="clear" w:color="auto" w:fill="auto"/>
          </w:tcPr>
          <w:p w14:paraId="646D6970" w14:textId="77777777" w:rsidR="009A547E" w:rsidRPr="001C6009" w:rsidRDefault="009A547E" w:rsidP="00A621B1">
            <w:pPr>
              <w:pStyle w:val="TAH"/>
            </w:pPr>
          </w:p>
        </w:tc>
        <w:tc>
          <w:tcPr>
            <w:tcW w:w="1049" w:type="dxa"/>
            <w:vMerge/>
            <w:tcBorders>
              <w:left w:val="single" w:sz="4" w:space="0" w:color="auto"/>
              <w:right w:val="single" w:sz="6" w:space="0" w:color="auto"/>
            </w:tcBorders>
            <w:shd w:val="clear" w:color="auto" w:fill="auto"/>
          </w:tcPr>
          <w:p w14:paraId="5472EA4B" w14:textId="77777777" w:rsidR="009A547E" w:rsidRPr="001C6009" w:rsidRDefault="009A547E" w:rsidP="00A621B1">
            <w:pPr>
              <w:pStyle w:val="TAH"/>
            </w:pPr>
          </w:p>
        </w:tc>
        <w:tc>
          <w:tcPr>
            <w:tcW w:w="907" w:type="dxa"/>
            <w:vMerge/>
            <w:tcBorders>
              <w:left w:val="single" w:sz="6" w:space="0" w:color="auto"/>
              <w:right w:val="single" w:sz="6" w:space="0" w:color="auto"/>
            </w:tcBorders>
            <w:shd w:val="clear" w:color="auto" w:fill="auto"/>
          </w:tcPr>
          <w:p w14:paraId="57931BB5" w14:textId="77777777" w:rsidR="009A547E" w:rsidRPr="001C6009" w:rsidRDefault="009A547E" w:rsidP="00A621B1">
            <w:pPr>
              <w:pStyle w:val="TAH"/>
            </w:pPr>
          </w:p>
        </w:tc>
        <w:tc>
          <w:tcPr>
            <w:tcW w:w="1568" w:type="dxa"/>
            <w:vMerge/>
            <w:tcBorders>
              <w:left w:val="single" w:sz="6" w:space="0" w:color="auto"/>
              <w:right w:val="single" w:sz="6" w:space="0" w:color="auto"/>
            </w:tcBorders>
            <w:shd w:val="clear" w:color="auto" w:fill="auto"/>
          </w:tcPr>
          <w:p w14:paraId="419ACE23" w14:textId="77777777" w:rsidR="009A547E" w:rsidRPr="001C6009" w:rsidRDefault="009A547E" w:rsidP="00A621B1">
            <w:pPr>
              <w:pStyle w:val="TAH"/>
            </w:pPr>
          </w:p>
        </w:tc>
        <w:tc>
          <w:tcPr>
            <w:tcW w:w="1487" w:type="dxa"/>
            <w:vMerge/>
            <w:tcBorders>
              <w:left w:val="single" w:sz="6" w:space="0" w:color="auto"/>
              <w:right w:val="single" w:sz="6" w:space="0" w:color="auto"/>
            </w:tcBorders>
            <w:shd w:val="clear" w:color="auto" w:fill="auto"/>
          </w:tcPr>
          <w:p w14:paraId="6AE2F751" w14:textId="77777777" w:rsidR="009A547E" w:rsidRPr="001C6009" w:rsidRDefault="009A547E" w:rsidP="00A621B1">
            <w:pPr>
              <w:pStyle w:val="TAH"/>
            </w:pPr>
          </w:p>
        </w:tc>
        <w:tc>
          <w:tcPr>
            <w:tcW w:w="2520" w:type="dxa"/>
            <w:gridSpan w:val="2"/>
            <w:tcBorders>
              <w:top w:val="single" w:sz="6" w:space="0" w:color="auto"/>
              <w:left w:val="single" w:sz="6" w:space="0" w:color="auto"/>
              <w:right w:val="single" w:sz="6" w:space="0" w:color="auto"/>
            </w:tcBorders>
            <w:shd w:val="clear" w:color="auto" w:fill="auto"/>
          </w:tcPr>
          <w:p w14:paraId="2036E021" w14:textId="77777777" w:rsidR="009A547E" w:rsidRPr="001C6009" w:rsidRDefault="009A547E" w:rsidP="00A621B1">
            <w:pPr>
              <w:pStyle w:val="TAH"/>
            </w:pPr>
            <w:r w:rsidRPr="001C6009">
              <w:t>Minimum</w:t>
            </w:r>
            <w:r w:rsidRPr="001C6009">
              <w:br/>
              <w:t xml:space="preserve">Io </w:t>
            </w:r>
            <w:r w:rsidRPr="001C6009">
              <w:rPr>
                <w:vertAlign w:val="superscript"/>
              </w:rPr>
              <w:t>Note 1</w:t>
            </w:r>
          </w:p>
          <w:p w14:paraId="744115A5" w14:textId="77777777" w:rsidR="009A547E" w:rsidRPr="001C6009" w:rsidRDefault="009A547E" w:rsidP="00A621B1">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tcPr>
          <w:p w14:paraId="7FE85BF7" w14:textId="77777777" w:rsidR="009A547E" w:rsidRPr="001C6009" w:rsidRDefault="009A547E" w:rsidP="00A621B1">
            <w:pPr>
              <w:pStyle w:val="TAH"/>
            </w:pPr>
            <w:r w:rsidRPr="001C6009">
              <w:t>Maximum</w:t>
            </w:r>
            <w:r w:rsidRPr="001C6009">
              <w:br/>
              <w:t>Io</w:t>
            </w:r>
          </w:p>
        </w:tc>
      </w:tr>
      <w:tr w:rsidR="009A547E" w:rsidRPr="001C6009" w14:paraId="10897962" w14:textId="77777777" w:rsidTr="00A621B1">
        <w:trPr>
          <w:trHeight w:val="236"/>
        </w:trPr>
        <w:tc>
          <w:tcPr>
            <w:tcW w:w="1046" w:type="dxa"/>
            <w:vMerge w:val="restart"/>
            <w:tcBorders>
              <w:top w:val="single" w:sz="6" w:space="0" w:color="auto"/>
              <w:left w:val="single" w:sz="4" w:space="0" w:color="auto"/>
              <w:right w:val="single" w:sz="6" w:space="0" w:color="auto"/>
            </w:tcBorders>
            <w:shd w:val="clear" w:color="auto" w:fill="auto"/>
          </w:tcPr>
          <w:p w14:paraId="4535BA8A" w14:textId="77777777" w:rsidR="009A547E" w:rsidRPr="001C6009" w:rsidRDefault="009A547E" w:rsidP="00A621B1">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tcPr>
          <w:p w14:paraId="39421135" w14:textId="77777777" w:rsidR="009A547E" w:rsidRPr="001C6009" w:rsidRDefault="009A547E" w:rsidP="00A621B1">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tcPr>
          <w:p w14:paraId="369AE643" w14:textId="77777777" w:rsidR="009A547E" w:rsidRPr="001C6009" w:rsidRDefault="009A547E" w:rsidP="00A621B1">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tcPr>
          <w:p w14:paraId="6F80612B" w14:textId="77777777" w:rsidR="009A547E" w:rsidRPr="001C6009" w:rsidRDefault="009A547E" w:rsidP="00A621B1">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tcPr>
          <w:p w14:paraId="2B1C9DBE" w14:textId="77777777" w:rsidR="009A547E" w:rsidRPr="001C6009" w:rsidRDefault="009A547E" w:rsidP="00A621B1">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tcPr>
          <w:p w14:paraId="03DC43E4" w14:textId="77777777" w:rsidR="009A547E" w:rsidRPr="001C6009" w:rsidRDefault="009A547E" w:rsidP="00A621B1">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tcPr>
          <w:p w14:paraId="34252858" w14:textId="77777777" w:rsidR="009A547E" w:rsidRPr="001C6009" w:rsidRDefault="009A547E" w:rsidP="00A621B1">
            <w:pPr>
              <w:pStyle w:val="TAH"/>
            </w:pPr>
            <w:r w:rsidRPr="001C6009">
              <w:t>dBm/</w:t>
            </w:r>
            <w:proofErr w:type="spellStart"/>
            <w:r w:rsidRPr="001C6009">
              <w:t>BW</w:t>
            </w:r>
            <w:r w:rsidRPr="001C6009">
              <w:rPr>
                <w:vertAlign w:val="subscript"/>
              </w:rPr>
              <w:t>Channel</w:t>
            </w:r>
            <w:proofErr w:type="spellEnd"/>
          </w:p>
        </w:tc>
      </w:tr>
      <w:tr w:rsidR="009A547E" w:rsidRPr="001C6009" w14:paraId="7C1C0BC3" w14:textId="77777777" w:rsidTr="00A621B1">
        <w:trPr>
          <w:trHeight w:val="236"/>
        </w:trPr>
        <w:tc>
          <w:tcPr>
            <w:tcW w:w="1046" w:type="dxa"/>
            <w:vMerge/>
            <w:tcBorders>
              <w:left w:val="single" w:sz="4" w:space="0" w:color="auto"/>
              <w:bottom w:val="single" w:sz="6" w:space="0" w:color="auto"/>
              <w:right w:val="single" w:sz="6" w:space="0" w:color="auto"/>
            </w:tcBorders>
            <w:shd w:val="clear" w:color="auto" w:fill="auto"/>
          </w:tcPr>
          <w:p w14:paraId="05026E09" w14:textId="77777777" w:rsidR="009A547E" w:rsidRPr="001C6009" w:rsidRDefault="009A547E" w:rsidP="00A621B1">
            <w:pPr>
              <w:pStyle w:val="TAH"/>
            </w:pPr>
          </w:p>
        </w:tc>
        <w:tc>
          <w:tcPr>
            <w:tcW w:w="1049" w:type="dxa"/>
            <w:vMerge/>
            <w:tcBorders>
              <w:left w:val="single" w:sz="4" w:space="0" w:color="auto"/>
              <w:right w:val="single" w:sz="6" w:space="0" w:color="auto"/>
            </w:tcBorders>
            <w:shd w:val="clear" w:color="auto" w:fill="auto"/>
          </w:tcPr>
          <w:p w14:paraId="4944030B" w14:textId="77777777" w:rsidR="009A547E" w:rsidRPr="001C6009" w:rsidRDefault="009A547E" w:rsidP="00A621B1">
            <w:pPr>
              <w:pStyle w:val="TAH"/>
            </w:pPr>
          </w:p>
        </w:tc>
        <w:tc>
          <w:tcPr>
            <w:tcW w:w="907" w:type="dxa"/>
            <w:vMerge/>
            <w:tcBorders>
              <w:left w:val="single" w:sz="6" w:space="0" w:color="auto"/>
              <w:right w:val="single" w:sz="6" w:space="0" w:color="auto"/>
            </w:tcBorders>
            <w:shd w:val="clear" w:color="auto" w:fill="auto"/>
          </w:tcPr>
          <w:p w14:paraId="5135AA8A" w14:textId="77777777" w:rsidR="009A547E" w:rsidRPr="001C6009" w:rsidRDefault="009A547E" w:rsidP="00A621B1">
            <w:pPr>
              <w:pStyle w:val="TAH"/>
            </w:pPr>
          </w:p>
        </w:tc>
        <w:tc>
          <w:tcPr>
            <w:tcW w:w="1568" w:type="dxa"/>
            <w:vMerge/>
            <w:tcBorders>
              <w:left w:val="single" w:sz="6" w:space="0" w:color="auto"/>
              <w:right w:val="single" w:sz="6" w:space="0" w:color="auto"/>
            </w:tcBorders>
            <w:shd w:val="clear" w:color="auto" w:fill="auto"/>
          </w:tcPr>
          <w:p w14:paraId="12DC5F68" w14:textId="77777777" w:rsidR="009A547E" w:rsidRPr="001C6009" w:rsidRDefault="009A547E" w:rsidP="00A621B1">
            <w:pPr>
              <w:pStyle w:val="TAH"/>
            </w:pPr>
          </w:p>
        </w:tc>
        <w:tc>
          <w:tcPr>
            <w:tcW w:w="1487" w:type="dxa"/>
            <w:vMerge/>
            <w:tcBorders>
              <w:left w:val="single" w:sz="6" w:space="0" w:color="auto"/>
              <w:right w:val="single" w:sz="6" w:space="0" w:color="auto"/>
            </w:tcBorders>
            <w:shd w:val="clear" w:color="auto" w:fill="auto"/>
          </w:tcPr>
          <w:p w14:paraId="2B44C225" w14:textId="77777777" w:rsidR="009A547E" w:rsidRPr="001C6009" w:rsidRDefault="009A547E" w:rsidP="00A621B1">
            <w:pPr>
              <w:pStyle w:val="TAH"/>
            </w:pPr>
          </w:p>
        </w:tc>
        <w:tc>
          <w:tcPr>
            <w:tcW w:w="1260" w:type="dxa"/>
            <w:tcBorders>
              <w:top w:val="single" w:sz="6" w:space="0" w:color="auto"/>
              <w:left w:val="single" w:sz="6" w:space="0" w:color="auto"/>
              <w:right w:val="single" w:sz="6" w:space="0" w:color="auto"/>
            </w:tcBorders>
            <w:shd w:val="clear" w:color="auto" w:fill="auto"/>
          </w:tcPr>
          <w:p w14:paraId="07D8C31C" w14:textId="77777777" w:rsidR="009A547E" w:rsidRPr="001C6009" w:rsidRDefault="009A547E" w:rsidP="00A621B1">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tcPr>
          <w:p w14:paraId="21C1CF75" w14:textId="77777777" w:rsidR="009A547E" w:rsidRPr="001C6009" w:rsidRDefault="009A547E" w:rsidP="00A621B1">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tcPr>
          <w:p w14:paraId="23407D85" w14:textId="77777777" w:rsidR="009A547E" w:rsidRPr="001C6009" w:rsidRDefault="009A547E" w:rsidP="00A621B1">
            <w:pPr>
              <w:pStyle w:val="TAH"/>
            </w:pPr>
          </w:p>
        </w:tc>
      </w:tr>
      <w:tr w:rsidR="009A547E" w:rsidRPr="001C6009" w14:paraId="322B217E" w14:textId="77777777" w:rsidTr="00A621B1">
        <w:trPr>
          <w:trHeight w:val="1761"/>
        </w:trPr>
        <w:tc>
          <w:tcPr>
            <w:tcW w:w="1046" w:type="dxa"/>
            <w:vMerge w:val="restart"/>
            <w:tcBorders>
              <w:top w:val="single" w:sz="6" w:space="0" w:color="auto"/>
              <w:left w:val="single" w:sz="6" w:space="0" w:color="auto"/>
              <w:right w:val="single" w:sz="6" w:space="0" w:color="auto"/>
            </w:tcBorders>
            <w:shd w:val="clear" w:color="auto" w:fill="auto"/>
          </w:tcPr>
          <w:p w14:paraId="5AFC3DBC" w14:textId="77777777" w:rsidR="009A547E" w:rsidRPr="001C6009" w:rsidRDefault="009A547E" w:rsidP="00A621B1">
            <w:pPr>
              <w:pStyle w:val="TAC"/>
              <w:rPr>
                <w:lang w:eastAsia="zh-CN"/>
              </w:rPr>
            </w:pPr>
            <w:r w:rsidRPr="001C6009">
              <w:rPr>
                <w:rFonts w:hint="eastAsia"/>
                <w:lang w:eastAsia="zh-CN"/>
              </w:rPr>
              <w:t>±</w:t>
            </w: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tcPr>
          <w:p w14:paraId="19D945EB" w14:textId="77777777" w:rsidR="009A547E" w:rsidRPr="001C6009" w:rsidRDefault="009A547E" w:rsidP="00A621B1">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tcPr>
          <w:p w14:paraId="3F5BFC12" w14:textId="77777777" w:rsidR="009A547E" w:rsidRPr="001C6009" w:rsidRDefault="009A547E" w:rsidP="00A621B1">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tcPr>
          <w:p w14:paraId="46E2251E" w14:textId="77777777" w:rsidR="009A547E" w:rsidRPr="001C6009" w:rsidRDefault="009A547E" w:rsidP="00A621B1">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tcPr>
          <w:p w14:paraId="6CB6BCEC" w14:textId="77777777" w:rsidR="009A547E" w:rsidRPr="001C6009" w:rsidRDefault="009A547E" w:rsidP="00A621B1">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397A9F73" w14:textId="77777777" w:rsidR="009A547E" w:rsidRPr="001C6009" w:rsidRDefault="009A547E" w:rsidP="00A621B1">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 xml:space="preserve">-2, according to UE Power class, operating </w:t>
            </w:r>
            <w:proofErr w:type="gramStart"/>
            <w:r w:rsidRPr="001C6009">
              <w:t>band</w:t>
            </w:r>
            <w:proofErr w:type="gramEnd"/>
            <w:r w:rsidRPr="001C6009">
              <w:t xml:space="preserve"> and angle of arrival</w:t>
            </w:r>
          </w:p>
        </w:tc>
        <w:tc>
          <w:tcPr>
            <w:tcW w:w="1278" w:type="dxa"/>
            <w:tcBorders>
              <w:top w:val="single" w:sz="6" w:space="0" w:color="auto"/>
              <w:left w:val="single" w:sz="6" w:space="0" w:color="auto"/>
              <w:right w:val="single" w:sz="4" w:space="0" w:color="auto"/>
            </w:tcBorders>
            <w:shd w:val="clear" w:color="auto" w:fill="auto"/>
          </w:tcPr>
          <w:p w14:paraId="3043C00B" w14:textId="77777777" w:rsidR="009A547E" w:rsidRPr="001C6009" w:rsidRDefault="009A547E" w:rsidP="00A621B1">
            <w:pPr>
              <w:pStyle w:val="TAC"/>
              <w:rPr>
                <w:lang w:eastAsia="zh-CN"/>
              </w:rPr>
            </w:pPr>
            <w:r w:rsidRPr="001C6009">
              <w:t>-50</w:t>
            </w:r>
          </w:p>
        </w:tc>
      </w:tr>
      <w:tr w:rsidR="009A547E" w:rsidRPr="001C6009" w14:paraId="609FB020" w14:textId="77777777" w:rsidTr="00A621B1">
        <w:tc>
          <w:tcPr>
            <w:tcW w:w="1046" w:type="dxa"/>
            <w:vMerge/>
            <w:tcBorders>
              <w:left w:val="single" w:sz="6" w:space="0" w:color="auto"/>
              <w:right w:val="single" w:sz="6" w:space="0" w:color="auto"/>
            </w:tcBorders>
            <w:shd w:val="clear" w:color="auto" w:fill="auto"/>
          </w:tcPr>
          <w:p w14:paraId="3BB09ACB" w14:textId="77777777" w:rsidR="009A547E" w:rsidRPr="001C6009" w:rsidRDefault="009A547E" w:rsidP="00A621B1">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tcPr>
          <w:p w14:paraId="012F242F" w14:textId="77777777" w:rsidR="009A547E" w:rsidRPr="001C6009" w:rsidRDefault="009A547E" w:rsidP="00A621B1">
            <w:pPr>
              <w:pStyle w:val="TAC"/>
              <w:rPr>
                <w:lang w:eastAsia="zh-CN"/>
              </w:rPr>
            </w:pPr>
          </w:p>
        </w:tc>
        <w:tc>
          <w:tcPr>
            <w:tcW w:w="907" w:type="dxa"/>
            <w:vMerge/>
            <w:tcBorders>
              <w:left w:val="single" w:sz="6" w:space="0" w:color="auto"/>
              <w:right w:val="single" w:sz="6" w:space="0" w:color="auto"/>
            </w:tcBorders>
            <w:shd w:val="clear" w:color="auto" w:fill="auto"/>
          </w:tcPr>
          <w:p w14:paraId="088BC8AA" w14:textId="77777777" w:rsidR="009A547E" w:rsidRPr="001C6009" w:rsidRDefault="009A547E" w:rsidP="00A621B1">
            <w:pPr>
              <w:pStyle w:val="TAC"/>
              <w:rPr>
                <w:lang w:val="sv-SE"/>
              </w:rPr>
            </w:pPr>
          </w:p>
        </w:tc>
        <w:tc>
          <w:tcPr>
            <w:tcW w:w="1568" w:type="dxa"/>
            <w:vMerge/>
            <w:tcBorders>
              <w:left w:val="single" w:sz="6" w:space="0" w:color="auto"/>
              <w:right w:val="single" w:sz="6" w:space="0" w:color="auto"/>
            </w:tcBorders>
            <w:shd w:val="clear" w:color="auto" w:fill="auto"/>
          </w:tcPr>
          <w:p w14:paraId="759DCDF7" w14:textId="77777777" w:rsidR="009A547E" w:rsidRPr="001C6009" w:rsidRDefault="009A547E" w:rsidP="00A621B1">
            <w:pPr>
              <w:pStyle w:val="TAC"/>
              <w:rPr>
                <w:lang w:eastAsia="zh-CN"/>
              </w:rPr>
            </w:pPr>
          </w:p>
        </w:tc>
        <w:tc>
          <w:tcPr>
            <w:tcW w:w="1487" w:type="dxa"/>
            <w:vMerge/>
            <w:tcBorders>
              <w:left w:val="single" w:sz="6" w:space="0" w:color="auto"/>
              <w:right w:val="single" w:sz="6" w:space="0" w:color="auto"/>
            </w:tcBorders>
            <w:shd w:val="clear" w:color="auto" w:fill="auto"/>
          </w:tcPr>
          <w:p w14:paraId="41F36884" w14:textId="77777777" w:rsidR="009A547E" w:rsidRPr="001C6009" w:rsidRDefault="009A547E" w:rsidP="00A621B1">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31FD61DA" w14:textId="77777777" w:rsidR="009A547E" w:rsidRPr="001C6009" w:rsidRDefault="009A547E" w:rsidP="00A621B1">
            <w:pPr>
              <w:pStyle w:val="TAC"/>
              <w:rPr>
                <w:lang w:eastAsia="zh-CN"/>
              </w:rPr>
            </w:pPr>
            <w:r w:rsidRPr="001C6009">
              <w:t>Note 4</w:t>
            </w:r>
          </w:p>
        </w:tc>
      </w:tr>
      <w:tr w:rsidR="009A547E" w:rsidRPr="001C6009" w14:paraId="75C96E85" w14:textId="77777777" w:rsidTr="00A621B1">
        <w:tc>
          <w:tcPr>
            <w:tcW w:w="1046" w:type="dxa"/>
            <w:vMerge/>
            <w:tcBorders>
              <w:left w:val="single" w:sz="6" w:space="0" w:color="auto"/>
              <w:bottom w:val="single" w:sz="6" w:space="0" w:color="auto"/>
              <w:right w:val="single" w:sz="6" w:space="0" w:color="auto"/>
            </w:tcBorders>
            <w:shd w:val="clear" w:color="auto" w:fill="auto"/>
          </w:tcPr>
          <w:p w14:paraId="6934A3D9" w14:textId="77777777" w:rsidR="009A547E" w:rsidRPr="001C6009" w:rsidRDefault="009A547E" w:rsidP="00A621B1">
            <w:pPr>
              <w:pStyle w:val="TAC"/>
            </w:pPr>
          </w:p>
        </w:tc>
        <w:tc>
          <w:tcPr>
            <w:tcW w:w="1049" w:type="dxa"/>
            <w:vMerge/>
            <w:tcBorders>
              <w:top w:val="single" w:sz="6" w:space="0" w:color="auto"/>
              <w:left w:val="single" w:sz="4" w:space="0" w:color="auto"/>
              <w:bottom w:val="single" w:sz="4" w:space="0" w:color="auto"/>
              <w:right w:val="single" w:sz="6" w:space="0" w:color="auto"/>
            </w:tcBorders>
          </w:tcPr>
          <w:p w14:paraId="237EAF13" w14:textId="77777777" w:rsidR="009A547E" w:rsidRPr="001C6009" w:rsidRDefault="009A547E" w:rsidP="00A621B1">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tcPr>
          <w:p w14:paraId="4E0F2D50" w14:textId="77777777" w:rsidR="009A547E" w:rsidRPr="001C6009" w:rsidRDefault="009A547E" w:rsidP="00A621B1">
            <w:pPr>
              <w:pStyle w:val="TAC"/>
            </w:pPr>
          </w:p>
        </w:tc>
        <w:tc>
          <w:tcPr>
            <w:tcW w:w="1568" w:type="dxa"/>
            <w:vMerge/>
            <w:tcBorders>
              <w:left w:val="single" w:sz="6" w:space="0" w:color="auto"/>
              <w:bottom w:val="single" w:sz="6" w:space="0" w:color="auto"/>
              <w:right w:val="single" w:sz="6" w:space="0" w:color="auto"/>
            </w:tcBorders>
            <w:shd w:val="clear" w:color="auto" w:fill="auto"/>
          </w:tcPr>
          <w:p w14:paraId="374A45DB" w14:textId="77777777" w:rsidR="009A547E" w:rsidRPr="001C6009" w:rsidRDefault="009A547E" w:rsidP="00A621B1">
            <w:pPr>
              <w:pStyle w:val="TAC"/>
            </w:pPr>
          </w:p>
        </w:tc>
        <w:tc>
          <w:tcPr>
            <w:tcW w:w="1487" w:type="dxa"/>
            <w:vMerge/>
            <w:tcBorders>
              <w:left w:val="single" w:sz="6" w:space="0" w:color="auto"/>
              <w:bottom w:val="single" w:sz="6" w:space="0" w:color="auto"/>
              <w:right w:val="single" w:sz="6" w:space="0" w:color="auto"/>
            </w:tcBorders>
            <w:shd w:val="clear" w:color="auto" w:fill="auto"/>
          </w:tcPr>
          <w:p w14:paraId="3766BCB3" w14:textId="77777777" w:rsidR="009A547E" w:rsidRPr="001C6009" w:rsidRDefault="009A547E" w:rsidP="00A621B1">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7B61E635" w14:textId="77777777" w:rsidR="009A547E" w:rsidRPr="001C6009" w:rsidRDefault="009A547E" w:rsidP="00A621B1">
            <w:pPr>
              <w:pStyle w:val="TAC"/>
            </w:pPr>
            <w:r w:rsidRPr="001C6009">
              <w:t>Note 4</w:t>
            </w:r>
          </w:p>
        </w:tc>
      </w:tr>
      <w:tr w:rsidR="009A547E" w:rsidRPr="001C6009" w14:paraId="28F11772" w14:textId="77777777" w:rsidTr="00A621B1">
        <w:trPr>
          <w:trHeight w:val="226"/>
        </w:trPr>
        <w:tc>
          <w:tcPr>
            <w:tcW w:w="1046" w:type="dxa"/>
            <w:tcBorders>
              <w:top w:val="single" w:sz="6" w:space="0" w:color="auto"/>
              <w:left w:val="single" w:sz="6" w:space="0" w:color="auto"/>
              <w:right w:val="single" w:sz="6" w:space="0" w:color="auto"/>
            </w:tcBorders>
            <w:shd w:val="clear" w:color="auto" w:fill="auto"/>
          </w:tcPr>
          <w:p w14:paraId="4BA1DA7A" w14:textId="77777777" w:rsidR="009A547E" w:rsidRPr="001C6009" w:rsidRDefault="009A547E" w:rsidP="00A621B1">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tcPr>
          <w:p w14:paraId="1B476565" w14:textId="77777777" w:rsidR="009A547E" w:rsidRPr="001C6009" w:rsidRDefault="009A547E" w:rsidP="00A621B1">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tcPr>
          <w:p w14:paraId="1D099CD3" w14:textId="77777777" w:rsidR="009A547E" w:rsidRPr="001C6009" w:rsidRDefault="009A547E" w:rsidP="00A621B1">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14D208EC" w14:textId="77777777" w:rsidR="009A547E" w:rsidRPr="001C6009" w:rsidRDefault="009A547E" w:rsidP="00A621B1">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8ACF709" w14:textId="77777777" w:rsidR="009A547E" w:rsidRPr="001C6009" w:rsidRDefault="009A547E" w:rsidP="00A621B1">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tcPr>
          <w:p w14:paraId="7E8E0209" w14:textId="77777777" w:rsidR="009A547E" w:rsidRPr="001C6009" w:rsidRDefault="009A547E" w:rsidP="00A621B1">
            <w:pPr>
              <w:pStyle w:val="TAC"/>
              <w:rPr>
                <w:lang w:eastAsia="zh-CN"/>
              </w:rPr>
            </w:pPr>
            <w:r w:rsidRPr="001C6009">
              <w:t>Note 4</w:t>
            </w:r>
          </w:p>
        </w:tc>
      </w:tr>
      <w:tr w:rsidR="009A547E" w:rsidRPr="001C6009" w14:paraId="427ACA20" w14:textId="77777777" w:rsidTr="00A621B1">
        <w:tc>
          <w:tcPr>
            <w:tcW w:w="1046" w:type="dxa"/>
            <w:tcBorders>
              <w:top w:val="single" w:sz="6" w:space="0" w:color="auto"/>
              <w:left w:val="single" w:sz="6" w:space="0" w:color="auto"/>
              <w:bottom w:val="single" w:sz="6" w:space="0" w:color="auto"/>
              <w:right w:val="single" w:sz="6" w:space="0" w:color="auto"/>
            </w:tcBorders>
            <w:shd w:val="clear" w:color="auto" w:fill="auto"/>
          </w:tcPr>
          <w:p w14:paraId="441D33C6" w14:textId="77777777" w:rsidR="009A547E" w:rsidRPr="001C6009" w:rsidRDefault="009A547E" w:rsidP="00A621B1">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tcPr>
          <w:p w14:paraId="2F581816" w14:textId="77777777" w:rsidR="009A547E" w:rsidRPr="001C6009" w:rsidRDefault="009A547E" w:rsidP="00A621B1">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tcPr>
          <w:p w14:paraId="61A0BFB5" w14:textId="77777777" w:rsidR="009A547E" w:rsidRPr="001C6009" w:rsidRDefault="009A547E" w:rsidP="00A621B1">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6EE77A0A" w14:textId="77777777" w:rsidR="009A547E" w:rsidRPr="001C6009" w:rsidRDefault="009A547E" w:rsidP="00A621B1">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141B211" w14:textId="77777777" w:rsidR="009A547E" w:rsidRPr="001C6009" w:rsidRDefault="009A547E" w:rsidP="00A621B1">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10590754" w14:textId="77777777" w:rsidR="009A547E" w:rsidRPr="001C6009" w:rsidRDefault="009A547E" w:rsidP="00A621B1">
            <w:pPr>
              <w:pStyle w:val="TAC"/>
            </w:pPr>
            <w:r w:rsidRPr="001C6009">
              <w:t>Note 4</w:t>
            </w:r>
          </w:p>
        </w:tc>
      </w:tr>
      <w:tr w:rsidR="009A547E" w:rsidRPr="001C6009" w14:paraId="39C6A3F8" w14:textId="77777777" w:rsidTr="00A621B1">
        <w:tc>
          <w:tcPr>
            <w:tcW w:w="9855" w:type="dxa"/>
            <w:gridSpan w:val="8"/>
            <w:tcBorders>
              <w:top w:val="single" w:sz="6" w:space="0" w:color="auto"/>
              <w:left w:val="single" w:sz="4" w:space="0" w:color="auto"/>
              <w:bottom w:val="single" w:sz="4" w:space="0" w:color="auto"/>
              <w:right w:val="single" w:sz="4" w:space="0" w:color="auto"/>
            </w:tcBorders>
          </w:tcPr>
          <w:p w14:paraId="7BA918B2" w14:textId="77777777" w:rsidR="009A547E" w:rsidRPr="001C6009" w:rsidRDefault="009A547E" w:rsidP="00A621B1">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21255429" w14:textId="77777777" w:rsidR="009A547E" w:rsidRPr="001C6009" w:rsidRDefault="009A547E" w:rsidP="00A621B1">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301A6729" w14:textId="77777777" w:rsidR="009A547E" w:rsidRPr="001C6009" w:rsidRDefault="009A547E" w:rsidP="00A621B1">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p>
          <w:p w14:paraId="7FF4678F" w14:textId="77777777" w:rsidR="009A547E" w:rsidRPr="001C6009" w:rsidRDefault="009A547E" w:rsidP="00A621B1">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5E35C6B8" w14:textId="77777777" w:rsidR="009A547E" w:rsidRPr="001C6009" w:rsidRDefault="009A547E" w:rsidP="00A621B1">
            <w:pPr>
              <w:pStyle w:val="TAN"/>
            </w:pPr>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p>
          <w:p w14:paraId="50155EBA" w14:textId="77777777" w:rsidR="009A547E" w:rsidRPr="001C6009" w:rsidRDefault="009A547E" w:rsidP="00A621B1">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5EDFF643" w14:textId="77777777" w:rsidR="009A547E" w:rsidRPr="001C6009" w:rsidRDefault="009A547E" w:rsidP="00A621B1">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50F7495F" w14:textId="77777777" w:rsidR="009A547E" w:rsidRPr="001C6009" w:rsidRDefault="009A547E" w:rsidP="00A621B1">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148D2E7F" w14:textId="77777777" w:rsidR="009A547E" w:rsidRDefault="009A547E" w:rsidP="009A547E">
      <w:pPr>
        <w:rPr>
          <w:rFonts w:eastAsiaTheme="minorEastAsia"/>
          <w:lang w:eastAsia="zh-CN"/>
        </w:rPr>
      </w:pPr>
    </w:p>
    <w:p w14:paraId="073D89F8" w14:textId="77777777" w:rsidR="009A547E" w:rsidRPr="00FA3886" w:rsidRDefault="009A547E" w:rsidP="009A547E">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FR1 defined </w:t>
      </w:r>
      <w:r w:rsidRPr="00FA3886">
        <w:rPr>
          <w:rFonts w:cs="v4.2.0"/>
        </w:rPr>
        <w:t>in Table 10.1.24.2</w:t>
      </w:r>
      <w:r w:rsidRPr="00FA3886">
        <w:rPr>
          <w:rFonts w:cs="v4.2.0"/>
          <w:lang w:eastAsia="zh-CN"/>
        </w:rPr>
        <w:t>.1</w:t>
      </w:r>
      <w:r w:rsidRPr="00FA3886">
        <w:rPr>
          <w:rFonts w:cs="v4.2.0"/>
        </w:rPr>
        <w:t>-3</w:t>
      </w:r>
      <w:r w:rsidRPr="00FA3886">
        <w:rPr>
          <w:rFonts w:cs="v4.2.0"/>
          <w:lang w:eastAsia="zh-CN"/>
        </w:rPr>
        <w:t xml:space="preserve"> </w:t>
      </w:r>
      <w:r w:rsidRPr="00FA3886">
        <w:rPr>
          <w:rFonts w:cs="v4.2.0"/>
        </w:rPr>
        <w:t>are valid under the following conditions:</w:t>
      </w:r>
    </w:p>
    <w:p w14:paraId="5EE29BAD"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367B189C"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B6BED91" w14:textId="77777777" w:rsidR="009A547E" w:rsidRPr="00FA3886" w:rsidRDefault="009A547E" w:rsidP="009A547E">
      <w:pPr>
        <w:pStyle w:val="B10"/>
      </w:pPr>
      <w:r w:rsidRPr="00FA3886">
        <w:t>-</w:t>
      </w:r>
      <w:r w:rsidRPr="00FA3886">
        <w:tab/>
        <w:t>UE supports positioning measurements with reduced number of samples, and LMF indicates UE to perform positioning measurements with reduced number of samples</w:t>
      </w:r>
    </w:p>
    <w:p w14:paraId="6685A5CC" w14:textId="77777777" w:rsidR="009A547E" w:rsidRPr="00FA3886" w:rsidRDefault="009A547E" w:rsidP="009A547E">
      <w:pPr>
        <w:pStyle w:val="B10"/>
        <w:rPr>
          <w:rFonts w:cs="v4.2.0"/>
        </w:rPr>
      </w:pPr>
      <w:r w:rsidRPr="00FA3886">
        <w:t>-</w:t>
      </w:r>
      <w:r w:rsidRPr="00FA3886">
        <w:tab/>
        <w:t>AWGN channel</w:t>
      </w:r>
    </w:p>
    <w:p w14:paraId="30365FF2" w14:textId="77777777" w:rsidR="009A547E" w:rsidRPr="00FA3886" w:rsidRDefault="009A547E" w:rsidP="009A547E">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.1</w:t>
      </w:r>
      <w:r w:rsidRPr="00FA3886">
        <w:rPr>
          <w:rFonts w:cs="v4.2.0"/>
        </w:rPr>
        <w:t>-</w:t>
      </w:r>
      <w:r w:rsidRPr="00FA3886">
        <w:rPr>
          <w:rFonts w:cs="v4.2.0"/>
          <w:lang w:eastAsia="zh-CN"/>
        </w:rPr>
        <w:t xml:space="preserve">4 </w:t>
      </w:r>
      <w:r w:rsidRPr="00FA3886">
        <w:rPr>
          <w:rFonts w:cs="v4.2.0"/>
        </w:rPr>
        <w:t>are valid under the following conditions:</w:t>
      </w:r>
    </w:p>
    <w:p w14:paraId="310BA2C7"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6707A4C" w14:textId="77777777" w:rsidR="009A547E" w:rsidRPr="00FA3886" w:rsidRDefault="009A547E" w:rsidP="009A547E">
      <w:pPr>
        <w:pStyle w:val="B10"/>
      </w:pPr>
      <w:r w:rsidRPr="00FA3886">
        <w:lastRenderedPageBreak/>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4106C75" w14:textId="77777777" w:rsidR="009A547E" w:rsidRPr="00FA3886" w:rsidRDefault="009A547E" w:rsidP="009A547E">
      <w:pPr>
        <w:pStyle w:val="B10"/>
      </w:pPr>
      <w:r w:rsidRPr="00FA3886">
        <w:t>-</w:t>
      </w:r>
      <w:r w:rsidRPr="00FA3886">
        <w:tab/>
        <w:t>UE supports positioning measurements with reduced number of samples, and LMF indicates UE to perform positioning measurements with reduced number of samples</w:t>
      </w:r>
    </w:p>
    <w:p w14:paraId="451D9CD8" w14:textId="77777777" w:rsidR="009A547E" w:rsidRDefault="009A547E" w:rsidP="009A547E">
      <w:pPr>
        <w:pStyle w:val="B10"/>
      </w:pPr>
      <w:r w:rsidRPr="00FA3886">
        <w:t>-</w:t>
      </w:r>
      <w:r w:rsidRPr="00FA3886">
        <w:tab/>
        <w:t>AWGN channel</w:t>
      </w:r>
    </w:p>
    <w:p w14:paraId="1C16EA3B" w14:textId="77777777" w:rsidR="009A547E" w:rsidRPr="00FA3886" w:rsidRDefault="009A547E" w:rsidP="009A547E"/>
    <w:p w14:paraId="36249228" w14:textId="77777777" w:rsidR="009A547E" w:rsidRPr="00FA3886" w:rsidRDefault="009A547E" w:rsidP="009A547E">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pPr w:leftFromText="180" w:rightFromText="180" w:vertAnchor="text" w:tblpXSpec="center" w:tblpY="1"/>
        <w:tblOverlap w:val="never"/>
        <w:tblW w:w="11055" w:type="dxa"/>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9A547E" w:rsidRPr="00FA3886" w14:paraId="69E2F258" w14:textId="77777777" w:rsidTr="00A621B1">
        <w:trPr>
          <w:trHeight w:val="430"/>
        </w:trPr>
        <w:tc>
          <w:tcPr>
            <w:tcW w:w="1928" w:type="dxa"/>
            <w:gridSpan w:val="2"/>
            <w:tcBorders>
              <w:top w:val="single" w:sz="4" w:space="0" w:color="auto"/>
              <w:left w:val="single" w:sz="4" w:space="0" w:color="auto"/>
              <w:bottom w:val="single" w:sz="4" w:space="0" w:color="auto"/>
              <w:right w:val="single" w:sz="4" w:space="0" w:color="auto"/>
            </w:tcBorders>
            <w:vAlign w:val="center"/>
            <w:hideMark/>
          </w:tcPr>
          <w:p w14:paraId="3407CF44"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Accuracy</w:t>
            </w:r>
          </w:p>
        </w:tc>
        <w:tc>
          <w:tcPr>
            <w:tcW w:w="9124" w:type="dxa"/>
            <w:gridSpan w:val="9"/>
            <w:tcBorders>
              <w:top w:val="single" w:sz="4" w:space="0" w:color="auto"/>
              <w:left w:val="single" w:sz="4" w:space="0" w:color="auto"/>
              <w:bottom w:val="single" w:sz="6" w:space="0" w:color="auto"/>
              <w:right w:val="single" w:sz="4" w:space="0" w:color="auto"/>
            </w:tcBorders>
            <w:vAlign w:val="center"/>
            <w:hideMark/>
          </w:tcPr>
          <w:p w14:paraId="2AA7292A"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Conditions</w:t>
            </w:r>
          </w:p>
        </w:tc>
      </w:tr>
      <w:tr w:rsidR="009A547E" w:rsidRPr="00FA3886" w14:paraId="7501A83B" w14:textId="77777777" w:rsidTr="00A621B1">
        <w:trPr>
          <w:trHeight w:val="59"/>
        </w:trPr>
        <w:tc>
          <w:tcPr>
            <w:tcW w:w="964" w:type="dxa"/>
            <w:vMerge w:val="restart"/>
            <w:tcBorders>
              <w:top w:val="single" w:sz="4" w:space="0" w:color="auto"/>
              <w:left w:val="single" w:sz="4" w:space="0" w:color="auto"/>
              <w:bottom w:val="nil"/>
              <w:right w:val="single" w:sz="6" w:space="0" w:color="auto"/>
            </w:tcBorders>
            <w:vAlign w:val="center"/>
            <w:hideMark/>
          </w:tcPr>
          <w:p w14:paraId="4277FBC0"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4" w:type="dxa"/>
            <w:vMerge w:val="restart"/>
            <w:tcBorders>
              <w:top w:val="single" w:sz="4" w:space="0" w:color="auto"/>
              <w:left w:val="single" w:sz="4" w:space="0" w:color="auto"/>
              <w:bottom w:val="nil"/>
              <w:right w:val="single" w:sz="6" w:space="0" w:color="auto"/>
            </w:tcBorders>
            <w:vAlign w:val="center"/>
            <w:hideMark/>
          </w:tcPr>
          <w:p w14:paraId="1001D02A"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6" w:type="dxa"/>
            <w:vMerge w:val="restart"/>
            <w:tcBorders>
              <w:top w:val="single" w:sz="6" w:space="0" w:color="auto"/>
              <w:left w:val="single" w:sz="6" w:space="0" w:color="auto"/>
              <w:bottom w:val="nil"/>
              <w:right w:val="single" w:sz="6" w:space="0" w:color="auto"/>
            </w:tcBorders>
            <w:vAlign w:val="center"/>
            <w:hideMark/>
          </w:tcPr>
          <w:p w14:paraId="309BA5D0"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/Iot</w:t>
            </w:r>
          </w:p>
        </w:tc>
        <w:tc>
          <w:tcPr>
            <w:tcW w:w="1140" w:type="dxa"/>
            <w:vMerge w:val="restart"/>
            <w:tcBorders>
              <w:top w:val="single" w:sz="6" w:space="0" w:color="auto"/>
              <w:left w:val="single" w:sz="6" w:space="0" w:color="auto"/>
              <w:bottom w:val="nil"/>
              <w:right w:val="single" w:sz="6" w:space="0" w:color="auto"/>
            </w:tcBorders>
            <w:vAlign w:val="center"/>
            <w:hideMark/>
          </w:tcPr>
          <w:p w14:paraId="5E34EC23"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F53D0CF" w14:textId="77777777" w:rsidR="009A547E" w:rsidRPr="00FA3886" w:rsidRDefault="009A547E" w:rsidP="00A621B1">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3D7E63B9"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4C497D5"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A547E" w:rsidRPr="00FA3886" w14:paraId="51DC862A" w14:textId="77777777" w:rsidTr="00A621B1">
        <w:trPr>
          <w:trHeight w:val="916"/>
        </w:trPr>
        <w:tc>
          <w:tcPr>
            <w:tcW w:w="300" w:type="dxa"/>
            <w:vMerge/>
            <w:tcBorders>
              <w:top w:val="single" w:sz="4" w:space="0" w:color="auto"/>
              <w:left w:val="single" w:sz="4" w:space="0" w:color="auto"/>
              <w:bottom w:val="nil"/>
              <w:right w:val="single" w:sz="6" w:space="0" w:color="auto"/>
            </w:tcBorders>
            <w:vAlign w:val="center"/>
            <w:hideMark/>
          </w:tcPr>
          <w:p w14:paraId="5B9FE82D" w14:textId="77777777" w:rsidR="009A547E" w:rsidRPr="00FA3886" w:rsidRDefault="009A547E" w:rsidP="00A621B1">
            <w:pPr>
              <w:spacing w:after="0"/>
              <w:rPr>
                <w:rFonts w:ascii="Arial" w:hAnsi="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209AF339"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3718242"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649F12CA"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5A0B01D" w14:textId="77777777" w:rsidR="009A547E" w:rsidRPr="00FA3886" w:rsidRDefault="009A547E" w:rsidP="00A621B1">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4091357B"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1DBD8D9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BECE45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A01CB2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A547E" w:rsidRPr="00FA3886" w14:paraId="20DF3533" w14:textId="77777777" w:rsidTr="00A621B1">
        <w:trPr>
          <w:trHeight w:val="162"/>
        </w:trPr>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1413ED06"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5B78CB01"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4410DEAC"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63B493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B75CAC8"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0F12CC7" w14:textId="77777777" w:rsidR="009A547E" w:rsidRPr="00FA3886" w:rsidRDefault="009A547E" w:rsidP="00A621B1">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2F4FAB21"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E64ECDA"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9A547E" w:rsidRPr="00FA3886" w14:paraId="5B04A486" w14:textId="77777777" w:rsidTr="00A621B1">
        <w:trPr>
          <w:trHeight w:val="161"/>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E089C60"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B63E738"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AA08BD"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1E19BF"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CE7B1F"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5619B8" w14:textId="77777777" w:rsidR="009A547E" w:rsidRPr="00FA3886" w:rsidRDefault="009A547E" w:rsidP="00A621B1">
            <w:pPr>
              <w:spacing w:after="0"/>
              <w:rPr>
                <w:rFonts w:ascii="Arial"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1325904C"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231D6F08"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3B393AF5"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D97938F" w14:textId="77777777" w:rsidR="009A547E" w:rsidRPr="00FA3886" w:rsidRDefault="009A547E" w:rsidP="00A621B1">
            <w:pPr>
              <w:spacing w:after="0"/>
              <w:rPr>
                <w:rFonts w:ascii="Arial" w:hAnsi="Arial"/>
                <w:b/>
                <w:sz w:val="18"/>
              </w:rPr>
            </w:pPr>
          </w:p>
        </w:tc>
      </w:tr>
      <w:tr w:rsidR="009A547E" w:rsidRPr="00FA3886" w14:paraId="4F7BF2FC" w14:textId="77777777" w:rsidTr="00A621B1">
        <w:trPr>
          <w:trHeight w:val="37"/>
        </w:trPr>
        <w:tc>
          <w:tcPr>
            <w:tcW w:w="964" w:type="dxa"/>
            <w:vMerge w:val="restart"/>
            <w:tcBorders>
              <w:top w:val="single" w:sz="6" w:space="0" w:color="auto"/>
              <w:left w:val="single" w:sz="6" w:space="0" w:color="auto"/>
              <w:bottom w:val="single" w:sz="6" w:space="0" w:color="auto"/>
              <w:right w:val="single" w:sz="6" w:space="0" w:color="auto"/>
            </w:tcBorders>
            <w:vAlign w:val="center"/>
            <w:hideMark/>
          </w:tcPr>
          <w:p w14:paraId="5C287EC5" w14:textId="77777777" w:rsidR="009A547E" w:rsidRPr="00FA3886" w:rsidRDefault="009A547E" w:rsidP="00A621B1">
            <w:pPr>
              <w:pStyle w:val="TAC"/>
              <w:rPr>
                <w:lang w:eastAsia="zh-CN"/>
              </w:rPr>
            </w:pPr>
            <w:r w:rsidRPr="00FA3886">
              <w:rPr>
                <w:rFonts w:hint="eastAsia"/>
                <w:lang w:eastAsia="zh-CN"/>
              </w:rPr>
              <w:t>±</w:t>
            </w:r>
            <w:r w:rsidRPr="00FA3886">
              <w:rPr>
                <w:lang w:eastAsia="zh-CN"/>
              </w:rPr>
              <w:t>3.5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8944075" w14:textId="77777777" w:rsidR="009A547E" w:rsidRPr="00FA3886" w:rsidRDefault="009A547E" w:rsidP="00A621B1">
            <w:pPr>
              <w:pStyle w:val="TAC"/>
              <w:rPr>
                <w:lang w:eastAsia="zh-CN"/>
              </w:rPr>
            </w:pPr>
            <w:r w:rsidRPr="00FA3886">
              <w:rPr>
                <w:rFonts w:hint="eastAsia"/>
                <w:lang w:eastAsia="zh-CN"/>
              </w:rPr>
              <w:t>±</w:t>
            </w:r>
            <w:r w:rsidRPr="00FA3886">
              <w:rPr>
                <w:lang w:eastAsia="zh-CN"/>
              </w:rPr>
              <w:t>8</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0A7989C5" w14:textId="1DE7EEFA" w:rsidR="009A547E" w:rsidRPr="00FA3886" w:rsidRDefault="009A547E" w:rsidP="00A621B1">
            <w:pPr>
              <w:pStyle w:val="TAC"/>
              <w:rPr>
                <w:lang w:eastAsia="zh-CN"/>
              </w:rPr>
            </w:pPr>
            <w:r w:rsidRPr="00FA3886">
              <w:t>≥</w:t>
            </w:r>
            <w:del w:id="1" w:author="Deep [E///]" w:date="2023-02-03T16:25:00Z">
              <w:r w:rsidRPr="00FA3886" w:rsidDel="00263EF9">
                <w:delText>[</w:delText>
              </w:r>
              <w:r w:rsidDel="00263EF9">
                <w:delText>0</w:delText>
              </w:r>
              <w:r w:rsidRPr="00FA3886" w:rsidDel="00263EF9">
                <w:delText>]dB</w:delText>
              </w:r>
            </w:del>
            <w:ins w:id="2" w:author="Deep [E///]" w:date="2023-02-03T16:25:00Z">
              <w:r w:rsidR="00263EF9">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3A7060F" w14:textId="77777777" w:rsidR="009A547E" w:rsidRPr="00FA3886" w:rsidRDefault="009A547E" w:rsidP="00A621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9A04FD4" w14:textId="77777777" w:rsidR="009A547E" w:rsidRPr="00FA3886" w:rsidRDefault="009A547E" w:rsidP="00A621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462364E3"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56E22F6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E40910D"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E09806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D8EEF3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32A6663C"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1259DDD"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260BD6"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A107CD"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B53571"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CFEE2B"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AF0B15A"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0ED0995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97A20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1B2FD750"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563D9C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lang w:eastAsia="ja-JP"/>
              </w:rPr>
              <w:t>-50</w:t>
            </w:r>
          </w:p>
        </w:tc>
      </w:tr>
      <w:tr w:rsidR="009A547E" w:rsidRPr="00FA3886" w14:paraId="63486AA4"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4ACD574"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58BD2"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51D878"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1EA63FD"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0AA611"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B91CD1D"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2376C3CE"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E42697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4D4B37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EF6207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728991B4"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C30079E"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A123C6"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E621A6"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A5920D"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E0F821"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B9BEA0B" w14:textId="77777777" w:rsidR="009A547E" w:rsidRPr="00FA3886" w:rsidRDefault="009A547E" w:rsidP="00A621B1">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276EA2F5"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6E4753"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3B32F7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2FD84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3C912E44"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22A7AC24"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839D66"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3A0DFF"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37D577"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050A60"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86BDE0A" w14:textId="77777777" w:rsidR="009A547E" w:rsidRPr="00FA3886" w:rsidRDefault="009A547E" w:rsidP="00A621B1">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3D32055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302CC8B"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6DBB5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B930C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7FCB88B3"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28A8B6BA"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6D71B"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272955"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698BE6"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28F795"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8AEE0E0"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17F5D1B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C7BE36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7CFB28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6016D52"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6926653A"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E4837C9"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90DE20"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A6761A"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0D7C50"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670418"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314F04C"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lang w:val="sv-SE"/>
              </w:rPr>
              <w:t>NR_FDD_FR1_G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65537CCF"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EE7EBF0"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2532EC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C35706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5754F34F"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0106504B"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430823"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9C1E14"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3AB1C5"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C29780"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A3AE78A"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60D14B0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38710F"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8562FA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D6F0663"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4359DD27" w14:textId="77777777" w:rsidTr="00A621B1">
        <w:tc>
          <w:tcPr>
            <w:tcW w:w="964" w:type="dxa"/>
            <w:tcBorders>
              <w:top w:val="single" w:sz="6" w:space="0" w:color="auto"/>
              <w:left w:val="single" w:sz="6" w:space="0" w:color="auto"/>
              <w:bottom w:val="single" w:sz="6" w:space="0" w:color="auto"/>
              <w:right w:val="single" w:sz="6" w:space="0" w:color="auto"/>
            </w:tcBorders>
            <w:vAlign w:val="center"/>
            <w:hideMark/>
          </w:tcPr>
          <w:p w14:paraId="7106F48A"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E03FFB"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60033EBF" w14:textId="1A443E96" w:rsidR="009A547E" w:rsidRPr="00FA3886" w:rsidRDefault="009A547E" w:rsidP="00A621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del w:id="3" w:author="Deep [E///]" w:date="2023-02-03T16:25:00Z">
              <w:r w:rsidRPr="00FA3886" w:rsidDel="00263EF9">
                <w:rPr>
                  <w:rFonts w:ascii="Arial" w:hAnsi="Arial" w:cs="Arial"/>
                  <w:sz w:val="18"/>
                </w:rPr>
                <w:delText>dB</w:delText>
              </w:r>
            </w:del>
          </w:p>
        </w:tc>
        <w:tc>
          <w:tcPr>
            <w:tcW w:w="1140" w:type="dxa"/>
            <w:tcBorders>
              <w:top w:val="single" w:sz="6" w:space="0" w:color="auto"/>
              <w:left w:val="single" w:sz="6" w:space="0" w:color="auto"/>
              <w:bottom w:val="single" w:sz="6" w:space="0" w:color="auto"/>
              <w:right w:val="single" w:sz="6" w:space="0" w:color="auto"/>
            </w:tcBorders>
            <w:hideMark/>
          </w:tcPr>
          <w:p w14:paraId="778B18EC"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E481963"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F02A3FD"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73832E87" w14:textId="77777777" w:rsidTr="00A621B1">
        <w:tc>
          <w:tcPr>
            <w:tcW w:w="964" w:type="dxa"/>
            <w:tcBorders>
              <w:top w:val="single" w:sz="6" w:space="0" w:color="auto"/>
              <w:left w:val="single" w:sz="6" w:space="0" w:color="auto"/>
              <w:bottom w:val="single" w:sz="6" w:space="0" w:color="auto"/>
              <w:right w:val="single" w:sz="6" w:space="0" w:color="auto"/>
            </w:tcBorders>
            <w:vAlign w:val="center"/>
            <w:hideMark/>
          </w:tcPr>
          <w:p w14:paraId="6985FC81"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34CAD0"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556143" w14:textId="77777777" w:rsidR="009A547E" w:rsidRPr="00FA3886" w:rsidRDefault="009A547E" w:rsidP="00A621B1">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E80F6B2"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484DCB6"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81407F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64AE6E38" w14:textId="77777777" w:rsidTr="00A621B1">
        <w:tc>
          <w:tcPr>
            <w:tcW w:w="964" w:type="dxa"/>
            <w:tcBorders>
              <w:top w:val="single" w:sz="6" w:space="0" w:color="auto"/>
              <w:left w:val="single" w:sz="6" w:space="0" w:color="auto"/>
              <w:bottom w:val="single" w:sz="6" w:space="0" w:color="auto"/>
              <w:right w:val="single" w:sz="6" w:space="0" w:color="auto"/>
            </w:tcBorders>
            <w:vAlign w:val="center"/>
            <w:hideMark/>
          </w:tcPr>
          <w:p w14:paraId="0A9CE509"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0B44A4"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550E2A" w14:textId="77777777" w:rsidR="009A547E" w:rsidRPr="00FA3886" w:rsidRDefault="009A547E" w:rsidP="00A621B1">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90D18C7"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667C7AFC"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086F694"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14E53207" w14:textId="77777777" w:rsidTr="00A621B1">
        <w:tc>
          <w:tcPr>
            <w:tcW w:w="11052" w:type="dxa"/>
            <w:gridSpan w:val="11"/>
            <w:tcBorders>
              <w:top w:val="single" w:sz="6" w:space="0" w:color="auto"/>
              <w:left w:val="single" w:sz="4" w:space="0" w:color="auto"/>
              <w:bottom w:val="single" w:sz="4" w:space="0" w:color="auto"/>
              <w:right w:val="single" w:sz="4" w:space="0" w:color="auto"/>
            </w:tcBorders>
            <w:hideMark/>
          </w:tcPr>
          <w:p w14:paraId="12C74E1C"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030C5401" w14:textId="77777777" w:rsidR="009A547E" w:rsidRPr="00FA3886" w:rsidRDefault="009A547E" w:rsidP="00A621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0AFF56F3" w14:textId="77777777" w:rsidR="009A547E" w:rsidRPr="00FA3886" w:rsidRDefault="009A547E" w:rsidP="00A621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00B75EAF"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15B7FEBD"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4EB45275"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76CC40F7"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37BCF868" w14:textId="77777777" w:rsidR="009A547E" w:rsidRPr="00FA3886" w:rsidRDefault="009A547E" w:rsidP="009A547E">
      <w:pPr>
        <w:rPr>
          <w:lang w:eastAsia="zh-CN"/>
        </w:rPr>
      </w:pPr>
    </w:p>
    <w:p w14:paraId="67927AA8" w14:textId="77777777" w:rsidR="009A547E" w:rsidRPr="00FA3886" w:rsidRDefault="009A547E" w:rsidP="009A547E">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pPr w:leftFromText="180" w:rightFromText="180" w:vertAnchor="text" w:tblpXSpec="center" w:tblpY="1"/>
        <w:tblOverlap w:val="never"/>
        <w:tblW w:w="9855" w:type="dxa"/>
        <w:tblLayout w:type="fixed"/>
        <w:tblLook w:val="01E0" w:firstRow="1" w:lastRow="1" w:firstColumn="1" w:lastColumn="1" w:noHBand="0" w:noVBand="0"/>
      </w:tblPr>
      <w:tblGrid>
        <w:gridCol w:w="1045"/>
        <w:gridCol w:w="1048"/>
        <w:gridCol w:w="907"/>
        <w:gridCol w:w="1568"/>
        <w:gridCol w:w="1487"/>
        <w:gridCol w:w="1260"/>
        <w:gridCol w:w="1260"/>
        <w:gridCol w:w="1280"/>
      </w:tblGrid>
      <w:tr w:rsidR="009A547E" w:rsidRPr="00FA3886" w14:paraId="5778E6A0" w14:textId="77777777" w:rsidTr="00A621B1">
        <w:tc>
          <w:tcPr>
            <w:tcW w:w="2093" w:type="dxa"/>
            <w:gridSpan w:val="2"/>
            <w:tcBorders>
              <w:top w:val="single" w:sz="4" w:space="0" w:color="auto"/>
              <w:left w:val="single" w:sz="4" w:space="0" w:color="auto"/>
              <w:bottom w:val="single" w:sz="4" w:space="0" w:color="auto"/>
              <w:right w:val="single" w:sz="4" w:space="0" w:color="auto"/>
            </w:tcBorders>
            <w:hideMark/>
          </w:tcPr>
          <w:p w14:paraId="797866CE"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hideMark/>
          </w:tcPr>
          <w:p w14:paraId="1B0CDCA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Conditions</w:t>
            </w:r>
          </w:p>
        </w:tc>
      </w:tr>
      <w:tr w:rsidR="009A547E" w:rsidRPr="00FA3886" w14:paraId="14121672" w14:textId="77777777" w:rsidTr="00A621B1">
        <w:tc>
          <w:tcPr>
            <w:tcW w:w="1045" w:type="dxa"/>
            <w:vMerge w:val="restart"/>
            <w:tcBorders>
              <w:top w:val="single" w:sz="4" w:space="0" w:color="auto"/>
              <w:left w:val="single" w:sz="4" w:space="0" w:color="auto"/>
              <w:bottom w:val="nil"/>
              <w:right w:val="single" w:sz="6" w:space="0" w:color="auto"/>
            </w:tcBorders>
            <w:hideMark/>
          </w:tcPr>
          <w:p w14:paraId="543475AB"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hideMark/>
          </w:tcPr>
          <w:p w14:paraId="7B931063"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hideMark/>
          </w:tcPr>
          <w:p w14:paraId="53E89C0D"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/Iot</w:t>
            </w:r>
          </w:p>
        </w:tc>
        <w:tc>
          <w:tcPr>
            <w:tcW w:w="1568" w:type="dxa"/>
            <w:vMerge w:val="restart"/>
            <w:tcBorders>
              <w:top w:val="single" w:sz="6" w:space="0" w:color="auto"/>
              <w:left w:val="single" w:sz="6" w:space="0" w:color="auto"/>
              <w:bottom w:val="nil"/>
              <w:right w:val="single" w:sz="6" w:space="0" w:color="auto"/>
            </w:tcBorders>
            <w:hideMark/>
          </w:tcPr>
          <w:p w14:paraId="1DB782C1"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hideMark/>
          </w:tcPr>
          <w:p w14:paraId="241FEC66" w14:textId="77777777" w:rsidR="009A547E" w:rsidRPr="00FA3886" w:rsidRDefault="009A547E" w:rsidP="00A621B1">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7BCC710"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hideMark/>
          </w:tcPr>
          <w:p w14:paraId="202DB1FE"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A547E" w:rsidRPr="00FA3886" w14:paraId="626336A1" w14:textId="77777777" w:rsidTr="00A621B1">
        <w:trPr>
          <w:trHeight w:val="742"/>
        </w:trPr>
        <w:tc>
          <w:tcPr>
            <w:tcW w:w="9855" w:type="dxa"/>
            <w:vMerge/>
            <w:tcBorders>
              <w:top w:val="single" w:sz="4" w:space="0" w:color="auto"/>
              <w:left w:val="single" w:sz="4" w:space="0" w:color="auto"/>
              <w:bottom w:val="nil"/>
              <w:right w:val="single" w:sz="6" w:space="0" w:color="auto"/>
            </w:tcBorders>
            <w:hideMark/>
          </w:tcPr>
          <w:p w14:paraId="14F3DD99" w14:textId="77777777" w:rsidR="009A547E" w:rsidRPr="00FA3886" w:rsidRDefault="009A547E" w:rsidP="00A621B1">
            <w:pPr>
              <w:spacing w:after="0"/>
              <w:rPr>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hideMark/>
          </w:tcPr>
          <w:p w14:paraId="6A88E350" w14:textId="77777777" w:rsidR="009A547E" w:rsidRPr="00FA3886" w:rsidRDefault="009A547E" w:rsidP="00A621B1">
            <w:pPr>
              <w:spacing w:after="0"/>
              <w:rPr>
                <w:rFonts w:ascii="Arial" w:hAnsi="Arial"/>
                <w:b/>
                <w:sz w:val="18"/>
                <w:lang w:eastAsia="zh-CN"/>
              </w:rPr>
            </w:pPr>
          </w:p>
        </w:tc>
        <w:tc>
          <w:tcPr>
            <w:tcW w:w="7762" w:type="dxa"/>
            <w:vMerge/>
            <w:tcBorders>
              <w:top w:val="single" w:sz="6" w:space="0" w:color="auto"/>
              <w:left w:val="single" w:sz="6" w:space="0" w:color="auto"/>
              <w:bottom w:val="nil"/>
              <w:right w:val="single" w:sz="6" w:space="0" w:color="auto"/>
            </w:tcBorders>
            <w:hideMark/>
          </w:tcPr>
          <w:p w14:paraId="20855EC3" w14:textId="77777777" w:rsidR="009A547E" w:rsidRPr="00FA3886" w:rsidRDefault="009A547E" w:rsidP="00A621B1">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hideMark/>
          </w:tcPr>
          <w:p w14:paraId="37912B7E" w14:textId="77777777" w:rsidR="009A547E" w:rsidRPr="00FA3886" w:rsidRDefault="009A547E" w:rsidP="00A621B1">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hideMark/>
          </w:tcPr>
          <w:p w14:paraId="573E53A5" w14:textId="77777777" w:rsidR="009A547E" w:rsidRPr="00FA3886" w:rsidRDefault="009A547E" w:rsidP="00A621B1">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hideMark/>
          </w:tcPr>
          <w:p w14:paraId="0D1BB6BD"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7B3E234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hideMark/>
          </w:tcPr>
          <w:p w14:paraId="19DD85D0"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A547E" w:rsidRPr="00FA3886" w14:paraId="4BA9B920" w14:textId="77777777" w:rsidTr="00A621B1">
        <w:trPr>
          <w:trHeight w:val="236"/>
        </w:trPr>
        <w:tc>
          <w:tcPr>
            <w:tcW w:w="1045" w:type="dxa"/>
            <w:vMerge w:val="restart"/>
            <w:tcBorders>
              <w:top w:val="single" w:sz="6" w:space="0" w:color="auto"/>
              <w:left w:val="single" w:sz="4" w:space="0" w:color="auto"/>
              <w:bottom w:val="single" w:sz="6" w:space="0" w:color="auto"/>
              <w:right w:val="single" w:sz="6" w:space="0" w:color="auto"/>
            </w:tcBorders>
            <w:hideMark/>
          </w:tcPr>
          <w:p w14:paraId="1333B5ED"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hideMark/>
          </w:tcPr>
          <w:p w14:paraId="41D70D1B"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hideMark/>
          </w:tcPr>
          <w:p w14:paraId="721E8DA3"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hideMark/>
          </w:tcPr>
          <w:p w14:paraId="192C9556"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hideMark/>
          </w:tcPr>
          <w:p w14:paraId="5E69C61A"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hideMark/>
          </w:tcPr>
          <w:p w14:paraId="1AE1C6B0"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hideMark/>
          </w:tcPr>
          <w:p w14:paraId="62900F59"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9A547E" w:rsidRPr="00FA3886" w14:paraId="6FD6FC62" w14:textId="77777777" w:rsidTr="00A621B1">
        <w:trPr>
          <w:trHeight w:val="236"/>
        </w:trPr>
        <w:tc>
          <w:tcPr>
            <w:tcW w:w="9855" w:type="dxa"/>
            <w:vMerge/>
            <w:tcBorders>
              <w:top w:val="single" w:sz="6" w:space="0" w:color="auto"/>
              <w:left w:val="single" w:sz="4" w:space="0" w:color="auto"/>
              <w:bottom w:val="single" w:sz="6" w:space="0" w:color="auto"/>
              <w:right w:val="single" w:sz="6" w:space="0" w:color="auto"/>
            </w:tcBorders>
            <w:hideMark/>
          </w:tcPr>
          <w:p w14:paraId="492FDAC3" w14:textId="77777777" w:rsidR="009A547E" w:rsidRPr="00FA3886" w:rsidRDefault="009A547E" w:rsidP="00A621B1">
            <w:pPr>
              <w:spacing w:after="0"/>
              <w:rPr>
                <w:rFonts w:ascii="Arial" w:hAnsi="Arial"/>
                <w:b/>
                <w:sz w:val="18"/>
              </w:rPr>
            </w:pPr>
          </w:p>
        </w:tc>
        <w:tc>
          <w:tcPr>
            <w:tcW w:w="1048" w:type="dxa"/>
            <w:vMerge/>
            <w:tcBorders>
              <w:top w:val="single" w:sz="6" w:space="0" w:color="auto"/>
              <w:left w:val="single" w:sz="4" w:space="0" w:color="auto"/>
              <w:bottom w:val="nil"/>
              <w:right w:val="single" w:sz="6" w:space="0" w:color="auto"/>
            </w:tcBorders>
            <w:hideMark/>
          </w:tcPr>
          <w:p w14:paraId="4BE85862" w14:textId="77777777" w:rsidR="009A547E" w:rsidRPr="00FA3886" w:rsidRDefault="009A547E" w:rsidP="00A621B1">
            <w:pPr>
              <w:spacing w:after="0"/>
              <w:rPr>
                <w:rFonts w:ascii="Arial" w:hAnsi="Arial"/>
                <w:b/>
                <w:sz w:val="18"/>
              </w:rPr>
            </w:pPr>
          </w:p>
        </w:tc>
        <w:tc>
          <w:tcPr>
            <w:tcW w:w="7762" w:type="dxa"/>
            <w:vMerge/>
            <w:tcBorders>
              <w:top w:val="single" w:sz="6" w:space="0" w:color="auto"/>
              <w:left w:val="single" w:sz="6" w:space="0" w:color="auto"/>
              <w:bottom w:val="single" w:sz="6" w:space="0" w:color="auto"/>
              <w:right w:val="single" w:sz="6" w:space="0" w:color="auto"/>
            </w:tcBorders>
            <w:hideMark/>
          </w:tcPr>
          <w:p w14:paraId="2B9396DF" w14:textId="77777777" w:rsidR="009A547E" w:rsidRPr="00FA3886" w:rsidRDefault="009A547E" w:rsidP="00A621B1">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hideMark/>
          </w:tcPr>
          <w:p w14:paraId="580FB8BC" w14:textId="77777777" w:rsidR="009A547E" w:rsidRPr="00FA3886" w:rsidRDefault="009A547E" w:rsidP="00A621B1">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hideMark/>
          </w:tcPr>
          <w:p w14:paraId="6E2EE853" w14:textId="77777777" w:rsidR="009A547E" w:rsidRPr="00FA3886" w:rsidRDefault="009A547E" w:rsidP="00A621B1">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hideMark/>
          </w:tcPr>
          <w:p w14:paraId="1893A4CD"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hideMark/>
          </w:tcPr>
          <w:p w14:paraId="73260EA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hideMark/>
          </w:tcPr>
          <w:p w14:paraId="160C459B" w14:textId="77777777" w:rsidR="009A547E" w:rsidRPr="00FA3886" w:rsidRDefault="009A547E" w:rsidP="00A621B1">
            <w:pPr>
              <w:spacing w:after="0"/>
              <w:rPr>
                <w:rFonts w:ascii="Arial" w:hAnsi="Arial"/>
                <w:b/>
                <w:sz w:val="18"/>
              </w:rPr>
            </w:pPr>
          </w:p>
        </w:tc>
      </w:tr>
      <w:tr w:rsidR="009A547E" w:rsidRPr="00FA3886" w14:paraId="03F4AFE5" w14:textId="77777777" w:rsidTr="00A621B1">
        <w:trPr>
          <w:trHeight w:val="226"/>
        </w:trPr>
        <w:tc>
          <w:tcPr>
            <w:tcW w:w="1045" w:type="dxa"/>
            <w:tcBorders>
              <w:top w:val="single" w:sz="6" w:space="0" w:color="auto"/>
              <w:left w:val="single" w:sz="6" w:space="0" w:color="auto"/>
              <w:bottom w:val="nil"/>
              <w:right w:val="single" w:sz="6" w:space="0" w:color="auto"/>
            </w:tcBorders>
            <w:hideMark/>
          </w:tcPr>
          <w:p w14:paraId="259D3AD5" w14:textId="77777777" w:rsidR="009A547E" w:rsidRPr="00FA3886" w:rsidRDefault="009A547E" w:rsidP="00A621B1">
            <w:pPr>
              <w:pStyle w:val="TAC"/>
              <w:rPr>
                <w:lang w:eastAsia="zh-CN"/>
              </w:rPr>
            </w:pPr>
            <w:r w:rsidRPr="00FA3886">
              <w:rPr>
                <w:rFonts w:cs="Calibri"/>
              </w:rPr>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hideMark/>
          </w:tcPr>
          <w:p w14:paraId="1BE6C157" w14:textId="77777777" w:rsidR="009A547E" w:rsidRPr="00FA3886" w:rsidRDefault="009A547E" w:rsidP="00A621B1">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14:paraId="7E93F6C6" w14:textId="00047864" w:rsidR="009A547E" w:rsidRPr="00FA3886" w:rsidRDefault="009A547E" w:rsidP="00A621B1">
            <w:pPr>
              <w:pStyle w:val="TAC"/>
            </w:pPr>
            <w:r w:rsidRPr="00FA3886">
              <w:t>≥</w:t>
            </w:r>
            <w:del w:id="4" w:author="Deep [E///]" w:date="2023-02-03T16:25:00Z">
              <w:r w:rsidRPr="00FA3886" w:rsidDel="00263EF9">
                <w:delText>[</w:delText>
              </w:r>
              <w:r w:rsidDel="00263EF9">
                <w:delText>0</w:delText>
              </w:r>
              <w:r w:rsidRPr="00FA3886" w:rsidDel="00263EF9">
                <w:delText>]dB</w:delText>
              </w:r>
            </w:del>
            <w:ins w:id="5" w:author="Deep [E///]" w:date="2023-02-03T16:25:00Z">
              <w:r w:rsidR="00263EF9">
                <w:t>0</w:t>
              </w:r>
            </w:ins>
          </w:p>
        </w:tc>
        <w:tc>
          <w:tcPr>
            <w:tcW w:w="1568" w:type="dxa"/>
            <w:tcBorders>
              <w:top w:val="single" w:sz="6" w:space="0" w:color="auto"/>
              <w:left w:val="single" w:sz="6" w:space="0" w:color="auto"/>
              <w:bottom w:val="nil"/>
              <w:right w:val="single" w:sz="6" w:space="0" w:color="auto"/>
            </w:tcBorders>
            <w:hideMark/>
          </w:tcPr>
          <w:p w14:paraId="0D6F17C6" w14:textId="77777777" w:rsidR="009A547E" w:rsidRPr="00FA3886" w:rsidRDefault="009A547E" w:rsidP="00A621B1">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hideMark/>
          </w:tcPr>
          <w:p w14:paraId="79EFB48F"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hideMark/>
          </w:tcPr>
          <w:p w14:paraId="7BEEC38A"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 xml:space="preserve">-2, according to UE Power class, operating </w:t>
            </w:r>
            <w:proofErr w:type="gramStart"/>
            <w:r w:rsidRPr="00FA3886">
              <w:rPr>
                <w:rFonts w:ascii="Arial" w:hAnsi="Arial" w:cs="Arial"/>
                <w:sz w:val="18"/>
              </w:rPr>
              <w:t>band</w:t>
            </w:r>
            <w:proofErr w:type="gramEnd"/>
            <w:r w:rsidRPr="00FA3886">
              <w:rPr>
                <w:rFonts w:ascii="Arial" w:hAnsi="Arial" w:cs="Arial"/>
                <w:sz w:val="18"/>
              </w:rPr>
              <w:t xml:space="preserve"> and angle of arrival</w:t>
            </w:r>
          </w:p>
        </w:tc>
        <w:tc>
          <w:tcPr>
            <w:tcW w:w="1280" w:type="dxa"/>
            <w:tcBorders>
              <w:top w:val="single" w:sz="6" w:space="0" w:color="auto"/>
              <w:left w:val="single" w:sz="4" w:space="0" w:color="auto"/>
              <w:bottom w:val="nil"/>
              <w:right w:val="single" w:sz="4" w:space="0" w:color="auto"/>
            </w:tcBorders>
            <w:hideMark/>
          </w:tcPr>
          <w:p w14:paraId="11D06D10"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A547E" w:rsidRPr="00FA3886" w14:paraId="4D1205F0" w14:textId="77777777" w:rsidTr="00A621B1">
        <w:tc>
          <w:tcPr>
            <w:tcW w:w="1045" w:type="dxa"/>
            <w:tcBorders>
              <w:top w:val="single" w:sz="6" w:space="0" w:color="auto"/>
              <w:left w:val="single" w:sz="6" w:space="0" w:color="auto"/>
              <w:bottom w:val="single" w:sz="6" w:space="0" w:color="auto"/>
              <w:right w:val="single" w:sz="6" w:space="0" w:color="auto"/>
            </w:tcBorders>
            <w:hideMark/>
          </w:tcPr>
          <w:p w14:paraId="5D0C96B1"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hideMark/>
          </w:tcPr>
          <w:p w14:paraId="46FDEE79"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16B2808F" w14:textId="3B43F0CB" w:rsidR="009A547E" w:rsidRPr="00FA3886" w:rsidRDefault="009A547E" w:rsidP="00A621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del w:id="6" w:author="Deep [E///]" w:date="2023-02-03T16:25:00Z">
              <w:r w:rsidRPr="00FA3886" w:rsidDel="00263EF9">
                <w:rPr>
                  <w:rFonts w:ascii="Arial" w:hAnsi="Arial" w:cs="Arial"/>
                  <w:sz w:val="18"/>
                </w:rPr>
                <w:delText>dB</w:delText>
              </w:r>
            </w:del>
          </w:p>
        </w:tc>
        <w:tc>
          <w:tcPr>
            <w:tcW w:w="1568" w:type="dxa"/>
            <w:tcBorders>
              <w:top w:val="single" w:sz="6" w:space="0" w:color="auto"/>
              <w:left w:val="single" w:sz="6" w:space="0" w:color="auto"/>
              <w:bottom w:val="single" w:sz="6" w:space="0" w:color="auto"/>
              <w:right w:val="single" w:sz="6" w:space="0" w:color="auto"/>
            </w:tcBorders>
            <w:hideMark/>
          </w:tcPr>
          <w:p w14:paraId="58FAB74E"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2556FE82"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hideMark/>
          </w:tcPr>
          <w:p w14:paraId="156E8C8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3CF37D7D" w14:textId="77777777" w:rsidTr="00A621B1">
        <w:tc>
          <w:tcPr>
            <w:tcW w:w="1045" w:type="dxa"/>
            <w:tcBorders>
              <w:top w:val="single" w:sz="6" w:space="0" w:color="auto"/>
              <w:left w:val="single" w:sz="6" w:space="0" w:color="auto"/>
              <w:bottom w:val="single" w:sz="6" w:space="0" w:color="auto"/>
              <w:right w:val="single" w:sz="6" w:space="0" w:color="auto"/>
            </w:tcBorders>
            <w:hideMark/>
          </w:tcPr>
          <w:p w14:paraId="477A9B6F"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hideMark/>
          </w:tcPr>
          <w:p w14:paraId="45A9C398"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7762" w:type="dxa"/>
            <w:vMerge/>
            <w:tcBorders>
              <w:top w:val="single" w:sz="6" w:space="0" w:color="auto"/>
              <w:left w:val="single" w:sz="6" w:space="0" w:color="auto"/>
              <w:bottom w:val="single" w:sz="6" w:space="0" w:color="auto"/>
              <w:right w:val="single" w:sz="6" w:space="0" w:color="auto"/>
            </w:tcBorders>
            <w:hideMark/>
          </w:tcPr>
          <w:p w14:paraId="1CC188FE" w14:textId="77777777" w:rsidR="009A547E" w:rsidRPr="00FA3886" w:rsidRDefault="009A547E" w:rsidP="00A621B1">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47B14BE5"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77B95EF0"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hideMark/>
          </w:tcPr>
          <w:p w14:paraId="1D7C19B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2B1FB6CE" w14:textId="77777777" w:rsidTr="00A621B1">
        <w:tc>
          <w:tcPr>
            <w:tcW w:w="9855" w:type="dxa"/>
            <w:gridSpan w:val="8"/>
            <w:tcBorders>
              <w:top w:val="single" w:sz="6" w:space="0" w:color="auto"/>
              <w:left w:val="single" w:sz="4" w:space="0" w:color="auto"/>
              <w:bottom w:val="single" w:sz="4" w:space="0" w:color="auto"/>
              <w:right w:val="single" w:sz="4" w:space="0" w:color="auto"/>
            </w:tcBorders>
            <w:hideMark/>
          </w:tcPr>
          <w:p w14:paraId="6421EF7D"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04ED6867" w14:textId="77777777" w:rsidR="009A547E" w:rsidRPr="00FA3886" w:rsidRDefault="009A547E" w:rsidP="00A621B1">
            <w:pPr>
              <w:keepNext/>
              <w:keepLines/>
              <w:spacing w:after="0"/>
              <w:ind w:left="851" w:hanging="851"/>
              <w:rPr>
                <w:rFonts w:ascii="Arial" w:hAnsi="Arial" w:cs="v4.2.0"/>
                <w:sz w:val="18"/>
              </w:rPr>
            </w:pPr>
            <w:r w:rsidRPr="00FA3886">
              <w:rPr>
                <w:rFonts w:ascii="Arial" w:hAnsi="Arial" w:cs="v4.2.0"/>
                <w:sz w:val="18"/>
              </w:rPr>
              <w:lastRenderedPageBreak/>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lang w:eastAsia="zh-CN"/>
              </w:rPr>
              <w:t xml:space="preserve">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22CAF0AA" w14:textId="77777777" w:rsidR="009A547E" w:rsidRPr="00FA3886" w:rsidRDefault="009A547E" w:rsidP="00A621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5E7F7AE7"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5B9AE541"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059D9AF"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7200FE11"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7AB4D493" w14:textId="77777777" w:rsidR="009A547E" w:rsidRPr="00BA1EC8" w:rsidRDefault="009A547E" w:rsidP="009A547E">
      <w:pPr>
        <w:rPr>
          <w:rFonts w:eastAsiaTheme="minorEastAsia"/>
          <w:lang w:eastAsia="zh-CN"/>
        </w:rPr>
      </w:pPr>
    </w:p>
    <w:p w14:paraId="064C0025" w14:textId="77777777" w:rsidR="009A547E" w:rsidRPr="009F0312" w:rsidRDefault="009A547E" w:rsidP="009A547E">
      <w:pPr>
        <w:pStyle w:val="Heading5"/>
        <w:rPr>
          <w:lang w:eastAsia="zh-CN"/>
        </w:rPr>
      </w:pPr>
      <w:r w:rsidRPr="009F0312">
        <w:t>10.1.24.2.</w:t>
      </w:r>
      <w:r w:rsidRPr="009F0312">
        <w:rPr>
          <w:rFonts w:hint="eastAsia"/>
          <w:lang w:eastAsia="zh-CN"/>
        </w:rPr>
        <w:t>2</w:t>
      </w:r>
      <w:r>
        <w:tab/>
      </w:r>
      <w:r w:rsidRPr="009F0312">
        <w:rPr>
          <w:rFonts w:hint="eastAsia"/>
          <w:lang w:eastAsia="zh-CN"/>
        </w:rPr>
        <w:t>Relative</w:t>
      </w:r>
      <w:r w:rsidRPr="009F0312">
        <w:t xml:space="preserve"> PRS RSRP accuracy</w:t>
      </w:r>
    </w:p>
    <w:p w14:paraId="2CAE3EEB" w14:textId="77777777" w:rsidR="009A547E" w:rsidRPr="00FA3886" w:rsidRDefault="009A547E" w:rsidP="009A547E">
      <w:pPr>
        <w:rPr>
          <w:lang w:eastAsia="zh-CN"/>
        </w:rPr>
      </w:pPr>
      <w:r w:rsidRPr="00FA3886">
        <w:t xml:space="preserve">The relative accuracy of </w:t>
      </w:r>
      <w:r w:rsidRPr="00FA3886">
        <w:rPr>
          <w:lang w:eastAsia="zh-CN"/>
        </w:rPr>
        <w:t>PRS-RSRP</w:t>
      </w:r>
      <w:r w:rsidRPr="00FA3886">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t>.</w:t>
      </w:r>
    </w:p>
    <w:p w14:paraId="33B08F0B" w14:textId="77777777" w:rsidR="009A547E" w:rsidRPr="00FA3886" w:rsidRDefault="009A547E" w:rsidP="009A547E">
      <w:pPr>
        <w:spacing w:line="252" w:lineRule="auto"/>
      </w:pPr>
      <w:r w:rsidRPr="00FA3886">
        <w:rPr>
          <w:lang w:eastAsia="zh-CN"/>
        </w:rPr>
        <w:t>The r</w:t>
      </w:r>
      <w:r w:rsidRPr="00FA3886">
        <w:t xml:space="preserve">elative PRS-RSRP accuracy requirements apply for the cases when PRS-RSRP is measured from PRS resources in the same PRS resource set in FR1 or </w:t>
      </w:r>
      <w:proofErr w:type="gramStart"/>
      <w:r w:rsidRPr="00FA3886">
        <w:t>FR2, and</w:t>
      </w:r>
      <w:proofErr w:type="gramEnd"/>
      <w:r w:rsidRPr="00FA3886">
        <w:t xml:space="preserve"> measured with same Rx beam in case of FR2.</w:t>
      </w:r>
    </w:p>
    <w:p w14:paraId="176C7263" w14:textId="77777777" w:rsidR="009A547E" w:rsidRPr="00FA3886" w:rsidRDefault="009A547E" w:rsidP="009A547E">
      <w:pPr>
        <w:rPr>
          <w:rFonts w:cs="v4.2.0"/>
        </w:rPr>
      </w:pPr>
      <w:r w:rsidRPr="00FA3886">
        <w:rPr>
          <w:rFonts w:cs="v4.2.0"/>
        </w:rPr>
        <w:t xml:space="preserve">The accuracy requirements </w:t>
      </w:r>
      <w:r w:rsidRPr="00FA3886">
        <w:rPr>
          <w:rFonts w:cs="v4.2.0"/>
          <w:lang w:eastAsia="zh-CN"/>
        </w:rPr>
        <w:t xml:space="preserve">for PRS-RSRP measurement for FR1 defined </w:t>
      </w:r>
      <w:r w:rsidRPr="00FA3886">
        <w:rPr>
          <w:rFonts w:cs="v4.2.0"/>
        </w:rPr>
        <w:t>in Table 10.1.24.2</w:t>
      </w:r>
      <w:r w:rsidRPr="00FA3886">
        <w:rPr>
          <w:rFonts w:cs="v4.2.0"/>
          <w:lang w:eastAsia="zh-CN"/>
        </w:rPr>
        <w:t>.2</w:t>
      </w:r>
      <w:r w:rsidRPr="00FA3886">
        <w:rPr>
          <w:rFonts w:cs="v4.2.0"/>
        </w:rPr>
        <w:t>-1 are valid under the following conditions:</w:t>
      </w:r>
    </w:p>
    <w:p w14:paraId="366D0E31"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10C6398E"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F9AC891" w14:textId="77777777" w:rsidR="009A547E" w:rsidRPr="00FA3886" w:rsidRDefault="009A547E" w:rsidP="009A547E">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100D1D33" w14:textId="77777777" w:rsidR="009A547E" w:rsidRPr="00FA3886" w:rsidRDefault="009A547E" w:rsidP="009A547E">
      <w:pPr>
        <w:rPr>
          <w:rFonts w:cs="v4.2.0"/>
        </w:rPr>
      </w:pPr>
      <w:r w:rsidRPr="00FA3886">
        <w:rPr>
          <w:rFonts w:cs="v4.2.0"/>
        </w:rPr>
        <w:t xml:space="preserve">The 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.2</w:t>
      </w:r>
      <w:r w:rsidRPr="00FA3886">
        <w:rPr>
          <w:rFonts w:cs="v4.2.0"/>
        </w:rPr>
        <w:t>-</w:t>
      </w:r>
      <w:r w:rsidRPr="00FA3886">
        <w:rPr>
          <w:rFonts w:cs="v4.2.0"/>
          <w:lang w:eastAsia="zh-CN"/>
        </w:rPr>
        <w:t xml:space="preserve">2 </w:t>
      </w:r>
      <w:r w:rsidRPr="00FA3886">
        <w:rPr>
          <w:rFonts w:cs="v4.2.0"/>
        </w:rPr>
        <w:t>are valid under the following conditions:</w:t>
      </w:r>
    </w:p>
    <w:p w14:paraId="6225DBAE"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61699E37"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BE7956C" w14:textId="77777777" w:rsidR="009A547E" w:rsidRPr="00FA3886" w:rsidRDefault="009A547E" w:rsidP="009A547E">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6E5C2A39" w14:textId="77777777" w:rsidR="009A547E" w:rsidRPr="009F0312" w:rsidRDefault="009A547E" w:rsidP="009A547E">
      <w:pPr>
        <w:pStyle w:val="B10"/>
        <w:rPr>
          <w:rFonts w:cs="v4.2.0"/>
        </w:rPr>
      </w:pPr>
    </w:p>
    <w:p w14:paraId="60CCAC50" w14:textId="77777777" w:rsidR="009A547E" w:rsidRPr="006D0B2F" w:rsidRDefault="009A547E" w:rsidP="009A547E">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pPr w:leftFromText="180" w:rightFromText="180" w:vertAnchor="text" w:tblpXSpec="center" w:tblpY="1"/>
        <w:tblOverlap w:val="never"/>
        <w:tblW w:w="11052" w:type="dxa"/>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9A547E" w:rsidRPr="006D0B2F" w14:paraId="6FA1FBF2" w14:textId="77777777" w:rsidTr="00A621B1">
        <w:trPr>
          <w:trHeight w:val="430"/>
        </w:trPr>
        <w:tc>
          <w:tcPr>
            <w:tcW w:w="1930" w:type="dxa"/>
            <w:gridSpan w:val="2"/>
            <w:tcBorders>
              <w:top w:val="single" w:sz="4" w:space="0" w:color="auto"/>
              <w:left w:val="single" w:sz="4" w:space="0" w:color="auto"/>
              <w:right w:val="single" w:sz="6" w:space="0" w:color="auto"/>
            </w:tcBorders>
            <w:shd w:val="clear" w:color="auto" w:fill="auto"/>
          </w:tcPr>
          <w:p w14:paraId="26FB7093" w14:textId="77777777" w:rsidR="009A547E" w:rsidRPr="006D0B2F" w:rsidRDefault="009A547E" w:rsidP="00A621B1">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tcPr>
          <w:p w14:paraId="171A8661" w14:textId="77777777" w:rsidR="009A547E" w:rsidRPr="006D0B2F" w:rsidRDefault="009A547E" w:rsidP="00A621B1">
            <w:pPr>
              <w:pStyle w:val="TAH"/>
            </w:pPr>
            <w:r w:rsidRPr="006D0B2F">
              <w:t>Conditions</w:t>
            </w:r>
          </w:p>
        </w:tc>
      </w:tr>
      <w:tr w:rsidR="009A547E" w:rsidRPr="006D0B2F" w14:paraId="25703B86" w14:textId="77777777" w:rsidTr="00A621B1">
        <w:trPr>
          <w:trHeight w:val="59"/>
        </w:trPr>
        <w:tc>
          <w:tcPr>
            <w:tcW w:w="965" w:type="dxa"/>
            <w:vMerge w:val="restart"/>
            <w:tcBorders>
              <w:left w:val="single" w:sz="4" w:space="0" w:color="auto"/>
              <w:right w:val="single" w:sz="6" w:space="0" w:color="auto"/>
            </w:tcBorders>
            <w:shd w:val="clear" w:color="auto" w:fill="auto"/>
          </w:tcPr>
          <w:p w14:paraId="344B6269" w14:textId="77777777" w:rsidR="009A547E" w:rsidRPr="006D0B2F" w:rsidRDefault="009A547E" w:rsidP="00A621B1">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tcPr>
          <w:p w14:paraId="4B0B1469" w14:textId="77777777" w:rsidR="009A547E" w:rsidRPr="006D0B2F" w:rsidRDefault="009A547E" w:rsidP="00A621B1">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tcPr>
          <w:p w14:paraId="031AD7D1" w14:textId="77777777" w:rsidR="009A547E" w:rsidRPr="006D0B2F" w:rsidRDefault="009A547E" w:rsidP="00A621B1">
            <w:pPr>
              <w:pStyle w:val="TAH"/>
            </w:pPr>
            <w:r w:rsidRPr="006D0B2F">
              <w:t xml:space="preserve">PRS </w:t>
            </w:r>
            <w:proofErr w:type="spellStart"/>
            <w:r w:rsidRPr="006D0B2F">
              <w:t>Ês</w:t>
            </w:r>
            <w:proofErr w:type="spellEnd"/>
            <w:r w:rsidRPr="006D0B2F">
              <w:t>/Iot</w:t>
            </w:r>
          </w:p>
        </w:tc>
        <w:tc>
          <w:tcPr>
            <w:tcW w:w="1140" w:type="dxa"/>
            <w:vMerge w:val="restart"/>
            <w:tcBorders>
              <w:top w:val="single" w:sz="6" w:space="0" w:color="auto"/>
              <w:left w:val="single" w:sz="6" w:space="0" w:color="auto"/>
              <w:right w:val="single" w:sz="6" w:space="0" w:color="auto"/>
            </w:tcBorders>
            <w:shd w:val="clear" w:color="auto" w:fill="auto"/>
          </w:tcPr>
          <w:p w14:paraId="37D60DF8" w14:textId="77777777" w:rsidR="009A547E" w:rsidRPr="006D0B2F" w:rsidRDefault="009A547E" w:rsidP="00A621B1">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tcPr>
          <w:p w14:paraId="29E2C0E8" w14:textId="77777777" w:rsidR="009A547E" w:rsidRPr="006D0B2F" w:rsidRDefault="009A547E" w:rsidP="00A621B1">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7B0F5EA4" w14:textId="77777777" w:rsidR="009A547E" w:rsidRPr="006D0B2F" w:rsidRDefault="009A547E" w:rsidP="00A621B1">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tcPr>
          <w:p w14:paraId="17AEBC08" w14:textId="77777777" w:rsidR="009A547E" w:rsidRPr="006D0B2F" w:rsidRDefault="009A547E" w:rsidP="00A621B1">
            <w:pPr>
              <w:pStyle w:val="TAH"/>
            </w:pPr>
            <w:r w:rsidRPr="006D0B2F">
              <w:t>Io</w:t>
            </w:r>
            <w:r w:rsidRPr="006D0B2F">
              <w:rPr>
                <w:vertAlign w:val="superscript"/>
                <w:lang w:eastAsia="zh-CN"/>
              </w:rPr>
              <w:t xml:space="preserve"> Note 7</w:t>
            </w:r>
            <w:r w:rsidRPr="006D0B2F">
              <w:t xml:space="preserve"> range</w:t>
            </w:r>
          </w:p>
        </w:tc>
      </w:tr>
      <w:tr w:rsidR="009A547E" w:rsidRPr="006D0B2F" w14:paraId="5E2365C8" w14:textId="77777777" w:rsidTr="00A621B1">
        <w:trPr>
          <w:trHeight w:val="916"/>
        </w:trPr>
        <w:tc>
          <w:tcPr>
            <w:tcW w:w="965" w:type="dxa"/>
            <w:vMerge/>
            <w:tcBorders>
              <w:left w:val="single" w:sz="4" w:space="0" w:color="auto"/>
              <w:right w:val="single" w:sz="6" w:space="0" w:color="auto"/>
            </w:tcBorders>
            <w:shd w:val="clear" w:color="auto" w:fill="auto"/>
          </w:tcPr>
          <w:p w14:paraId="5DA85B7F" w14:textId="77777777" w:rsidR="009A547E" w:rsidRPr="006D0B2F" w:rsidRDefault="009A547E" w:rsidP="00A621B1">
            <w:pPr>
              <w:pStyle w:val="TAH"/>
            </w:pPr>
          </w:p>
        </w:tc>
        <w:tc>
          <w:tcPr>
            <w:tcW w:w="965" w:type="dxa"/>
            <w:vMerge/>
            <w:tcBorders>
              <w:left w:val="single" w:sz="4" w:space="0" w:color="auto"/>
              <w:right w:val="single" w:sz="6" w:space="0" w:color="auto"/>
            </w:tcBorders>
            <w:shd w:val="clear" w:color="auto" w:fill="auto"/>
          </w:tcPr>
          <w:p w14:paraId="1ECAEC7B" w14:textId="77777777" w:rsidR="009A547E" w:rsidRPr="006D0B2F" w:rsidRDefault="009A547E" w:rsidP="00A621B1">
            <w:pPr>
              <w:pStyle w:val="TAH"/>
            </w:pPr>
          </w:p>
        </w:tc>
        <w:tc>
          <w:tcPr>
            <w:tcW w:w="827" w:type="dxa"/>
            <w:vMerge/>
            <w:tcBorders>
              <w:left w:val="single" w:sz="6" w:space="0" w:color="auto"/>
              <w:right w:val="single" w:sz="6" w:space="0" w:color="auto"/>
            </w:tcBorders>
            <w:shd w:val="clear" w:color="auto" w:fill="auto"/>
          </w:tcPr>
          <w:p w14:paraId="69DF0040" w14:textId="77777777" w:rsidR="009A547E" w:rsidRPr="006D0B2F" w:rsidRDefault="009A547E" w:rsidP="00A621B1">
            <w:pPr>
              <w:pStyle w:val="TAH"/>
            </w:pPr>
          </w:p>
        </w:tc>
        <w:tc>
          <w:tcPr>
            <w:tcW w:w="1140" w:type="dxa"/>
            <w:vMerge/>
            <w:tcBorders>
              <w:left w:val="single" w:sz="6" w:space="0" w:color="auto"/>
              <w:right w:val="single" w:sz="6" w:space="0" w:color="auto"/>
            </w:tcBorders>
            <w:shd w:val="clear" w:color="auto" w:fill="auto"/>
          </w:tcPr>
          <w:p w14:paraId="2B1981BA" w14:textId="77777777" w:rsidR="009A547E" w:rsidRPr="006D0B2F" w:rsidRDefault="009A547E" w:rsidP="00A621B1">
            <w:pPr>
              <w:pStyle w:val="TAH"/>
            </w:pPr>
          </w:p>
        </w:tc>
        <w:tc>
          <w:tcPr>
            <w:tcW w:w="1178" w:type="dxa"/>
            <w:vMerge/>
            <w:tcBorders>
              <w:left w:val="single" w:sz="6" w:space="0" w:color="auto"/>
              <w:right w:val="single" w:sz="6" w:space="0" w:color="auto"/>
            </w:tcBorders>
            <w:shd w:val="clear" w:color="auto" w:fill="auto"/>
          </w:tcPr>
          <w:p w14:paraId="0C927452" w14:textId="77777777" w:rsidR="009A547E" w:rsidRPr="006D0B2F" w:rsidRDefault="009A547E" w:rsidP="00A621B1">
            <w:pPr>
              <w:pStyle w:val="TAH"/>
            </w:pPr>
          </w:p>
        </w:tc>
        <w:tc>
          <w:tcPr>
            <w:tcW w:w="1557" w:type="dxa"/>
            <w:tcBorders>
              <w:top w:val="single" w:sz="6" w:space="0" w:color="auto"/>
              <w:left w:val="single" w:sz="6" w:space="0" w:color="auto"/>
              <w:right w:val="single" w:sz="6" w:space="0" w:color="auto"/>
            </w:tcBorders>
            <w:shd w:val="clear" w:color="auto" w:fill="auto"/>
          </w:tcPr>
          <w:p w14:paraId="698526A8" w14:textId="77777777" w:rsidR="009A547E" w:rsidRPr="006D0B2F" w:rsidRDefault="009A547E" w:rsidP="00A621B1">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tcPr>
          <w:p w14:paraId="3428F611" w14:textId="77777777" w:rsidR="009A547E" w:rsidRPr="006D0B2F" w:rsidRDefault="009A547E" w:rsidP="00A621B1">
            <w:pPr>
              <w:pStyle w:val="TAH"/>
            </w:pPr>
            <w:r w:rsidRPr="006D0B2F">
              <w:t>Minimum</w:t>
            </w:r>
            <w:r w:rsidRPr="006D0B2F">
              <w:br/>
              <w:t xml:space="preserve">Io </w:t>
            </w:r>
            <w:r w:rsidRPr="006D0B2F">
              <w:rPr>
                <w:vertAlign w:val="superscript"/>
              </w:rPr>
              <w:t>Note 1</w:t>
            </w:r>
          </w:p>
          <w:p w14:paraId="2274A765" w14:textId="77777777" w:rsidR="009A547E" w:rsidRPr="006D0B2F" w:rsidRDefault="009A547E" w:rsidP="00A621B1">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tcPr>
          <w:p w14:paraId="70469086" w14:textId="77777777" w:rsidR="009A547E" w:rsidRPr="006D0B2F" w:rsidRDefault="009A547E" w:rsidP="00A621B1">
            <w:pPr>
              <w:pStyle w:val="TAH"/>
            </w:pPr>
            <w:r w:rsidRPr="006D0B2F">
              <w:t>Maximum</w:t>
            </w:r>
            <w:r w:rsidRPr="006D0B2F">
              <w:br/>
              <w:t>Io</w:t>
            </w:r>
          </w:p>
        </w:tc>
      </w:tr>
      <w:tr w:rsidR="009A547E" w:rsidRPr="006D0B2F" w14:paraId="412D4288" w14:textId="77777777" w:rsidTr="00A621B1">
        <w:trPr>
          <w:trHeight w:val="162"/>
        </w:trPr>
        <w:tc>
          <w:tcPr>
            <w:tcW w:w="965" w:type="dxa"/>
            <w:vMerge w:val="restart"/>
            <w:tcBorders>
              <w:top w:val="single" w:sz="6" w:space="0" w:color="auto"/>
              <w:left w:val="single" w:sz="4" w:space="0" w:color="auto"/>
              <w:right w:val="single" w:sz="6" w:space="0" w:color="auto"/>
            </w:tcBorders>
            <w:shd w:val="clear" w:color="auto" w:fill="auto"/>
          </w:tcPr>
          <w:p w14:paraId="0F04824D" w14:textId="77777777" w:rsidR="009A547E" w:rsidRPr="006D0B2F" w:rsidRDefault="009A547E" w:rsidP="00A621B1">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tcPr>
          <w:p w14:paraId="3B0772E1" w14:textId="77777777" w:rsidR="009A547E" w:rsidRPr="006D0B2F" w:rsidRDefault="009A547E" w:rsidP="00A621B1">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tcPr>
          <w:p w14:paraId="27CEF057" w14:textId="77777777" w:rsidR="009A547E" w:rsidRPr="006D0B2F" w:rsidRDefault="009A547E" w:rsidP="00A621B1">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tcPr>
          <w:p w14:paraId="48E701D6" w14:textId="77777777" w:rsidR="009A547E" w:rsidRPr="006D0B2F" w:rsidRDefault="009A547E" w:rsidP="00A621B1">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tcPr>
          <w:p w14:paraId="613E4C7A" w14:textId="77777777" w:rsidR="009A547E" w:rsidRPr="006D0B2F" w:rsidRDefault="009A547E" w:rsidP="00A621B1">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tcPr>
          <w:p w14:paraId="2E08C714" w14:textId="77777777" w:rsidR="009A547E" w:rsidRPr="006D0B2F" w:rsidRDefault="009A547E" w:rsidP="00A621B1">
            <w:pPr>
              <w:pStyle w:val="TAH"/>
            </w:pPr>
          </w:p>
        </w:tc>
        <w:tc>
          <w:tcPr>
            <w:tcW w:w="3223" w:type="dxa"/>
            <w:gridSpan w:val="3"/>
            <w:tcBorders>
              <w:top w:val="single" w:sz="6" w:space="0" w:color="auto"/>
              <w:left w:val="single" w:sz="6" w:space="0" w:color="auto"/>
              <w:bottom w:val="single" w:sz="6" w:space="0" w:color="auto"/>
              <w:right w:val="single" w:sz="6" w:space="0" w:color="auto"/>
            </w:tcBorders>
          </w:tcPr>
          <w:p w14:paraId="21CA0D2E" w14:textId="77777777" w:rsidR="009A547E" w:rsidRPr="006D0B2F" w:rsidRDefault="009A547E" w:rsidP="00A621B1">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tcPr>
          <w:p w14:paraId="5F68590D" w14:textId="77777777" w:rsidR="009A547E" w:rsidRPr="006D0B2F" w:rsidRDefault="009A547E" w:rsidP="00A621B1">
            <w:pPr>
              <w:pStyle w:val="TAH"/>
            </w:pPr>
            <w:r w:rsidRPr="006D0B2F">
              <w:t>dBm/</w:t>
            </w:r>
            <w:proofErr w:type="spellStart"/>
            <w:r w:rsidRPr="006D0B2F">
              <w:t>BW</w:t>
            </w:r>
            <w:r w:rsidRPr="006D0B2F">
              <w:rPr>
                <w:vertAlign w:val="subscript"/>
              </w:rPr>
              <w:t>Channel</w:t>
            </w:r>
            <w:proofErr w:type="spellEnd"/>
          </w:p>
        </w:tc>
      </w:tr>
      <w:tr w:rsidR="009A547E" w:rsidRPr="006D0B2F" w14:paraId="0C30721A" w14:textId="77777777" w:rsidTr="00A621B1">
        <w:trPr>
          <w:trHeight w:val="161"/>
        </w:trPr>
        <w:tc>
          <w:tcPr>
            <w:tcW w:w="965" w:type="dxa"/>
            <w:vMerge/>
            <w:tcBorders>
              <w:left w:val="single" w:sz="4" w:space="0" w:color="auto"/>
              <w:bottom w:val="single" w:sz="6" w:space="0" w:color="auto"/>
              <w:right w:val="single" w:sz="6" w:space="0" w:color="auto"/>
            </w:tcBorders>
            <w:shd w:val="clear" w:color="auto" w:fill="auto"/>
          </w:tcPr>
          <w:p w14:paraId="005E2A16" w14:textId="77777777" w:rsidR="009A547E" w:rsidRPr="006D0B2F" w:rsidRDefault="009A547E" w:rsidP="00A621B1">
            <w:pPr>
              <w:pStyle w:val="TAH"/>
            </w:pPr>
          </w:p>
        </w:tc>
        <w:tc>
          <w:tcPr>
            <w:tcW w:w="965" w:type="dxa"/>
            <w:vMerge/>
            <w:tcBorders>
              <w:left w:val="single" w:sz="4" w:space="0" w:color="auto"/>
              <w:bottom w:val="single" w:sz="6" w:space="0" w:color="auto"/>
              <w:right w:val="single" w:sz="6" w:space="0" w:color="auto"/>
            </w:tcBorders>
            <w:shd w:val="clear" w:color="auto" w:fill="auto"/>
          </w:tcPr>
          <w:p w14:paraId="378136D4" w14:textId="77777777" w:rsidR="009A547E" w:rsidRPr="006D0B2F" w:rsidRDefault="009A547E" w:rsidP="00A621B1">
            <w:pPr>
              <w:pStyle w:val="TAH"/>
            </w:pPr>
          </w:p>
        </w:tc>
        <w:tc>
          <w:tcPr>
            <w:tcW w:w="827" w:type="dxa"/>
            <w:vMerge/>
            <w:tcBorders>
              <w:left w:val="single" w:sz="6" w:space="0" w:color="auto"/>
              <w:bottom w:val="single" w:sz="6" w:space="0" w:color="auto"/>
              <w:right w:val="single" w:sz="6" w:space="0" w:color="auto"/>
            </w:tcBorders>
            <w:shd w:val="clear" w:color="auto" w:fill="auto"/>
          </w:tcPr>
          <w:p w14:paraId="73213CA1" w14:textId="77777777" w:rsidR="009A547E" w:rsidRPr="006D0B2F" w:rsidRDefault="009A547E" w:rsidP="00A621B1">
            <w:pPr>
              <w:pStyle w:val="TAH"/>
            </w:pPr>
          </w:p>
        </w:tc>
        <w:tc>
          <w:tcPr>
            <w:tcW w:w="1140" w:type="dxa"/>
            <w:vMerge/>
            <w:tcBorders>
              <w:left w:val="single" w:sz="6" w:space="0" w:color="auto"/>
              <w:bottom w:val="single" w:sz="6" w:space="0" w:color="auto"/>
              <w:right w:val="single" w:sz="6" w:space="0" w:color="auto"/>
            </w:tcBorders>
            <w:shd w:val="clear" w:color="auto" w:fill="auto"/>
          </w:tcPr>
          <w:p w14:paraId="5D1FDE01" w14:textId="77777777" w:rsidR="009A547E" w:rsidRPr="006D0B2F" w:rsidRDefault="009A547E" w:rsidP="00A621B1">
            <w:pPr>
              <w:pStyle w:val="TAH"/>
            </w:pPr>
          </w:p>
        </w:tc>
        <w:tc>
          <w:tcPr>
            <w:tcW w:w="1178" w:type="dxa"/>
            <w:vMerge/>
            <w:tcBorders>
              <w:left w:val="single" w:sz="6" w:space="0" w:color="auto"/>
              <w:bottom w:val="single" w:sz="6" w:space="0" w:color="auto"/>
              <w:right w:val="single" w:sz="6" w:space="0" w:color="auto"/>
            </w:tcBorders>
            <w:shd w:val="clear" w:color="auto" w:fill="auto"/>
          </w:tcPr>
          <w:p w14:paraId="2A94AD66" w14:textId="77777777" w:rsidR="009A547E" w:rsidRPr="006D0B2F" w:rsidRDefault="009A547E" w:rsidP="00A621B1">
            <w:pPr>
              <w:pStyle w:val="TAH"/>
            </w:pPr>
          </w:p>
        </w:tc>
        <w:tc>
          <w:tcPr>
            <w:tcW w:w="1557" w:type="dxa"/>
            <w:vMerge/>
            <w:tcBorders>
              <w:left w:val="single" w:sz="6" w:space="0" w:color="auto"/>
              <w:bottom w:val="single" w:sz="6" w:space="0" w:color="auto"/>
              <w:right w:val="single" w:sz="6" w:space="0" w:color="auto"/>
            </w:tcBorders>
            <w:shd w:val="clear" w:color="auto" w:fill="auto"/>
          </w:tcPr>
          <w:p w14:paraId="24CCDE26" w14:textId="77777777" w:rsidR="009A547E" w:rsidRPr="006D0B2F" w:rsidRDefault="009A547E" w:rsidP="00A621B1">
            <w:pPr>
              <w:pStyle w:val="TAH"/>
            </w:pPr>
          </w:p>
        </w:tc>
        <w:tc>
          <w:tcPr>
            <w:tcW w:w="1013" w:type="dxa"/>
            <w:tcBorders>
              <w:top w:val="single" w:sz="6" w:space="0" w:color="auto"/>
              <w:left w:val="single" w:sz="6" w:space="0" w:color="auto"/>
              <w:bottom w:val="single" w:sz="6" w:space="0" w:color="auto"/>
              <w:right w:val="single" w:sz="6" w:space="0" w:color="auto"/>
            </w:tcBorders>
          </w:tcPr>
          <w:p w14:paraId="62732534" w14:textId="77777777" w:rsidR="009A547E" w:rsidRPr="006D0B2F" w:rsidRDefault="009A547E" w:rsidP="00A621B1">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tcPr>
          <w:p w14:paraId="76672E14" w14:textId="77777777" w:rsidR="009A547E" w:rsidRPr="006D0B2F" w:rsidRDefault="009A547E" w:rsidP="00A621B1">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6F5FAE92" w14:textId="77777777" w:rsidR="009A547E" w:rsidRPr="006D0B2F" w:rsidRDefault="009A547E" w:rsidP="00A621B1">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tcPr>
          <w:p w14:paraId="44B91A3D" w14:textId="77777777" w:rsidR="009A547E" w:rsidRPr="006D0B2F" w:rsidRDefault="009A547E" w:rsidP="00A621B1">
            <w:pPr>
              <w:pStyle w:val="TAH"/>
            </w:pPr>
          </w:p>
        </w:tc>
      </w:tr>
      <w:tr w:rsidR="009A547E" w:rsidRPr="006D0B2F" w14:paraId="5F796088" w14:textId="77777777" w:rsidTr="00A621B1">
        <w:tc>
          <w:tcPr>
            <w:tcW w:w="965" w:type="dxa"/>
            <w:vMerge w:val="restart"/>
            <w:tcBorders>
              <w:top w:val="single" w:sz="6" w:space="0" w:color="auto"/>
              <w:left w:val="single" w:sz="4" w:space="0" w:color="auto"/>
              <w:right w:val="single" w:sz="6" w:space="0" w:color="auto"/>
            </w:tcBorders>
            <w:shd w:val="clear" w:color="auto" w:fill="auto"/>
          </w:tcPr>
          <w:p w14:paraId="3995FE0D" w14:textId="77777777" w:rsidR="009A547E" w:rsidRPr="006D0B2F" w:rsidRDefault="009A547E" w:rsidP="00A621B1">
            <w:pPr>
              <w:pStyle w:val="TAC"/>
              <w:rPr>
                <w:lang w:eastAsia="zh-CN"/>
              </w:rPr>
            </w:pPr>
            <w:r w:rsidRPr="006D0B2F">
              <w:rPr>
                <w:rFonts w:hint="eastAsia"/>
                <w:lang w:eastAsia="zh-CN"/>
              </w:rPr>
              <w:t>[</w:t>
            </w: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tcPr>
          <w:p w14:paraId="4A4011D0" w14:textId="77777777" w:rsidR="009A547E" w:rsidRPr="006D0B2F" w:rsidRDefault="009A547E" w:rsidP="00A621B1">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tcPr>
          <w:p w14:paraId="16F83148" w14:textId="77777777" w:rsidR="009A547E" w:rsidRPr="006D0B2F" w:rsidRDefault="009A547E" w:rsidP="00A621B1">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tcPr>
          <w:p w14:paraId="4A874D08" w14:textId="77777777" w:rsidR="009A547E" w:rsidRPr="006D0B2F" w:rsidRDefault="009A547E" w:rsidP="00A621B1">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tcPr>
          <w:p w14:paraId="43A2F663" w14:textId="77777777" w:rsidR="009A547E" w:rsidRPr="006D0B2F" w:rsidRDefault="009A547E" w:rsidP="00A621B1">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DD2FC92" w14:textId="77777777" w:rsidR="009A547E" w:rsidRPr="006D0B2F" w:rsidRDefault="009A547E" w:rsidP="00A621B1">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02304742" w14:textId="77777777" w:rsidR="009A547E" w:rsidRPr="006D0B2F" w:rsidRDefault="009A547E" w:rsidP="00A621B1">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12A56C4" w14:textId="77777777" w:rsidR="009A547E" w:rsidRPr="006D0B2F" w:rsidRDefault="009A547E" w:rsidP="00A621B1">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04F61FE" w14:textId="77777777" w:rsidR="009A547E" w:rsidRPr="006D0B2F" w:rsidRDefault="009A547E" w:rsidP="00A621B1">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tcPr>
          <w:p w14:paraId="206F0E04" w14:textId="77777777" w:rsidR="009A547E" w:rsidRPr="006D0B2F" w:rsidRDefault="009A547E" w:rsidP="00A621B1">
            <w:pPr>
              <w:pStyle w:val="TAC"/>
            </w:pPr>
            <w:r w:rsidRPr="006D0B2F">
              <w:t>-50</w:t>
            </w:r>
          </w:p>
        </w:tc>
      </w:tr>
      <w:tr w:rsidR="009A547E" w:rsidRPr="006D0B2F" w14:paraId="39F8BF99" w14:textId="77777777" w:rsidTr="00A621B1">
        <w:tc>
          <w:tcPr>
            <w:tcW w:w="965" w:type="dxa"/>
            <w:vMerge/>
            <w:tcBorders>
              <w:left w:val="single" w:sz="4" w:space="0" w:color="auto"/>
              <w:right w:val="single" w:sz="6" w:space="0" w:color="auto"/>
            </w:tcBorders>
            <w:shd w:val="clear" w:color="auto" w:fill="auto"/>
          </w:tcPr>
          <w:p w14:paraId="4E791A45"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16F1B33E"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517613C2"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39E0E932"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045EF657"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A1D0C8B" w14:textId="77777777" w:rsidR="009A547E" w:rsidRPr="006D0B2F" w:rsidRDefault="009A547E" w:rsidP="00A621B1">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57771F64" w14:textId="77777777" w:rsidR="009A547E" w:rsidRPr="006D0B2F" w:rsidRDefault="009A547E" w:rsidP="00A621B1">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FC1294" w14:textId="77777777" w:rsidR="009A547E" w:rsidRPr="006D0B2F" w:rsidRDefault="009A547E" w:rsidP="00A621B1">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6163AC" w14:textId="77777777" w:rsidR="009A547E" w:rsidRPr="006D0B2F" w:rsidRDefault="009A547E" w:rsidP="00A621B1">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tcPr>
          <w:p w14:paraId="3739A842" w14:textId="77777777" w:rsidR="009A547E" w:rsidRPr="006D0B2F" w:rsidRDefault="009A547E" w:rsidP="00A621B1">
            <w:pPr>
              <w:pStyle w:val="TAC"/>
            </w:pPr>
            <w:r w:rsidRPr="006D0B2F">
              <w:rPr>
                <w:lang w:eastAsia="ja-JP"/>
              </w:rPr>
              <w:t>-50</w:t>
            </w:r>
          </w:p>
        </w:tc>
      </w:tr>
      <w:tr w:rsidR="009A547E" w:rsidRPr="006D0B2F" w14:paraId="3995B6E9" w14:textId="77777777" w:rsidTr="00A621B1">
        <w:tc>
          <w:tcPr>
            <w:tcW w:w="965" w:type="dxa"/>
            <w:vMerge/>
            <w:tcBorders>
              <w:left w:val="single" w:sz="4" w:space="0" w:color="auto"/>
              <w:right w:val="single" w:sz="6" w:space="0" w:color="auto"/>
            </w:tcBorders>
            <w:shd w:val="clear" w:color="auto" w:fill="auto"/>
          </w:tcPr>
          <w:p w14:paraId="16DB1F56"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6F4DD60B"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18195FDB"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207F11C7"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45D9C221"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DF946BA" w14:textId="77777777" w:rsidR="009A547E" w:rsidRPr="006D0B2F" w:rsidRDefault="009A547E" w:rsidP="00A621B1">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6F1B2622" w14:textId="77777777" w:rsidR="009A547E" w:rsidRPr="006D0B2F" w:rsidRDefault="009A547E" w:rsidP="00A621B1">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F92DB03" w14:textId="77777777" w:rsidR="009A547E" w:rsidRPr="006D0B2F" w:rsidRDefault="009A547E" w:rsidP="00A621B1">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FE8FB40" w14:textId="77777777" w:rsidR="009A547E" w:rsidRPr="006D0B2F" w:rsidRDefault="009A547E" w:rsidP="00A621B1">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tcPr>
          <w:p w14:paraId="67FB9526" w14:textId="77777777" w:rsidR="009A547E" w:rsidRPr="006D0B2F" w:rsidRDefault="009A547E" w:rsidP="00A621B1">
            <w:pPr>
              <w:pStyle w:val="TAC"/>
            </w:pPr>
            <w:r w:rsidRPr="006D0B2F">
              <w:t>-50</w:t>
            </w:r>
          </w:p>
        </w:tc>
      </w:tr>
      <w:tr w:rsidR="009A547E" w:rsidRPr="006D0B2F" w14:paraId="11BBCAF2" w14:textId="77777777" w:rsidTr="00A621B1">
        <w:tc>
          <w:tcPr>
            <w:tcW w:w="965" w:type="dxa"/>
            <w:vMerge/>
            <w:tcBorders>
              <w:left w:val="single" w:sz="4" w:space="0" w:color="auto"/>
              <w:right w:val="single" w:sz="6" w:space="0" w:color="auto"/>
            </w:tcBorders>
            <w:shd w:val="clear" w:color="auto" w:fill="auto"/>
          </w:tcPr>
          <w:p w14:paraId="3F96D5E5"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18989673"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30D06E9A"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472FE5F5"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1395C3F2"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38AC984" w14:textId="77777777" w:rsidR="009A547E" w:rsidRPr="006D0B2F" w:rsidRDefault="009A547E" w:rsidP="00A621B1">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2E61CC68" w14:textId="77777777" w:rsidR="009A547E" w:rsidRPr="006D0B2F" w:rsidRDefault="009A547E" w:rsidP="00A621B1">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8EB8A91" w14:textId="77777777" w:rsidR="009A547E" w:rsidRPr="006D0B2F" w:rsidRDefault="009A547E" w:rsidP="00A621B1">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F2FE63E" w14:textId="77777777" w:rsidR="009A547E" w:rsidRPr="006D0B2F" w:rsidRDefault="009A547E" w:rsidP="00A621B1">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tcPr>
          <w:p w14:paraId="6BA0C53E" w14:textId="77777777" w:rsidR="009A547E" w:rsidRPr="006D0B2F" w:rsidRDefault="009A547E" w:rsidP="00A621B1">
            <w:pPr>
              <w:pStyle w:val="TAC"/>
            </w:pPr>
            <w:r w:rsidRPr="006D0B2F">
              <w:t>-50</w:t>
            </w:r>
          </w:p>
        </w:tc>
      </w:tr>
      <w:tr w:rsidR="009A547E" w:rsidRPr="006D0B2F" w14:paraId="3C96C0C5" w14:textId="77777777" w:rsidTr="00A621B1">
        <w:tc>
          <w:tcPr>
            <w:tcW w:w="965" w:type="dxa"/>
            <w:vMerge/>
            <w:tcBorders>
              <w:left w:val="single" w:sz="4" w:space="0" w:color="auto"/>
              <w:right w:val="single" w:sz="6" w:space="0" w:color="auto"/>
            </w:tcBorders>
            <w:shd w:val="clear" w:color="auto" w:fill="auto"/>
          </w:tcPr>
          <w:p w14:paraId="6C655D49"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07B89C47"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505012DA"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2AF024D7"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59C2184E"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062B5E21" w14:textId="77777777" w:rsidR="009A547E" w:rsidRPr="006D0B2F" w:rsidRDefault="009A547E" w:rsidP="00A621B1">
            <w:pPr>
              <w:pStyle w:val="TAC"/>
              <w:rPr>
                <w:lang w:val="sv-SE"/>
              </w:rPr>
            </w:pPr>
            <w:r w:rsidRPr="006D0B2F">
              <w:rPr>
                <w:lang w:val="sv-SE"/>
              </w:rPr>
              <w:t xml:space="preserve">NR_FDD_FR1_E, </w:t>
            </w:r>
            <w:r w:rsidRPr="006D0B2F">
              <w:rPr>
                <w:lang w:val="sv-SE"/>
              </w:rPr>
              <w:lastRenderedPageBreak/>
              <w:t>NR_TDD_FR1_E</w:t>
            </w:r>
          </w:p>
        </w:tc>
        <w:tc>
          <w:tcPr>
            <w:tcW w:w="1013" w:type="dxa"/>
            <w:tcBorders>
              <w:top w:val="single" w:sz="6" w:space="0" w:color="auto"/>
              <w:left w:val="single" w:sz="6" w:space="0" w:color="auto"/>
              <w:bottom w:val="single" w:sz="6" w:space="0" w:color="auto"/>
              <w:right w:val="single" w:sz="6" w:space="0" w:color="auto"/>
            </w:tcBorders>
          </w:tcPr>
          <w:p w14:paraId="48C6B9C8" w14:textId="77777777" w:rsidR="009A547E" w:rsidRPr="006D0B2F" w:rsidRDefault="009A547E" w:rsidP="00A621B1">
            <w:pPr>
              <w:pStyle w:val="TAC"/>
            </w:pPr>
            <w:r w:rsidRPr="006D0B2F">
              <w:lastRenderedPageBreak/>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D2046D" w14:textId="77777777" w:rsidR="009A547E" w:rsidRPr="006D0B2F" w:rsidRDefault="009A547E" w:rsidP="00A621B1">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008A1D" w14:textId="77777777" w:rsidR="009A547E" w:rsidRPr="006D0B2F" w:rsidRDefault="009A547E" w:rsidP="00A621B1">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tcPr>
          <w:p w14:paraId="4DBF3D12" w14:textId="77777777" w:rsidR="009A547E" w:rsidRPr="006D0B2F" w:rsidRDefault="009A547E" w:rsidP="00A621B1">
            <w:pPr>
              <w:pStyle w:val="TAC"/>
            </w:pPr>
            <w:r w:rsidRPr="006D0B2F">
              <w:t>-50</w:t>
            </w:r>
          </w:p>
        </w:tc>
      </w:tr>
      <w:tr w:rsidR="009A547E" w:rsidRPr="006D0B2F" w14:paraId="12020A22" w14:textId="77777777" w:rsidTr="00A621B1">
        <w:tc>
          <w:tcPr>
            <w:tcW w:w="965" w:type="dxa"/>
            <w:vMerge/>
            <w:tcBorders>
              <w:left w:val="single" w:sz="4" w:space="0" w:color="auto"/>
              <w:right w:val="single" w:sz="6" w:space="0" w:color="auto"/>
            </w:tcBorders>
            <w:shd w:val="clear" w:color="auto" w:fill="auto"/>
          </w:tcPr>
          <w:p w14:paraId="7E6E0840"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5E3F726A"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43152D64"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1E7B29DA"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76013F79"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8ECF666" w14:textId="77777777" w:rsidR="009A547E" w:rsidRPr="006D0B2F" w:rsidRDefault="009A547E" w:rsidP="00A621B1">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25B58132" w14:textId="77777777" w:rsidR="009A547E" w:rsidRPr="006D0B2F" w:rsidRDefault="009A547E" w:rsidP="00A621B1">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F2A2259" w14:textId="77777777" w:rsidR="009A547E" w:rsidRPr="006D0B2F" w:rsidRDefault="009A547E" w:rsidP="00A621B1">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74793D" w14:textId="77777777" w:rsidR="009A547E" w:rsidRPr="006D0B2F" w:rsidRDefault="009A547E" w:rsidP="00A621B1">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tcPr>
          <w:p w14:paraId="655BE8E2" w14:textId="77777777" w:rsidR="009A547E" w:rsidRPr="006D0B2F" w:rsidRDefault="009A547E" w:rsidP="00A621B1">
            <w:pPr>
              <w:pStyle w:val="TAC"/>
            </w:pPr>
            <w:r w:rsidRPr="006D0B2F">
              <w:t>-50</w:t>
            </w:r>
          </w:p>
        </w:tc>
      </w:tr>
      <w:tr w:rsidR="009A547E" w:rsidRPr="006D0B2F" w14:paraId="0CB50D56" w14:textId="77777777" w:rsidTr="00A621B1">
        <w:tc>
          <w:tcPr>
            <w:tcW w:w="965" w:type="dxa"/>
            <w:vMerge/>
            <w:tcBorders>
              <w:left w:val="single" w:sz="4" w:space="0" w:color="auto"/>
              <w:right w:val="single" w:sz="6" w:space="0" w:color="auto"/>
            </w:tcBorders>
            <w:shd w:val="clear" w:color="auto" w:fill="auto"/>
          </w:tcPr>
          <w:p w14:paraId="734B80A2"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3292AF3A"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40591EF5"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36058382"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0C92D84A"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8803BFD" w14:textId="77777777" w:rsidR="009A547E" w:rsidRPr="006D0B2F" w:rsidRDefault="009A547E" w:rsidP="00A621B1">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6A8A4016" w14:textId="77777777" w:rsidR="009A547E" w:rsidRPr="006D0B2F" w:rsidRDefault="009A547E" w:rsidP="00A621B1">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4C96A7A" w14:textId="77777777" w:rsidR="009A547E" w:rsidRPr="006D0B2F" w:rsidRDefault="009A547E" w:rsidP="00A621B1">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06A608" w14:textId="77777777" w:rsidR="009A547E" w:rsidRPr="006D0B2F" w:rsidRDefault="009A547E" w:rsidP="00A621B1">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tcPr>
          <w:p w14:paraId="701C6755" w14:textId="77777777" w:rsidR="009A547E" w:rsidRPr="006D0B2F" w:rsidRDefault="009A547E" w:rsidP="00A621B1">
            <w:pPr>
              <w:pStyle w:val="TAC"/>
            </w:pPr>
            <w:r w:rsidRPr="006D0B2F">
              <w:t>-50</w:t>
            </w:r>
          </w:p>
        </w:tc>
      </w:tr>
      <w:tr w:rsidR="009A547E" w:rsidRPr="006D0B2F" w14:paraId="7F26E921" w14:textId="77777777" w:rsidTr="00A621B1">
        <w:tc>
          <w:tcPr>
            <w:tcW w:w="965" w:type="dxa"/>
            <w:vMerge/>
            <w:tcBorders>
              <w:left w:val="single" w:sz="4" w:space="0" w:color="auto"/>
              <w:right w:val="single" w:sz="6" w:space="0" w:color="auto"/>
            </w:tcBorders>
            <w:shd w:val="clear" w:color="auto" w:fill="auto"/>
          </w:tcPr>
          <w:p w14:paraId="18CD4D9F"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17279B24"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65776767"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30C6C485"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546DDD95"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5DA90F9" w14:textId="77777777" w:rsidR="009A547E" w:rsidRPr="006D0B2F" w:rsidRDefault="009A547E" w:rsidP="00A621B1">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7CF84CE3" w14:textId="77777777" w:rsidR="009A547E" w:rsidRPr="006D0B2F" w:rsidRDefault="009A547E" w:rsidP="00A621B1">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AA95A7" w14:textId="77777777" w:rsidR="009A547E" w:rsidRPr="006D0B2F" w:rsidRDefault="009A547E" w:rsidP="00A621B1">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73C04CF" w14:textId="77777777" w:rsidR="009A547E" w:rsidRPr="006D0B2F" w:rsidRDefault="009A547E" w:rsidP="00A621B1">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tcPr>
          <w:p w14:paraId="74912435" w14:textId="77777777" w:rsidR="009A547E" w:rsidRPr="006D0B2F" w:rsidRDefault="009A547E" w:rsidP="00A621B1">
            <w:pPr>
              <w:pStyle w:val="TAC"/>
            </w:pPr>
            <w:r w:rsidRPr="006D0B2F">
              <w:t>-50</w:t>
            </w:r>
          </w:p>
        </w:tc>
      </w:tr>
      <w:tr w:rsidR="009A547E" w:rsidRPr="006D0B2F" w14:paraId="77196590" w14:textId="77777777" w:rsidTr="00A621B1">
        <w:tc>
          <w:tcPr>
            <w:tcW w:w="965" w:type="dxa"/>
            <w:vMerge/>
            <w:tcBorders>
              <w:left w:val="single" w:sz="4" w:space="0" w:color="auto"/>
              <w:right w:val="single" w:sz="6" w:space="0" w:color="auto"/>
            </w:tcBorders>
            <w:shd w:val="clear" w:color="auto" w:fill="auto"/>
          </w:tcPr>
          <w:p w14:paraId="12CA9C24" w14:textId="77777777" w:rsidR="009A547E" w:rsidRPr="006D0B2F" w:rsidRDefault="009A547E" w:rsidP="00A621B1">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tcPr>
          <w:p w14:paraId="01D4BC04" w14:textId="77777777" w:rsidR="009A547E" w:rsidRPr="006D0B2F" w:rsidRDefault="009A547E" w:rsidP="00A621B1">
            <w:pPr>
              <w:pStyle w:val="TAC"/>
              <w:rPr>
                <w:lang w:eastAsia="zh-CN"/>
              </w:rPr>
            </w:pPr>
          </w:p>
        </w:tc>
        <w:tc>
          <w:tcPr>
            <w:tcW w:w="827" w:type="dxa"/>
            <w:vMerge/>
            <w:tcBorders>
              <w:left w:val="single" w:sz="6" w:space="0" w:color="auto"/>
              <w:right w:val="single" w:sz="6" w:space="0" w:color="auto"/>
            </w:tcBorders>
            <w:shd w:val="clear" w:color="auto" w:fill="auto"/>
          </w:tcPr>
          <w:p w14:paraId="593D9C00" w14:textId="77777777" w:rsidR="009A547E" w:rsidRPr="006D0B2F" w:rsidRDefault="009A547E" w:rsidP="00A621B1">
            <w:pPr>
              <w:pStyle w:val="TAC"/>
              <w:rPr>
                <w:lang w:val="sv-SE"/>
              </w:rPr>
            </w:pPr>
          </w:p>
        </w:tc>
        <w:tc>
          <w:tcPr>
            <w:tcW w:w="1140" w:type="dxa"/>
            <w:vMerge/>
            <w:tcBorders>
              <w:left w:val="single" w:sz="6" w:space="0" w:color="auto"/>
              <w:right w:val="single" w:sz="6" w:space="0" w:color="auto"/>
            </w:tcBorders>
            <w:shd w:val="clear" w:color="auto" w:fill="auto"/>
          </w:tcPr>
          <w:p w14:paraId="2B968ED6" w14:textId="77777777" w:rsidR="009A547E" w:rsidRPr="006D0B2F" w:rsidRDefault="009A547E" w:rsidP="00A621B1">
            <w:pPr>
              <w:pStyle w:val="TAC"/>
              <w:rPr>
                <w:lang w:eastAsia="zh-CN"/>
              </w:rPr>
            </w:pPr>
          </w:p>
        </w:tc>
        <w:tc>
          <w:tcPr>
            <w:tcW w:w="1178" w:type="dxa"/>
            <w:vMerge/>
            <w:tcBorders>
              <w:left w:val="single" w:sz="6" w:space="0" w:color="auto"/>
              <w:right w:val="single" w:sz="6" w:space="0" w:color="auto"/>
            </w:tcBorders>
            <w:shd w:val="clear" w:color="auto" w:fill="auto"/>
          </w:tcPr>
          <w:p w14:paraId="49F26243" w14:textId="77777777" w:rsidR="009A547E" w:rsidRPr="006D0B2F" w:rsidRDefault="009A547E" w:rsidP="00A621B1">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72B078DB" w14:textId="77777777" w:rsidR="009A547E" w:rsidRPr="006D0B2F" w:rsidRDefault="009A547E" w:rsidP="00A621B1">
            <w:pPr>
              <w:pStyle w:val="TAC"/>
              <w:rPr>
                <w:lang w:eastAsia="zh-CN"/>
              </w:rPr>
            </w:pPr>
            <w:r w:rsidRPr="006D0B2F">
              <w:t>Note 4</w:t>
            </w:r>
          </w:p>
        </w:tc>
      </w:tr>
      <w:tr w:rsidR="009A547E" w:rsidRPr="006D0B2F" w14:paraId="6B3636C4" w14:textId="77777777" w:rsidTr="00A621B1">
        <w:tc>
          <w:tcPr>
            <w:tcW w:w="965" w:type="dxa"/>
            <w:vMerge/>
            <w:tcBorders>
              <w:left w:val="single" w:sz="4" w:space="0" w:color="auto"/>
              <w:bottom w:val="single" w:sz="6" w:space="0" w:color="auto"/>
              <w:right w:val="single" w:sz="6" w:space="0" w:color="auto"/>
            </w:tcBorders>
            <w:shd w:val="clear" w:color="auto" w:fill="auto"/>
          </w:tcPr>
          <w:p w14:paraId="245A36D5"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33F6440C" w14:textId="77777777" w:rsidR="009A547E" w:rsidRPr="006D0B2F" w:rsidRDefault="009A547E" w:rsidP="00A621B1">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tcPr>
          <w:p w14:paraId="099D62D2" w14:textId="77777777" w:rsidR="009A547E" w:rsidRPr="006D0B2F" w:rsidRDefault="009A547E" w:rsidP="00A621B1">
            <w:pPr>
              <w:pStyle w:val="TAC"/>
            </w:pPr>
          </w:p>
        </w:tc>
        <w:tc>
          <w:tcPr>
            <w:tcW w:w="1140" w:type="dxa"/>
            <w:vMerge/>
            <w:tcBorders>
              <w:left w:val="single" w:sz="6" w:space="0" w:color="auto"/>
              <w:bottom w:val="single" w:sz="6" w:space="0" w:color="auto"/>
              <w:right w:val="single" w:sz="6" w:space="0" w:color="auto"/>
            </w:tcBorders>
            <w:shd w:val="clear" w:color="auto" w:fill="auto"/>
          </w:tcPr>
          <w:p w14:paraId="75E4B953" w14:textId="77777777" w:rsidR="009A547E" w:rsidRPr="006D0B2F" w:rsidRDefault="009A547E" w:rsidP="00A621B1">
            <w:pPr>
              <w:pStyle w:val="TAC"/>
            </w:pPr>
          </w:p>
        </w:tc>
        <w:tc>
          <w:tcPr>
            <w:tcW w:w="1178" w:type="dxa"/>
            <w:vMerge/>
            <w:tcBorders>
              <w:left w:val="single" w:sz="6" w:space="0" w:color="auto"/>
              <w:bottom w:val="single" w:sz="6" w:space="0" w:color="auto"/>
              <w:right w:val="single" w:sz="6" w:space="0" w:color="auto"/>
            </w:tcBorders>
            <w:shd w:val="clear" w:color="auto" w:fill="auto"/>
          </w:tcPr>
          <w:p w14:paraId="62A69757" w14:textId="77777777" w:rsidR="009A547E" w:rsidRPr="006D0B2F" w:rsidRDefault="009A547E" w:rsidP="00A621B1">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2C08DDEA" w14:textId="77777777" w:rsidR="009A547E" w:rsidRPr="006D0B2F" w:rsidRDefault="009A547E" w:rsidP="00A621B1">
            <w:pPr>
              <w:pStyle w:val="TAC"/>
              <w:rPr>
                <w:lang w:eastAsia="zh-CN"/>
              </w:rPr>
            </w:pPr>
            <w:r w:rsidRPr="006D0B2F">
              <w:t>Note 4</w:t>
            </w:r>
          </w:p>
        </w:tc>
      </w:tr>
      <w:tr w:rsidR="009A547E" w:rsidRPr="006D0B2F" w14:paraId="44AC001D" w14:textId="77777777" w:rsidTr="00A621B1">
        <w:tc>
          <w:tcPr>
            <w:tcW w:w="965" w:type="dxa"/>
            <w:tcBorders>
              <w:top w:val="single" w:sz="6" w:space="0" w:color="auto"/>
              <w:left w:val="single" w:sz="4" w:space="0" w:color="auto"/>
              <w:bottom w:val="single" w:sz="4" w:space="0" w:color="auto"/>
              <w:right w:val="single" w:sz="6" w:space="0" w:color="auto"/>
            </w:tcBorders>
            <w:shd w:val="clear" w:color="auto" w:fill="auto"/>
          </w:tcPr>
          <w:p w14:paraId="19DFF876" w14:textId="77777777" w:rsidR="009A547E" w:rsidRPr="006D0B2F" w:rsidRDefault="009A547E" w:rsidP="00A621B1">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tcPr>
          <w:p w14:paraId="404B9910" w14:textId="77777777" w:rsidR="009A547E" w:rsidRPr="006D0B2F" w:rsidRDefault="009A547E" w:rsidP="00A621B1">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tcPr>
          <w:p w14:paraId="2F3BDE9E" w14:textId="77777777" w:rsidR="009A547E" w:rsidRPr="006D0B2F" w:rsidRDefault="009A547E" w:rsidP="00A621B1">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6D82B24" w14:textId="77777777" w:rsidR="009A547E" w:rsidRPr="006D0B2F" w:rsidRDefault="009A547E" w:rsidP="00A621B1">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DFBD274" w14:textId="77777777" w:rsidR="009A547E" w:rsidRPr="006D0B2F" w:rsidRDefault="009A547E" w:rsidP="00A621B1">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50C585D4" w14:textId="77777777" w:rsidR="009A547E" w:rsidRPr="006D0B2F" w:rsidRDefault="009A547E" w:rsidP="00A621B1">
            <w:pPr>
              <w:pStyle w:val="TAC"/>
            </w:pPr>
            <w:r w:rsidRPr="006D0B2F">
              <w:t>Note 4</w:t>
            </w:r>
          </w:p>
        </w:tc>
      </w:tr>
      <w:tr w:rsidR="009A547E" w:rsidRPr="006D0B2F" w14:paraId="2BDBE38E" w14:textId="77777777" w:rsidTr="00A621B1">
        <w:tc>
          <w:tcPr>
            <w:tcW w:w="965" w:type="dxa"/>
            <w:tcBorders>
              <w:top w:val="single" w:sz="4" w:space="0" w:color="auto"/>
              <w:left w:val="single" w:sz="4" w:space="0" w:color="auto"/>
              <w:bottom w:val="single" w:sz="4" w:space="0" w:color="auto"/>
              <w:right w:val="single" w:sz="6" w:space="0" w:color="auto"/>
            </w:tcBorders>
            <w:shd w:val="clear" w:color="auto" w:fill="auto"/>
          </w:tcPr>
          <w:p w14:paraId="158D3A2B" w14:textId="77777777" w:rsidR="009A547E" w:rsidRPr="006D0B2F" w:rsidRDefault="009A547E" w:rsidP="00A621B1">
            <w:pPr>
              <w:pStyle w:val="TAC"/>
              <w:rPr>
                <w:lang w:eastAsia="zh-CN"/>
              </w:rPr>
            </w:pPr>
            <w:bookmarkStart w:id="7" w:name="OLE_LINK14"/>
            <w:bookmarkStart w:id="8" w:name="OLE_LINK15"/>
            <w:r w:rsidRPr="006D0B2F">
              <w:rPr>
                <w:rFonts w:hint="eastAsia"/>
                <w:lang w:eastAsia="zh-CN"/>
              </w:rPr>
              <w:t>±</w:t>
            </w:r>
            <w:r>
              <w:rPr>
                <w:lang w:eastAsia="zh-CN"/>
              </w:rPr>
              <w:t>6.5</w:t>
            </w:r>
            <w:bookmarkEnd w:id="7"/>
            <w:bookmarkEnd w:id="8"/>
          </w:p>
        </w:tc>
        <w:tc>
          <w:tcPr>
            <w:tcW w:w="965" w:type="dxa"/>
            <w:tcBorders>
              <w:top w:val="single" w:sz="4" w:space="0" w:color="auto"/>
              <w:left w:val="single" w:sz="4" w:space="0" w:color="auto"/>
              <w:bottom w:val="single" w:sz="4" w:space="0" w:color="auto"/>
              <w:right w:val="single" w:sz="4" w:space="0" w:color="auto"/>
            </w:tcBorders>
          </w:tcPr>
          <w:p w14:paraId="65FD5118" w14:textId="77777777" w:rsidR="009A547E" w:rsidRPr="006D0B2F" w:rsidRDefault="009A547E" w:rsidP="00A621B1">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tcPr>
          <w:p w14:paraId="421CFEE1" w14:textId="77777777" w:rsidR="009A547E" w:rsidRPr="006D0B2F" w:rsidRDefault="009A547E" w:rsidP="00A621B1">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D6ACC8F" w14:textId="77777777" w:rsidR="009A547E" w:rsidRPr="006D0B2F" w:rsidRDefault="009A547E" w:rsidP="00A621B1">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5368D73" w14:textId="77777777" w:rsidR="009A547E" w:rsidRPr="006D0B2F" w:rsidRDefault="009A547E" w:rsidP="00A621B1">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08DD463A" w14:textId="77777777" w:rsidR="009A547E" w:rsidRPr="006D0B2F" w:rsidRDefault="009A547E" w:rsidP="00A621B1">
            <w:pPr>
              <w:pStyle w:val="TAC"/>
            </w:pPr>
            <w:r w:rsidRPr="006D0B2F">
              <w:t>Note 4</w:t>
            </w:r>
          </w:p>
        </w:tc>
      </w:tr>
      <w:tr w:rsidR="009A547E" w:rsidRPr="006D0B2F" w14:paraId="6667B016" w14:textId="77777777" w:rsidTr="00A621B1">
        <w:tc>
          <w:tcPr>
            <w:tcW w:w="965" w:type="dxa"/>
            <w:tcBorders>
              <w:top w:val="single" w:sz="4" w:space="0" w:color="auto"/>
              <w:left w:val="single" w:sz="4" w:space="0" w:color="auto"/>
              <w:bottom w:val="single" w:sz="6" w:space="0" w:color="auto"/>
              <w:right w:val="single" w:sz="6" w:space="0" w:color="auto"/>
            </w:tcBorders>
            <w:shd w:val="clear" w:color="auto" w:fill="auto"/>
          </w:tcPr>
          <w:p w14:paraId="2DB5992D" w14:textId="77777777" w:rsidR="009A547E" w:rsidRPr="006D0B2F" w:rsidRDefault="009A547E" w:rsidP="00A621B1">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tcPr>
          <w:p w14:paraId="2AC21DFA" w14:textId="77777777" w:rsidR="009A547E" w:rsidRPr="006D0B2F" w:rsidRDefault="009A547E" w:rsidP="00A621B1">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tcPr>
          <w:p w14:paraId="7404D65C" w14:textId="77777777" w:rsidR="009A547E" w:rsidRPr="006D0B2F" w:rsidRDefault="009A547E" w:rsidP="00A621B1">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8A07FC1" w14:textId="77777777" w:rsidR="009A547E" w:rsidRPr="006D0B2F" w:rsidRDefault="009A547E" w:rsidP="00A621B1">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0520487" w14:textId="77777777" w:rsidR="009A547E" w:rsidRPr="006D0B2F" w:rsidRDefault="009A547E" w:rsidP="00A621B1">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25847ACC" w14:textId="77777777" w:rsidR="009A547E" w:rsidRPr="006D0B2F" w:rsidRDefault="009A547E" w:rsidP="00A621B1">
            <w:pPr>
              <w:pStyle w:val="TAC"/>
            </w:pPr>
            <w:r w:rsidRPr="006D0B2F">
              <w:t>Note 4</w:t>
            </w:r>
          </w:p>
        </w:tc>
      </w:tr>
      <w:tr w:rsidR="009A547E" w:rsidRPr="006D0B2F" w14:paraId="25AA471E" w14:textId="77777777" w:rsidTr="00A621B1">
        <w:tc>
          <w:tcPr>
            <w:tcW w:w="11052" w:type="dxa"/>
            <w:gridSpan w:val="10"/>
            <w:tcBorders>
              <w:top w:val="single" w:sz="6" w:space="0" w:color="auto"/>
              <w:left w:val="single" w:sz="4" w:space="0" w:color="auto"/>
              <w:bottom w:val="single" w:sz="4" w:space="0" w:color="auto"/>
              <w:right w:val="single" w:sz="4" w:space="0" w:color="auto"/>
            </w:tcBorders>
          </w:tcPr>
          <w:p w14:paraId="32DB1CE0" w14:textId="77777777" w:rsidR="009A547E" w:rsidRPr="006D0B2F" w:rsidRDefault="009A547E" w:rsidP="00A621B1">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AEF91E6" w14:textId="77777777" w:rsidR="009A547E" w:rsidRPr="006D0B2F" w:rsidRDefault="009A547E" w:rsidP="00A621B1">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73BCD3D5" w14:textId="77777777" w:rsidR="009A547E" w:rsidRPr="006D0B2F" w:rsidRDefault="009A547E" w:rsidP="00A621B1">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2E1783D2" w14:textId="77777777" w:rsidR="009A547E" w:rsidRPr="006D0B2F" w:rsidRDefault="009A547E" w:rsidP="00A621B1">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5728E96D" w14:textId="77777777" w:rsidR="009A547E" w:rsidRPr="006D0B2F" w:rsidRDefault="009A547E" w:rsidP="00A621B1">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578FE824" w14:textId="77777777" w:rsidR="009A547E" w:rsidRPr="006D0B2F" w:rsidRDefault="009A547E" w:rsidP="00A621B1">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6C99C59" w14:textId="77777777" w:rsidR="009A547E" w:rsidRPr="006D0B2F" w:rsidRDefault="009A547E" w:rsidP="00A621B1">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3F7FD20E" w14:textId="77777777" w:rsidR="009A547E" w:rsidRPr="006D0B2F" w:rsidRDefault="009A547E" w:rsidP="00A621B1">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077102F" w14:textId="77777777" w:rsidR="009A547E" w:rsidRPr="006D0B2F" w:rsidRDefault="009A547E" w:rsidP="009A547E">
      <w:pPr>
        <w:rPr>
          <w:rFonts w:eastAsiaTheme="minorEastAsia"/>
          <w:lang w:eastAsia="zh-CN"/>
        </w:rPr>
      </w:pPr>
    </w:p>
    <w:p w14:paraId="42B49D16" w14:textId="77777777" w:rsidR="009A547E" w:rsidRPr="006D0B2F" w:rsidRDefault="009A547E" w:rsidP="009A547E">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pPr w:leftFromText="180" w:rightFromText="180" w:vertAnchor="text" w:tblpXSpec="center" w:tblpY="1"/>
        <w:tblOverlap w:val="never"/>
        <w:tblW w:w="9855" w:type="dxa"/>
        <w:tblLayout w:type="fixed"/>
        <w:tblLook w:val="01E0" w:firstRow="1" w:lastRow="1" w:firstColumn="1" w:lastColumn="1" w:noHBand="0" w:noVBand="0"/>
      </w:tblPr>
      <w:tblGrid>
        <w:gridCol w:w="1046"/>
        <w:gridCol w:w="1049"/>
        <w:gridCol w:w="907"/>
        <w:gridCol w:w="1568"/>
        <w:gridCol w:w="1487"/>
        <w:gridCol w:w="1260"/>
        <w:gridCol w:w="1260"/>
        <w:gridCol w:w="1278"/>
      </w:tblGrid>
      <w:tr w:rsidR="009A547E" w:rsidRPr="006D0B2F" w14:paraId="4D1DF3B1" w14:textId="77777777" w:rsidTr="00A621B1">
        <w:tc>
          <w:tcPr>
            <w:tcW w:w="2095" w:type="dxa"/>
            <w:gridSpan w:val="2"/>
            <w:tcBorders>
              <w:top w:val="single" w:sz="4" w:space="0" w:color="auto"/>
              <w:left w:val="single" w:sz="4" w:space="0" w:color="auto"/>
              <w:right w:val="single" w:sz="6" w:space="0" w:color="auto"/>
            </w:tcBorders>
            <w:shd w:val="clear" w:color="auto" w:fill="auto"/>
          </w:tcPr>
          <w:p w14:paraId="25FB2FCF" w14:textId="77777777" w:rsidR="009A547E" w:rsidRPr="006D0B2F" w:rsidRDefault="009A547E" w:rsidP="00A621B1">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tcPr>
          <w:p w14:paraId="3065D15F" w14:textId="77777777" w:rsidR="009A547E" w:rsidRPr="006D0B2F" w:rsidRDefault="009A547E" w:rsidP="00A621B1">
            <w:pPr>
              <w:pStyle w:val="TAH"/>
            </w:pPr>
            <w:r w:rsidRPr="006D0B2F">
              <w:t>Conditions</w:t>
            </w:r>
          </w:p>
        </w:tc>
      </w:tr>
      <w:tr w:rsidR="009A547E" w:rsidRPr="006D0B2F" w14:paraId="6D313447" w14:textId="77777777" w:rsidTr="00A621B1">
        <w:tc>
          <w:tcPr>
            <w:tcW w:w="1046" w:type="dxa"/>
            <w:vMerge w:val="restart"/>
            <w:tcBorders>
              <w:left w:val="single" w:sz="4" w:space="0" w:color="auto"/>
              <w:right w:val="single" w:sz="6" w:space="0" w:color="auto"/>
            </w:tcBorders>
            <w:shd w:val="clear" w:color="auto" w:fill="auto"/>
          </w:tcPr>
          <w:p w14:paraId="111AA066" w14:textId="77777777" w:rsidR="009A547E" w:rsidRPr="006D0B2F" w:rsidRDefault="009A547E" w:rsidP="00A621B1">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tcPr>
          <w:p w14:paraId="45882D64" w14:textId="77777777" w:rsidR="009A547E" w:rsidRPr="006D0B2F" w:rsidRDefault="009A547E" w:rsidP="00A621B1">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tcPr>
          <w:p w14:paraId="144221FC" w14:textId="77777777" w:rsidR="009A547E" w:rsidRPr="006D0B2F" w:rsidRDefault="009A547E" w:rsidP="00A621B1">
            <w:pPr>
              <w:pStyle w:val="TAH"/>
            </w:pPr>
            <w:r w:rsidRPr="006D0B2F">
              <w:t xml:space="preserve">PRS </w:t>
            </w:r>
            <w:proofErr w:type="spellStart"/>
            <w:r w:rsidRPr="006D0B2F">
              <w:t>Ês</w:t>
            </w:r>
            <w:proofErr w:type="spellEnd"/>
            <w:r w:rsidRPr="006D0B2F">
              <w:t>/Iot</w:t>
            </w:r>
          </w:p>
        </w:tc>
        <w:tc>
          <w:tcPr>
            <w:tcW w:w="1568" w:type="dxa"/>
            <w:vMerge w:val="restart"/>
            <w:tcBorders>
              <w:top w:val="single" w:sz="6" w:space="0" w:color="auto"/>
              <w:left w:val="single" w:sz="6" w:space="0" w:color="auto"/>
              <w:right w:val="single" w:sz="6" w:space="0" w:color="auto"/>
            </w:tcBorders>
            <w:shd w:val="clear" w:color="auto" w:fill="auto"/>
          </w:tcPr>
          <w:p w14:paraId="481E6D0E" w14:textId="77777777" w:rsidR="009A547E" w:rsidRPr="006D0B2F" w:rsidRDefault="009A547E" w:rsidP="00A621B1">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tcPr>
          <w:p w14:paraId="524A87E1" w14:textId="77777777" w:rsidR="009A547E" w:rsidRPr="006D0B2F" w:rsidRDefault="009A547E" w:rsidP="00A621B1">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104B9BC2" w14:textId="77777777" w:rsidR="009A547E" w:rsidRPr="006D0B2F" w:rsidRDefault="009A547E" w:rsidP="00A621B1">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tcPr>
          <w:p w14:paraId="3FA30CDC" w14:textId="77777777" w:rsidR="009A547E" w:rsidRPr="006D0B2F" w:rsidRDefault="009A547E" w:rsidP="00A621B1">
            <w:pPr>
              <w:pStyle w:val="TAH"/>
            </w:pPr>
            <w:r w:rsidRPr="006D0B2F">
              <w:t>Io</w:t>
            </w:r>
            <w:r w:rsidRPr="006D0B2F">
              <w:rPr>
                <w:vertAlign w:val="superscript"/>
                <w:lang w:eastAsia="zh-CN"/>
              </w:rPr>
              <w:t xml:space="preserve"> Note 7</w:t>
            </w:r>
            <w:r w:rsidRPr="006D0B2F">
              <w:t xml:space="preserve"> range</w:t>
            </w:r>
          </w:p>
        </w:tc>
      </w:tr>
      <w:tr w:rsidR="009A547E" w:rsidRPr="006D0B2F" w14:paraId="61B09F2C" w14:textId="77777777" w:rsidTr="00A621B1">
        <w:trPr>
          <w:trHeight w:val="883"/>
        </w:trPr>
        <w:tc>
          <w:tcPr>
            <w:tcW w:w="1046" w:type="dxa"/>
            <w:vMerge/>
            <w:tcBorders>
              <w:left w:val="single" w:sz="4" w:space="0" w:color="auto"/>
              <w:right w:val="single" w:sz="6" w:space="0" w:color="auto"/>
            </w:tcBorders>
            <w:shd w:val="clear" w:color="auto" w:fill="auto"/>
          </w:tcPr>
          <w:p w14:paraId="13AF7843" w14:textId="77777777" w:rsidR="009A547E" w:rsidRPr="006D0B2F" w:rsidRDefault="009A547E" w:rsidP="00A621B1">
            <w:pPr>
              <w:pStyle w:val="TAH"/>
            </w:pPr>
          </w:p>
        </w:tc>
        <w:tc>
          <w:tcPr>
            <w:tcW w:w="1049" w:type="dxa"/>
            <w:vMerge/>
            <w:tcBorders>
              <w:left w:val="single" w:sz="4" w:space="0" w:color="auto"/>
              <w:right w:val="single" w:sz="6" w:space="0" w:color="auto"/>
            </w:tcBorders>
            <w:shd w:val="clear" w:color="auto" w:fill="auto"/>
          </w:tcPr>
          <w:p w14:paraId="4DA56E8B" w14:textId="77777777" w:rsidR="009A547E" w:rsidRPr="006D0B2F" w:rsidRDefault="009A547E" w:rsidP="00A621B1">
            <w:pPr>
              <w:pStyle w:val="TAH"/>
            </w:pPr>
          </w:p>
        </w:tc>
        <w:tc>
          <w:tcPr>
            <w:tcW w:w="907" w:type="dxa"/>
            <w:vMerge/>
            <w:tcBorders>
              <w:left w:val="single" w:sz="6" w:space="0" w:color="auto"/>
              <w:right w:val="single" w:sz="6" w:space="0" w:color="auto"/>
            </w:tcBorders>
            <w:shd w:val="clear" w:color="auto" w:fill="auto"/>
          </w:tcPr>
          <w:p w14:paraId="5E8E99EB" w14:textId="77777777" w:rsidR="009A547E" w:rsidRPr="006D0B2F" w:rsidRDefault="009A547E" w:rsidP="00A621B1">
            <w:pPr>
              <w:pStyle w:val="TAH"/>
            </w:pPr>
          </w:p>
        </w:tc>
        <w:tc>
          <w:tcPr>
            <w:tcW w:w="1568" w:type="dxa"/>
            <w:vMerge/>
            <w:tcBorders>
              <w:left w:val="single" w:sz="6" w:space="0" w:color="auto"/>
              <w:right w:val="single" w:sz="6" w:space="0" w:color="auto"/>
            </w:tcBorders>
            <w:shd w:val="clear" w:color="auto" w:fill="auto"/>
          </w:tcPr>
          <w:p w14:paraId="1FB3BAE5" w14:textId="77777777" w:rsidR="009A547E" w:rsidRPr="006D0B2F" w:rsidRDefault="009A547E" w:rsidP="00A621B1">
            <w:pPr>
              <w:pStyle w:val="TAH"/>
            </w:pPr>
          </w:p>
        </w:tc>
        <w:tc>
          <w:tcPr>
            <w:tcW w:w="1487" w:type="dxa"/>
            <w:vMerge/>
            <w:tcBorders>
              <w:left w:val="single" w:sz="6" w:space="0" w:color="auto"/>
              <w:right w:val="single" w:sz="6" w:space="0" w:color="auto"/>
            </w:tcBorders>
            <w:shd w:val="clear" w:color="auto" w:fill="auto"/>
          </w:tcPr>
          <w:p w14:paraId="4D159398" w14:textId="77777777" w:rsidR="009A547E" w:rsidRPr="006D0B2F" w:rsidRDefault="009A547E" w:rsidP="00A621B1">
            <w:pPr>
              <w:pStyle w:val="TAH"/>
            </w:pPr>
          </w:p>
        </w:tc>
        <w:tc>
          <w:tcPr>
            <w:tcW w:w="2520" w:type="dxa"/>
            <w:gridSpan w:val="2"/>
            <w:tcBorders>
              <w:top w:val="single" w:sz="6" w:space="0" w:color="auto"/>
              <w:left w:val="single" w:sz="6" w:space="0" w:color="auto"/>
              <w:right w:val="single" w:sz="6" w:space="0" w:color="auto"/>
            </w:tcBorders>
            <w:shd w:val="clear" w:color="auto" w:fill="auto"/>
          </w:tcPr>
          <w:p w14:paraId="4FCC1518" w14:textId="77777777" w:rsidR="009A547E" w:rsidRPr="006D0B2F" w:rsidRDefault="009A547E" w:rsidP="00A621B1">
            <w:pPr>
              <w:pStyle w:val="TAH"/>
            </w:pPr>
            <w:r w:rsidRPr="006D0B2F">
              <w:t>Minimum</w:t>
            </w:r>
            <w:r w:rsidRPr="006D0B2F">
              <w:br/>
              <w:t xml:space="preserve">Io </w:t>
            </w:r>
            <w:r w:rsidRPr="006D0B2F">
              <w:rPr>
                <w:vertAlign w:val="superscript"/>
              </w:rPr>
              <w:t>Note 1</w:t>
            </w:r>
          </w:p>
          <w:p w14:paraId="6352229E" w14:textId="77777777" w:rsidR="009A547E" w:rsidRPr="006D0B2F" w:rsidRDefault="009A547E" w:rsidP="00A621B1">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tcPr>
          <w:p w14:paraId="6106ECA0" w14:textId="77777777" w:rsidR="009A547E" w:rsidRPr="006D0B2F" w:rsidRDefault="009A547E" w:rsidP="00A621B1">
            <w:pPr>
              <w:pStyle w:val="TAH"/>
            </w:pPr>
            <w:r w:rsidRPr="006D0B2F">
              <w:t>Maximum</w:t>
            </w:r>
            <w:r w:rsidRPr="006D0B2F">
              <w:br/>
              <w:t>Io</w:t>
            </w:r>
          </w:p>
        </w:tc>
      </w:tr>
      <w:tr w:rsidR="009A547E" w:rsidRPr="006D0B2F" w14:paraId="1F16EFBA" w14:textId="77777777" w:rsidTr="00A621B1">
        <w:trPr>
          <w:trHeight w:val="236"/>
        </w:trPr>
        <w:tc>
          <w:tcPr>
            <w:tcW w:w="1046" w:type="dxa"/>
            <w:vMerge w:val="restart"/>
            <w:tcBorders>
              <w:top w:val="single" w:sz="6" w:space="0" w:color="auto"/>
              <w:left w:val="single" w:sz="4" w:space="0" w:color="auto"/>
              <w:right w:val="single" w:sz="6" w:space="0" w:color="auto"/>
            </w:tcBorders>
            <w:shd w:val="clear" w:color="auto" w:fill="auto"/>
          </w:tcPr>
          <w:p w14:paraId="4FD74E26" w14:textId="77777777" w:rsidR="009A547E" w:rsidRPr="006D0B2F" w:rsidRDefault="009A547E" w:rsidP="00A621B1">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tcPr>
          <w:p w14:paraId="11DDE89D" w14:textId="77777777" w:rsidR="009A547E" w:rsidRPr="006D0B2F" w:rsidRDefault="009A547E" w:rsidP="00A621B1">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tcPr>
          <w:p w14:paraId="09319C97" w14:textId="77777777" w:rsidR="009A547E" w:rsidRPr="006D0B2F" w:rsidRDefault="009A547E" w:rsidP="00A621B1">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tcPr>
          <w:p w14:paraId="4F510041" w14:textId="77777777" w:rsidR="009A547E" w:rsidRPr="006D0B2F" w:rsidRDefault="009A547E" w:rsidP="00A621B1">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tcPr>
          <w:p w14:paraId="7183AEAD" w14:textId="77777777" w:rsidR="009A547E" w:rsidRPr="006D0B2F" w:rsidRDefault="009A547E" w:rsidP="00A621B1">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tcPr>
          <w:p w14:paraId="63D126B8" w14:textId="77777777" w:rsidR="009A547E" w:rsidRPr="006D0B2F" w:rsidRDefault="009A547E" w:rsidP="00A621B1">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tcPr>
          <w:p w14:paraId="69C7550E" w14:textId="77777777" w:rsidR="009A547E" w:rsidRPr="006D0B2F" w:rsidRDefault="009A547E" w:rsidP="00A621B1">
            <w:pPr>
              <w:pStyle w:val="TAH"/>
            </w:pPr>
            <w:r w:rsidRPr="006D0B2F">
              <w:t>dBm/</w:t>
            </w:r>
            <w:proofErr w:type="spellStart"/>
            <w:r w:rsidRPr="006D0B2F">
              <w:t>BW</w:t>
            </w:r>
            <w:r w:rsidRPr="006D0B2F">
              <w:rPr>
                <w:vertAlign w:val="subscript"/>
              </w:rPr>
              <w:t>Channel</w:t>
            </w:r>
            <w:proofErr w:type="spellEnd"/>
          </w:p>
        </w:tc>
      </w:tr>
      <w:tr w:rsidR="009A547E" w:rsidRPr="006D0B2F" w14:paraId="36DD2BFB" w14:textId="77777777" w:rsidTr="00A621B1">
        <w:trPr>
          <w:trHeight w:val="236"/>
        </w:trPr>
        <w:tc>
          <w:tcPr>
            <w:tcW w:w="1046" w:type="dxa"/>
            <w:vMerge/>
            <w:tcBorders>
              <w:left w:val="single" w:sz="4" w:space="0" w:color="auto"/>
              <w:right w:val="single" w:sz="6" w:space="0" w:color="auto"/>
            </w:tcBorders>
            <w:shd w:val="clear" w:color="auto" w:fill="auto"/>
          </w:tcPr>
          <w:p w14:paraId="4DF76CCA" w14:textId="77777777" w:rsidR="009A547E" w:rsidRPr="006D0B2F" w:rsidRDefault="009A547E" w:rsidP="00A621B1">
            <w:pPr>
              <w:pStyle w:val="TAH"/>
            </w:pPr>
          </w:p>
        </w:tc>
        <w:tc>
          <w:tcPr>
            <w:tcW w:w="1049" w:type="dxa"/>
            <w:vMerge/>
            <w:tcBorders>
              <w:left w:val="single" w:sz="4" w:space="0" w:color="auto"/>
              <w:right w:val="single" w:sz="6" w:space="0" w:color="auto"/>
            </w:tcBorders>
            <w:shd w:val="clear" w:color="auto" w:fill="auto"/>
          </w:tcPr>
          <w:p w14:paraId="28156065" w14:textId="77777777" w:rsidR="009A547E" w:rsidRPr="006D0B2F" w:rsidRDefault="009A547E" w:rsidP="00A621B1">
            <w:pPr>
              <w:pStyle w:val="TAH"/>
            </w:pPr>
          </w:p>
        </w:tc>
        <w:tc>
          <w:tcPr>
            <w:tcW w:w="907" w:type="dxa"/>
            <w:vMerge/>
            <w:tcBorders>
              <w:left w:val="single" w:sz="6" w:space="0" w:color="auto"/>
              <w:right w:val="single" w:sz="6" w:space="0" w:color="auto"/>
            </w:tcBorders>
            <w:shd w:val="clear" w:color="auto" w:fill="auto"/>
          </w:tcPr>
          <w:p w14:paraId="571FC274" w14:textId="77777777" w:rsidR="009A547E" w:rsidRPr="006D0B2F" w:rsidRDefault="009A547E" w:rsidP="00A621B1">
            <w:pPr>
              <w:pStyle w:val="TAH"/>
            </w:pPr>
          </w:p>
        </w:tc>
        <w:tc>
          <w:tcPr>
            <w:tcW w:w="1568" w:type="dxa"/>
            <w:vMerge/>
            <w:tcBorders>
              <w:left w:val="single" w:sz="6" w:space="0" w:color="auto"/>
              <w:right w:val="single" w:sz="6" w:space="0" w:color="auto"/>
            </w:tcBorders>
            <w:shd w:val="clear" w:color="auto" w:fill="auto"/>
          </w:tcPr>
          <w:p w14:paraId="7873CC15" w14:textId="77777777" w:rsidR="009A547E" w:rsidRPr="006D0B2F" w:rsidRDefault="009A547E" w:rsidP="00A621B1">
            <w:pPr>
              <w:pStyle w:val="TAH"/>
            </w:pPr>
          </w:p>
        </w:tc>
        <w:tc>
          <w:tcPr>
            <w:tcW w:w="1487" w:type="dxa"/>
            <w:vMerge/>
            <w:tcBorders>
              <w:left w:val="single" w:sz="6" w:space="0" w:color="auto"/>
              <w:right w:val="single" w:sz="6" w:space="0" w:color="auto"/>
            </w:tcBorders>
            <w:shd w:val="clear" w:color="auto" w:fill="auto"/>
          </w:tcPr>
          <w:p w14:paraId="0D6929B5" w14:textId="77777777" w:rsidR="009A547E" w:rsidRPr="006D0B2F" w:rsidRDefault="009A547E" w:rsidP="00A621B1">
            <w:pPr>
              <w:pStyle w:val="TAH"/>
            </w:pPr>
          </w:p>
        </w:tc>
        <w:tc>
          <w:tcPr>
            <w:tcW w:w="1260" w:type="dxa"/>
            <w:tcBorders>
              <w:top w:val="single" w:sz="6" w:space="0" w:color="auto"/>
              <w:left w:val="single" w:sz="6" w:space="0" w:color="auto"/>
              <w:right w:val="single" w:sz="6" w:space="0" w:color="auto"/>
            </w:tcBorders>
            <w:shd w:val="clear" w:color="auto" w:fill="auto"/>
          </w:tcPr>
          <w:p w14:paraId="1671C3C5" w14:textId="77777777" w:rsidR="009A547E" w:rsidRPr="006D0B2F" w:rsidRDefault="009A547E" w:rsidP="00A621B1">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tcPr>
          <w:p w14:paraId="25702D31" w14:textId="77777777" w:rsidR="009A547E" w:rsidRPr="006D0B2F" w:rsidRDefault="009A547E" w:rsidP="00A621B1">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tcPr>
          <w:p w14:paraId="5B82755C" w14:textId="77777777" w:rsidR="009A547E" w:rsidRPr="006D0B2F" w:rsidRDefault="009A547E" w:rsidP="00A621B1">
            <w:pPr>
              <w:pStyle w:val="TAH"/>
            </w:pPr>
          </w:p>
        </w:tc>
      </w:tr>
      <w:tr w:rsidR="009A547E" w:rsidRPr="006D0B2F" w14:paraId="0D1A5BF4" w14:textId="77777777" w:rsidTr="00A621B1">
        <w:trPr>
          <w:trHeight w:val="1761"/>
        </w:trPr>
        <w:tc>
          <w:tcPr>
            <w:tcW w:w="1046" w:type="dxa"/>
            <w:vMerge w:val="restart"/>
            <w:tcBorders>
              <w:top w:val="single" w:sz="6" w:space="0" w:color="auto"/>
              <w:left w:val="single" w:sz="4" w:space="0" w:color="auto"/>
              <w:right w:val="single" w:sz="6" w:space="0" w:color="auto"/>
            </w:tcBorders>
            <w:shd w:val="clear" w:color="auto" w:fill="auto"/>
          </w:tcPr>
          <w:p w14:paraId="5DED02B1" w14:textId="77777777" w:rsidR="009A547E" w:rsidRPr="006D0B2F" w:rsidRDefault="009A547E" w:rsidP="00A621B1">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tcPr>
          <w:p w14:paraId="688D1737" w14:textId="77777777" w:rsidR="009A547E" w:rsidRPr="006D0B2F" w:rsidRDefault="009A547E" w:rsidP="00A621B1">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tcPr>
          <w:p w14:paraId="07C08DCC" w14:textId="77777777" w:rsidR="009A547E" w:rsidRPr="006D0B2F" w:rsidRDefault="009A547E" w:rsidP="00A621B1">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tcPr>
          <w:p w14:paraId="010C8568" w14:textId="77777777" w:rsidR="009A547E" w:rsidRPr="006D0B2F" w:rsidRDefault="009A547E" w:rsidP="00A621B1">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tcPr>
          <w:p w14:paraId="5866A665" w14:textId="77777777" w:rsidR="009A547E" w:rsidRPr="006D0B2F" w:rsidRDefault="009A547E" w:rsidP="00A621B1">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50A52B2" w14:textId="77777777" w:rsidR="009A547E" w:rsidRPr="006D0B2F" w:rsidRDefault="009A547E" w:rsidP="00A621B1">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 xml:space="preserve">-2, according to UE Power class, operating </w:t>
            </w:r>
            <w:proofErr w:type="gramStart"/>
            <w:r w:rsidRPr="006D0B2F">
              <w:t>band</w:t>
            </w:r>
            <w:proofErr w:type="gramEnd"/>
            <w:r w:rsidRPr="006D0B2F">
              <w:t xml:space="preserve"> and angle of arrival</w:t>
            </w:r>
          </w:p>
        </w:tc>
        <w:tc>
          <w:tcPr>
            <w:tcW w:w="1278" w:type="dxa"/>
            <w:tcBorders>
              <w:top w:val="single" w:sz="6" w:space="0" w:color="auto"/>
              <w:left w:val="single" w:sz="6" w:space="0" w:color="auto"/>
              <w:right w:val="single" w:sz="4" w:space="0" w:color="auto"/>
            </w:tcBorders>
            <w:shd w:val="clear" w:color="auto" w:fill="auto"/>
          </w:tcPr>
          <w:p w14:paraId="28137273" w14:textId="77777777" w:rsidR="009A547E" w:rsidRPr="006D0B2F" w:rsidRDefault="009A547E" w:rsidP="00A621B1">
            <w:pPr>
              <w:pStyle w:val="TAC"/>
              <w:rPr>
                <w:lang w:eastAsia="zh-CN"/>
              </w:rPr>
            </w:pPr>
            <w:r w:rsidRPr="006D0B2F">
              <w:t>-50</w:t>
            </w:r>
          </w:p>
        </w:tc>
      </w:tr>
      <w:tr w:rsidR="009A547E" w:rsidRPr="006D0B2F" w14:paraId="2658DFF9" w14:textId="77777777" w:rsidTr="00A621B1">
        <w:tc>
          <w:tcPr>
            <w:tcW w:w="1046" w:type="dxa"/>
            <w:vMerge/>
            <w:tcBorders>
              <w:left w:val="single" w:sz="4" w:space="0" w:color="auto"/>
              <w:right w:val="single" w:sz="6" w:space="0" w:color="auto"/>
            </w:tcBorders>
            <w:shd w:val="clear" w:color="auto" w:fill="auto"/>
          </w:tcPr>
          <w:p w14:paraId="47465FA1" w14:textId="77777777" w:rsidR="009A547E" w:rsidRPr="006D0B2F" w:rsidRDefault="009A547E" w:rsidP="00A621B1">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tcPr>
          <w:p w14:paraId="71CF81F8" w14:textId="77777777" w:rsidR="009A547E" w:rsidRPr="006D0B2F" w:rsidRDefault="009A547E" w:rsidP="00A621B1">
            <w:pPr>
              <w:pStyle w:val="TAC"/>
              <w:rPr>
                <w:lang w:eastAsia="zh-CN"/>
              </w:rPr>
            </w:pPr>
          </w:p>
        </w:tc>
        <w:tc>
          <w:tcPr>
            <w:tcW w:w="907" w:type="dxa"/>
            <w:vMerge/>
            <w:tcBorders>
              <w:left w:val="single" w:sz="6" w:space="0" w:color="auto"/>
              <w:right w:val="single" w:sz="6" w:space="0" w:color="auto"/>
            </w:tcBorders>
            <w:shd w:val="clear" w:color="auto" w:fill="auto"/>
          </w:tcPr>
          <w:p w14:paraId="40BA092B" w14:textId="77777777" w:rsidR="009A547E" w:rsidRPr="006D0B2F" w:rsidRDefault="009A547E" w:rsidP="00A621B1">
            <w:pPr>
              <w:pStyle w:val="TAC"/>
              <w:rPr>
                <w:lang w:val="sv-SE"/>
              </w:rPr>
            </w:pPr>
          </w:p>
        </w:tc>
        <w:tc>
          <w:tcPr>
            <w:tcW w:w="1568" w:type="dxa"/>
            <w:vMerge/>
            <w:tcBorders>
              <w:left w:val="single" w:sz="6" w:space="0" w:color="auto"/>
              <w:right w:val="single" w:sz="6" w:space="0" w:color="auto"/>
            </w:tcBorders>
            <w:shd w:val="clear" w:color="auto" w:fill="auto"/>
          </w:tcPr>
          <w:p w14:paraId="3BFE9D0C" w14:textId="77777777" w:rsidR="009A547E" w:rsidRPr="006D0B2F" w:rsidRDefault="009A547E" w:rsidP="00A621B1">
            <w:pPr>
              <w:pStyle w:val="TAC"/>
              <w:rPr>
                <w:lang w:eastAsia="zh-CN"/>
              </w:rPr>
            </w:pPr>
          </w:p>
        </w:tc>
        <w:tc>
          <w:tcPr>
            <w:tcW w:w="1487" w:type="dxa"/>
            <w:vMerge/>
            <w:tcBorders>
              <w:left w:val="single" w:sz="6" w:space="0" w:color="auto"/>
              <w:right w:val="single" w:sz="6" w:space="0" w:color="auto"/>
            </w:tcBorders>
            <w:shd w:val="clear" w:color="auto" w:fill="auto"/>
          </w:tcPr>
          <w:p w14:paraId="31DBBAD0" w14:textId="77777777" w:rsidR="009A547E" w:rsidRPr="006D0B2F" w:rsidRDefault="009A547E" w:rsidP="00A621B1">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559A9527" w14:textId="77777777" w:rsidR="009A547E" w:rsidRPr="006D0B2F" w:rsidRDefault="009A547E" w:rsidP="00A621B1">
            <w:pPr>
              <w:pStyle w:val="TAC"/>
              <w:rPr>
                <w:lang w:eastAsia="zh-CN"/>
              </w:rPr>
            </w:pPr>
            <w:r w:rsidRPr="006D0B2F">
              <w:t>Note 4</w:t>
            </w:r>
          </w:p>
        </w:tc>
      </w:tr>
      <w:tr w:rsidR="009A547E" w:rsidRPr="006D0B2F" w14:paraId="74EEF66A" w14:textId="77777777" w:rsidTr="00A621B1">
        <w:tc>
          <w:tcPr>
            <w:tcW w:w="1046" w:type="dxa"/>
            <w:vMerge/>
            <w:tcBorders>
              <w:left w:val="single" w:sz="4" w:space="0" w:color="auto"/>
              <w:bottom w:val="single" w:sz="6" w:space="0" w:color="auto"/>
              <w:right w:val="single" w:sz="6" w:space="0" w:color="auto"/>
            </w:tcBorders>
            <w:shd w:val="clear" w:color="auto" w:fill="auto"/>
          </w:tcPr>
          <w:p w14:paraId="3A950F07" w14:textId="77777777" w:rsidR="009A547E" w:rsidRPr="006D0B2F" w:rsidRDefault="009A547E" w:rsidP="00A621B1">
            <w:pPr>
              <w:pStyle w:val="TAC"/>
            </w:pPr>
          </w:p>
        </w:tc>
        <w:tc>
          <w:tcPr>
            <w:tcW w:w="1049" w:type="dxa"/>
            <w:vMerge/>
            <w:tcBorders>
              <w:top w:val="single" w:sz="6" w:space="0" w:color="auto"/>
              <w:left w:val="single" w:sz="4" w:space="0" w:color="auto"/>
              <w:bottom w:val="single" w:sz="4" w:space="0" w:color="auto"/>
              <w:right w:val="single" w:sz="6" w:space="0" w:color="auto"/>
            </w:tcBorders>
          </w:tcPr>
          <w:p w14:paraId="036E4288" w14:textId="77777777" w:rsidR="009A547E" w:rsidRPr="006D0B2F" w:rsidRDefault="009A547E" w:rsidP="00A621B1">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tcPr>
          <w:p w14:paraId="37FB1DB8" w14:textId="77777777" w:rsidR="009A547E" w:rsidRPr="006D0B2F" w:rsidRDefault="009A547E" w:rsidP="00A621B1">
            <w:pPr>
              <w:pStyle w:val="TAC"/>
            </w:pPr>
          </w:p>
        </w:tc>
        <w:tc>
          <w:tcPr>
            <w:tcW w:w="1568" w:type="dxa"/>
            <w:vMerge/>
            <w:tcBorders>
              <w:left w:val="single" w:sz="6" w:space="0" w:color="auto"/>
              <w:bottom w:val="single" w:sz="6" w:space="0" w:color="auto"/>
              <w:right w:val="single" w:sz="6" w:space="0" w:color="auto"/>
            </w:tcBorders>
            <w:shd w:val="clear" w:color="auto" w:fill="auto"/>
          </w:tcPr>
          <w:p w14:paraId="37AFEC2B" w14:textId="77777777" w:rsidR="009A547E" w:rsidRPr="006D0B2F" w:rsidRDefault="009A547E" w:rsidP="00A621B1">
            <w:pPr>
              <w:pStyle w:val="TAC"/>
            </w:pPr>
          </w:p>
        </w:tc>
        <w:tc>
          <w:tcPr>
            <w:tcW w:w="1487" w:type="dxa"/>
            <w:vMerge/>
            <w:tcBorders>
              <w:left w:val="single" w:sz="6" w:space="0" w:color="auto"/>
              <w:bottom w:val="single" w:sz="6" w:space="0" w:color="auto"/>
              <w:right w:val="single" w:sz="6" w:space="0" w:color="auto"/>
            </w:tcBorders>
            <w:shd w:val="clear" w:color="auto" w:fill="auto"/>
          </w:tcPr>
          <w:p w14:paraId="7303FCAB" w14:textId="77777777" w:rsidR="009A547E" w:rsidRPr="006D0B2F" w:rsidRDefault="009A547E" w:rsidP="00A621B1">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7B011E29" w14:textId="77777777" w:rsidR="009A547E" w:rsidRPr="006D0B2F" w:rsidRDefault="009A547E" w:rsidP="00A621B1">
            <w:pPr>
              <w:pStyle w:val="TAC"/>
            </w:pPr>
            <w:r w:rsidRPr="006D0B2F">
              <w:t>Note 4</w:t>
            </w:r>
          </w:p>
        </w:tc>
      </w:tr>
      <w:tr w:rsidR="009A547E" w:rsidRPr="006D0B2F" w14:paraId="39447006" w14:textId="77777777" w:rsidTr="00A621B1">
        <w:trPr>
          <w:trHeight w:val="226"/>
        </w:trPr>
        <w:tc>
          <w:tcPr>
            <w:tcW w:w="1046" w:type="dxa"/>
            <w:tcBorders>
              <w:top w:val="single" w:sz="6" w:space="0" w:color="auto"/>
              <w:left w:val="single" w:sz="4" w:space="0" w:color="auto"/>
              <w:bottom w:val="single" w:sz="4" w:space="0" w:color="auto"/>
              <w:right w:val="single" w:sz="6" w:space="0" w:color="auto"/>
            </w:tcBorders>
            <w:shd w:val="clear" w:color="auto" w:fill="auto"/>
          </w:tcPr>
          <w:p w14:paraId="0E703387" w14:textId="77777777" w:rsidR="009A547E" w:rsidRPr="006D0B2F" w:rsidRDefault="009A547E" w:rsidP="00A621B1">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tcPr>
          <w:p w14:paraId="01756EA1" w14:textId="77777777" w:rsidR="009A547E" w:rsidRPr="006D0B2F" w:rsidRDefault="009A547E" w:rsidP="00A621B1">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tcPr>
          <w:p w14:paraId="1121CCE4" w14:textId="77777777" w:rsidR="009A547E" w:rsidRPr="006D0B2F" w:rsidRDefault="009A547E" w:rsidP="00A621B1">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58BDF55C" w14:textId="77777777" w:rsidR="009A547E" w:rsidRPr="006D0B2F" w:rsidRDefault="009A547E" w:rsidP="00A621B1">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0A7AA80C" w14:textId="77777777" w:rsidR="009A547E" w:rsidRPr="006D0B2F" w:rsidRDefault="009A547E" w:rsidP="00A621B1">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tcPr>
          <w:p w14:paraId="1E8D9972" w14:textId="77777777" w:rsidR="009A547E" w:rsidRPr="006D0B2F" w:rsidRDefault="009A547E" w:rsidP="00A621B1">
            <w:pPr>
              <w:pStyle w:val="TAC"/>
              <w:rPr>
                <w:lang w:eastAsia="zh-CN"/>
              </w:rPr>
            </w:pPr>
            <w:r w:rsidRPr="006D0B2F">
              <w:t>Note 4</w:t>
            </w:r>
          </w:p>
        </w:tc>
      </w:tr>
      <w:tr w:rsidR="009A547E" w:rsidRPr="006D0B2F" w14:paraId="1056B481" w14:textId="77777777" w:rsidTr="00A621B1">
        <w:tc>
          <w:tcPr>
            <w:tcW w:w="1046" w:type="dxa"/>
            <w:tcBorders>
              <w:top w:val="single" w:sz="4" w:space="0" w:color="auto"/>
              <w:left w:val="single" w:sz="4" w:space="0" w:color="auto"/>
              <w:bottom w:val="single" w:sz="6" w:space="0" w:color="auto"/>
              <w:right w:val="single" w:sz="6" w:space="0" w:color="auto"/>
            </w:tcBorders>
            <w:shd w:val="clear" w:color="auto" w:fill="auto"/>
          </w:tcPr>
          <w:p w14:paraId="118A6635" w14:textId="77777777" w:rsidR="009A547E" w:rsidRPr="006D0B2F" w:rsidRDefault="009A547E" w:rsidP="00A621B1">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tcPr>
          <w:p w14:paraId="057FB26F" w14:textId="77777777" w:rsidR="009A547E" w:rsidRPr="006D0B2F" w:rsidRDefault="009A547E" w:rsidP="00A621B1">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tcPr>
          <w:p w14:paraId="0EED0220" w14:textId="77777777" w:rsidR="009A547E" w:rsidRPr="006D0B2F" w:rsidRDefault="009A547E" w:rsidP="00A621B1">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35774923" w14:textId="77777777" w:rsidR="009A547E" w:rsidRPr="006D0B2F" w:rsidRDefault="009A547E" w:rsidP="00A621B1">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C3D9071" w14:textId="77777777" w:rsidR="009A547E" w:rsidRPr="006D0B2F" w:rsidRDefault="009A547E" w:rsidP="00A621B1">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20DB18E4" w14:textId="77777777" w:rsidR="009A547E" w:rsidRPr="006D0B2F" w:rsidRDefault="009A547E" w:rsidP="00A621B1">
            <w:pPr>
              <w:pStyle w:val="TAC"/>
            </w:pPr>
            <w:r w:rsidRPr="006D0B2F">
              <w:t>Note 4</w:t>
            </w:r>
          </w:p>
        </w:tc>
      </w:tr>
      <w:tr w:rsidR="009A547E" w:rsidRPr="006D0B2F" w14:paraId="15CD3C8F" w14:textId="77777777" w:rsidTr="00A621B1">
        <w:tc>
          <w:tcPr>
            <w:tcW w:w="9855" w:type="dxa"/>
            <w:gridSpan w:val="8"/>
            <w:tcBorders>
              <w:top w:val="single" w:sz="6" w:space="0" w:color="auto"/>
              <w:left w:val="single" w:sz="4" w:space="0" w:color="auto"/>
              <w:bottom w:val="single" w:sz="4" w:space="0" w:color="auto"/>
              <w:right w:val="single" w:sz="4" w:space="0" w:color="auto"/>
            </w:tcBorders>
          </w:tcPr>
          <w:p w14:paraId="69576BE3" w14:textId="77777777" w:rsidR="009A547E" w:rsidRPr="006D0B2F" w:rsidRDefault="009A547E" w:rsidP="00A621B1">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59D2D80D" w14:textId="77777777" w:rsidR="009A547E" w:rsidRPr="006D0B2F" w:rsidRDefault="009A547E" w:rsidP="00A621B1">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08B75CD8" w14:textId="77777777" w:rsidR="009A547E" w:rsidRPr="006D0B2F" w:rsidRDefault="009A547E" w:rsidP="00A621B1">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7D717014" w14:textId="77777777" w:rsidR="009A547E" w:rsidRPr="006D0B2F" w:rsidRDefault="009A547E" w:rsidP="00A621B1">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03E5B684" w14:textId="77777777" w:rsidR="009A547E" w:rsidRPr="006D0B2F" w:rsidRDefault="009A547E" w:rsidP="00A621B1">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1E979430" w14:textId="77777777" w:rsidR="009A547E" w:rsidRPr="006D0B2F" w:rsidRDefault="009A547E" w:rsidP="00A621B1">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381CABB0" w14:textId="77777777" w:rsidR="009A547E" w:rsidRPr="006D0B2F" w:rsidRDefault="009A547E" w:rsidP="00A621B1">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3EF345E5" w14:textId="77777777" w:rsidR="009A547E" w:rsidRPr="006D0B2F" w:rsidRDefault="009A547E" w:rsidP="00A621B1">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7D98EFAB" w14:textId="77777777" w:rsidR="009A547E" w:rsidRDefault="009A547E" w:rsidP="009A547E">
      <w:pPr>
        <w:rPr>
          <w:lang w:eastAsia="zh-CN"/>
        </w:rPr>
      </w:pPr>
    </w:p>
    <w:p w14:paraId="6F2F7C63" w14:textId="77777777" w:rsidR="009A547E" w:rsidRPr="00FA3886" w:rsidRDefault="009A547E" w:rsidP="009A547E">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FR1 defined </w:t>
      </w:r>
      <w:r w:rsidRPr="00FA3886">
        <w:rPr>
          <w:rFonts w:cs="v4.2.0"/>
        </w:rPr>
        <w:t>in Table 10.1.24.2</w:t>
      </w:r>
      <w:r w:rsidRPr="00FA3886">
        <w:rPr>
          <w:rFonts w:cs="v4.2.0"/>
          <w:lang w:eastAsia="zh-CN"/>
        </w:rPr>
        <w:t>.2</w:t>
      </w:r>
      <w:r w:rsidRPr="00FA3886">
        <w:rPr>
          <w:rFonts w:cs="v4.2.0"/>
        </w:rPr>
        <w:t>-3</w:t>
      </w:r>
      <w:r w:rsidRPr="00FA3886">
        <w:rPr>
          <w:rFonts w:cs="v4.2.0"/>
          <w:lang w:eastAsia="zh-CN"/>
        </w:rPr>
        <w:t xml:space="preserve"> </w:t>
      </w:r>
      <w:r w:rsidRPr="00FA3886">
        <w:rPr>
          <w:rFonts w:cs="v4.2.0"/>
        </w:rPr>
        <w:t>are valid under the following conditions:</w:t>
      </w:r>
    </w:p>
    <w:p w14:paraId="0BC3D92E" w14:textId="77777777" w:rsidR="009A547E" w:rsidRPr="00FA3886" w:rsidRDefault="009A547E" w:rsidP="009A547E">
      <w:pPr>
        <w:pStyle w:val="B10"/>
        <w:rPr>
          <w:rFonts w:cs="v4.2.0"/>
        </w:rPr>
      </w:pPr>
      <w:r w:rsidRPr="00FA3886">
        <w:lastRenderedPageBreak/>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736F6CE2"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4B11CA1" w14:textId="77777777" w:rsidR="009A547E" w:rsidRPr="00FA3886" w:rsidRDefault="009A547E" w:rsidP="009A547E">
      <w:pPr>
        <w:pStyle w:val="B10"/>
      </w:pPr>
      <w:r w:rsidRPr="00FA3886">
        <w:t>-</w:t>
      </w:r>
      <w:r w:rsidRPr="00FA3886">
        <w:tab/>
        <w:t>UE supports positioning measurements with reduced number of samples, and LMF indicates UE to perform positioning measurements with reduced number of samples</w:t>
      </w:r>
    </w:p>
    <w:p w14:paraId="69A41025" w14:textId="77777777" w:rsidR="009A547E" w:rsidRPr="00FA3886" w:rsidRDefault="009A547E" w:rsidP="009A547E">
      <w:pPr>
        <w:pStyle w:val="B10"/>
        <w:rPr>
          <w:rFonts w:cs="v4.2.0"/>
        </w:rPr>
      </w:pPr>
      <w:r w:rsidRPr="00FA3886">
        <w:t>-</w:t>
      </w:r>
      <w:r w:rsidRPr="00FA3886">
        <w:tab/>
        <w:t>AWGN channel</w:t>
      </w:r>
    </w:p>
    <w:p w14:paraId="560C5C78" w14:textId="77777777" w:rsidR="009A547E" w:rsidRPr="00FA3886" w:rsidRDefault="009A547E" w:rsidP="009A547E">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.2</w:t>
      </w:r>
      <w:r w:rsidRPr="00FA3886">
        <w:rPr>
          <w:rFonts w:cs="v4.2.0"/>
        </w:rPr>
        <w:t>-</w:t>
      </w:r>
      <w:r w:rsidRPr="00FA3886">
        <w:rPr>
          <w:rFonts w:cs="v4.2.0"/>
          <w:lang w:eastAsia="zh-CN"/>
        </w:rPr>
        <w:t xml:space="preserve">4 </w:t>
      </w:r>
      <w:r w:rsidRPr="00FA3886">
        <w:rPr>
          <w:rFonts w:cs="v4.2.0"/>
        </w:rPr>
        <w:t>are valid under the following conditions:</w:t>
      </w:r>
    </w:p>
    <w:p w14:paraId="33443931"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B52DF38"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54A600E" w14:textId="77777777" w:rsidR="009A547E" w:rsidRPr="00FA3886" w:rsidRDefault="009A547E" w:rsidP="009A547E">
      <w:pPr>
        <w:pStyle w:val="B10"/>
      </w:pPr>
      <w:r w:rsidRPr="00FA3886">
        <w:t>-</w:t>
      </w:r>
      <w:r w:rsidRPr="00FA3886">
        <w:tab/>
        <w:t>UE supports positioning measurements with reduced number of samples, and LMF indicates UE to perform positioning measurements with reduced number of samples</w:t>
      </w:r>
    </w:p>
    <w:p w14:paraId="6153C476" w14:textId="77777777" w:rsidR="009A547E" w:rsidRDefault="009A547E" w:rsidP="009A547E">
      <w:pPr>
        <w:pStyle w:val="B10"/>
      </w:pPr>
      <w:r w:rsidRPr="00FA3886">
        <w:t>-</w:t>
      </w:r>
      <w:r w:rsidRPr="00FA3886">
        <w:tab/>
        <w:t>AWGN channel</w:t>
      </w:r>
    </w:p>
    <w:p w14:paraId="65A4D8BA" w14:textId="77777777" w:rsidR="009A547E" w:rsidRPr="00FA3886" w:rsidRDefault="009A547E" w:rsidP="009A547E">
      <w:pPr>
        <w:ind w:left="568" w:hanging="284"/>
        <w:rPr>
          <w:rFonts w:cs="v4.2.0"/>
        </w:rPr>
      </w:pPr>
    </w:p>
    <w:p w14:paraId="001B4D10" w14:textId="77777777" w:rsidR="009A547E" w:rsidRPr="00FA3886" w:rsidRDefault="009A547E" w:rsidP="009A547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pPr w:leftFromText="180" w:rightFromText="180" w:vertAnchor="text" w:tblpXSpec="center" w:tblpY="1"/>
        <w:tblOverlap w:val="never"/>
        <w:tblW w:w="11055" w:type="dxa"/>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A547E" w:rsidRPr="00FA3886" w14:paraId="7BD9E3DB" w14:textId="77777777" w:rsidTr="00A621B1">
        <w:trPr>
          <w:trHeight w:val="430"/>
        </w:trPr>
        <w:tc>
          <w:tcPr>
            <w:tcW w:w="1928" w:type="dxa"/>
            <w:gridSpan w:val="2"/>
            <w:tcBorders>
              <w:top w:val="single" w:sz="4" w:space="0" w:color="auto"/>
              <w:left w:val="single" w:sz="4" w:space="0" w:color="auto"/>
              <w:bottom w:val="single" w:sz="4" w:space="0" w:color="auto"/>
              <w:right w:val="single" w:sz="4" w:space="0" w:color="auto"/>
            </w:tcBorders>
            <w:hideMark/>
          </w:tcPr>
          <w:p w14:paraId="32680B19"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Accuracy</w:t>
            </w:r>
          </w:p>
        </w:tc>
        <w:tc>
          <w:tcPr>
            <w:tcW w:w="9124" w:type="dxa"/>
            <w:gridSpan w:val="8"/>
            <w:tcBorders>
              <w:top w:val="single" w:sz="4" w:space="0" w:color="auto"/>
              <w:left w:val="single" w:sz="4" w:space="0" w:color="auto"/>
              <w:bottom w:val="single" w:sz="6" w:space="0" w:color="auto"/>
              <w:right w:val="single" w:sz="4" w:space="0" w:color="auto"/>
            </w:tcBorders>
            <w:hideMark/>
          </w:tcPr>
          <w:p w14:paraId="5C7E7EF8"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Conditions</w:t>
            </w:r>
          </w:p>
        </w:tc>
      </w:tr>
      <w:tr w:rsidR="009A547E" w:rsidRPr="00FA3886" w14:paraId="12861997" w14:textId="77777777" w:rsidTr="00A621B1">
        <w:trPr>
          <w:trHeight w:val="59"/>
        </w:trPr>
        <w:tc>
          <w:tcPr>
            <w:tcW w:w="964" w:type="dxa"/>
            <w:vMerge w:val="restart"/>
            <w:tcBorders>
              <w:top w:val="single" w:sz="4" w:space="0" w:color="auto"/>
              <w:left w:val="single" w:sz="4" w:space="0" w:color="auto"/>
              <w:bottom w:val="nil"/>
              <w:right w:val="single" w:sz="6" w:space="0" w:color="auto"/>
            </w:tcBorders>
            <w:hideMark/>
          </w:tcPr>
          <w:p w14:paraId="71073ABF"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4" w:type="dxa"/>
            <w:vMerge w:val="restart"/>
            <w:tcBorders>
              <w:top w:val="single" w:sz="4" w:space="0" w:color="auto"/>
              <w:left w:val="single" w:sz="4" w:space="0" w:color="auto"/>
              <w:bottom w:val="nil"/>
              <w:right w:val="single" w:sz="6" w:space="0" w:color="auto"/>
            </w:tcBorders>
            <w:hideMark/>
          </w:tcPr>
          <w:p w14:paraId="3D65AAB2"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6" w:type="dxa"/>
            <w:vMerge w:val="restart"/>
            <w:tcBorders>
              <w:top w:val="single" w:sz="6" w:space="0" w:color="auto"/>
              <w:left w:val="single" w:sz="6" w:space="0" w:color="auto"/>
              <w:bottom w:val="nil"/>
              <w:right w:val="single" w:sz="6" w:space="0" w:color="auto"/>
            </w:tcBorders>
            <w:hideMark/>
          </w:tcPr>
          <w:p w14:paraId="00524B81"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/Iot</w:t>
            </w:r>
          </w:p>
        </w:tc>
        <w:tc>
          <w:tcPr>
            <w:tcW w:w="1140" w:type="dxa"/>
            <w:vMerge w:val="restart"/>
            <w:tcBorders>
              <w:top w:val="single" w:sz="6" w:space="0" w:color="auto"/>
              <w:left w:val="single" w:sz="6" w:space="0" w:color="auto"/>
              <w:bottom w:val="nil"/>
              <w:right w:val="single" w:sz="6" w:space="0" w:color="auto"/>
            </w:tcBorders>
            <w:hideMark/>
          </w:tcPr>
          <w:p w14:paraId="7027495C"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hideMark/>
          </w:tcPr>
          <w:p w14:paraId="2E3642CA" w14:textId="77777777" w:rsidR="009A547E" w:rsidRPr="00FA3886" w:rsidRDefault="009A547E" w:rsidP="00A621B1">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2AD04B0"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hideMark/>
          </w:tcPr>
          <w:p w14:paraId="7299D4D0"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A547E" w:rsidRPr="00FA3886" w14:paraId="0C273AC7" w14:textId="77777777" w:rsidTr="00A621B1">
        <w:trPr>
          <w:trHeight w:val="916"/>
        </w:trPr>
        <w:tc>
          <w:tcPr>
            <w:tcW w:w="300" w:type="dxa"/>
            <w:vMerge/>
            <w:tcBorders>
              <w:top w:val="single" w:sz="4" w:space="0" w:color="auto"/>
              <w:left w:val="single" w:sz="4" w:space="0" w:color="auto"/>
              <w:bottom w:val="nil"/>
              <w:right w:val="single" w:sz="6" w:space="0" w:color="auto"/>
            </w:tcBorders>
            <w:hideMark/>
          </w:tcPr>
          <w:p w14:paraId="3D906A3B" w14:textId="77777777" w:rsidR="009A547E" w:rsidRPr="00FA3886" w:rsidRDefault="009A547E" w:rsidP="00A621B1">
            <w:pPr>
              <w:spacing w:after="0"/>
              <w:rPr>
                <w:rFonts w:ascii="Arial" w:hAnsi="Arial"/>
                <w:b/>
                <w:sz w:val="18"/>
                <w:lang w:eastAsia="zh-CN"/>
              </w:rPr>
            </w:pPr>
          </w:p>
        </w:tc>
        <w:tc>
          <w:tcPr>
            <w:tcW w:w="300" w:type="dxa"/>
            <w:vMerge/>
            <w:tcBorders>
              <w:top w:val="single" w:sz="4" w:space="0" w:color="auto"/>
              <w:left w:val="single" w:sz="4" w:space="0" w:color="auto"/>
              <w:bottom w:val="nil"/>
              <w:right w:val="single" w:sz="6" w:space="0" w:color="auto"/>
            </w:tcBorders>
            <w:hideMark/>
          </w:tcPr>
          <w:p w14:paraId="684831FF"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hideMark/>
          </w:tcPr>
          <w:p w14:paraId="34B2F84D"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hideMark/>
          </w:tcPr>
          <w:p w14:paraId="50EC74B1"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hideMark/>
          </w:tcPr>
          <w:p w14:paraId="1A459886" w14:textId="77777777" w:rsidR="009A547E" w:rsidRPr="00FA3886" w:rsidRDefault="009A547E" w:rsidP="00A621B1">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hideMark/>
          </w:tcPr>
          <w:p w14:paraId="7AF9079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hideMark/>
          </w:tcPr>
          <w:p w14:paraId="3EA46366"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43862788"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hideMark/>
          </w:tcPr>
          <w:p w14:paraId="0CA76054"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A547E" w:rsidRPr="00FA3886" w14:paraId="18E99032" w14:textId="77777777" w:rsidTr="00A621B1">
        <w:trPr>
          <w:trHeight w:val="162"/>
        </w:trPr>
        <w:tc>
          <w:tcPr>
            <w:tcW w:w="964" w:type="dxa"/>
            <w:vMerge w:val="restart"/>
            <w:tcBorders>
              <w:top w:val="single" w:sz="6" w:space="0" w:color="auto"/>
              <w:left w:val="single" w:sz="4" w:space="0" w:color="auto"/>
              <w:bottom w:val="single" w:sz="6" w:space="0" w:color="auto"/>
              <w:right w:val="single" w:sz="6" w:space="0" w:color="auto"/>
            </w:tcBorders>
            <w:hideMark/>
          </w:tcPr>
          <w:p w14:paraId="5806A9FA"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4" w:type="dxa"/>
            <w:vMerge w:val="restart"/>
            <w:tcBorders>
              <w:top w:val="single" w:sz="6" w:space="0" w:color="auto"/>
              <w:left w:val="single" w:sz="4" w:space="0" w:color="auto"/>
              <w:bottom w:val="single" w:sz="6" w:space="0" w:color="auto"/>
              <w:right w:val="single" w:sz="6" w:space="0" w:color="auto"/>
            </w:tcBorders>
            <w:hideMark/>
          </w:tcPr>
          <w:p w14:paraId="12B3B2D1"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6" w:type="dxa"/>
            <w:vMerge w:val="restart"/>
            <w:tcBorders>
              <w:top w:val="single" w:sz="6" w:space="0" w:color="auto"/>
              <w:left w:val="single" w:sz="6" w:space="0" w:color="auto"/>
              <w:bottom w:val="single" w:sz="6" w:space="0" w:color="auto"/>
              <w:right w:val="single" w:sz="6" w:space="0" w:color="auto"/>
            </w:tcBorders>
            <w:hideMark/>
          </w:tcPr>
          <w:p w14:paraId="12DFAAFC"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hideMark/>
          </w:tcPr>
          <w:p w14:paraId="29AF3BB9"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hideMark/>
          </w:tcPr>
          <w:p w14:paraId="4292E83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tcPr>
          <w:p w14:paraId="18E2A4A7" w14:textId="77777777" w:rsidR="009A547E" w:rsidRPr="00FA3886" w:rsidRDefault="009A547E" w:rsidP="00A621B1">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hideMark/>
          </w:tcPr>
          <w:p w14:paraId="49D35004"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hideMark/>
          </w:tcPr>
          <w:p w14:paraId="4AB18FE1"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9A547E" w:rsidRPr="00FA3886" w14:paraId="3A45C3D6" w14:textId="77777777" w:rsidTr="00A621B1">
        <w:trPr>
          <w:trHeight w:val="161"/>
        </w:trPr>
        <w:tc>
          <w:tcPr>
            <w:tcW w:w="300" w:type="dxa"/>
            <w:vMerge/>
            <w:tcBorders>
              <w:top w:val="single" w:sz="6" w:space="0" w:color="auto"/>
              <w:left w:val="single" w:sz="4" w:space="0" w:color="auto"/>
              <w:bottom w:val="single" w:sz="6" w:space="0" w:color="auto"/>
              <w:right w:val="single" w:sz="6" w:space="0" w:color="auto"/>
            </w:tcBorders>
            <w:hideMark/>
          </w:tcPr>
          <w:p w14:paraId="534D7F64"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hideMark/>
          </w:tcPr>
          <w:p w14:paraId="5F1D0621"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778101EB"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2B337DB9"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716AE4AA"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2CD35262" w14:textId="77777777" w:rsidR="009A547E" w:rsidRPr="00FA3886" w:rsidRDefault="009A547E" w:rsidP="00A621B1">
            <w:pPr>
              <w:spacing w:after="0"/>
              <w:rPr>
                <w:rFonts w:ascii="Arial" w:hAnsi="Arial"/>
                <w:b/>
                <w:sz w:val="18"/>
              </w:rPr>
            </w:pPr>
          </w:p>
        </w:tc>
        <w:tc>
          <w:tcPr>
            <w:tcW w:w="992" w:type="dxa"/>
            <w:tcBorders>
              <w:top w:val="single" w:sz="6" w:space="0" w:color="auto"/>
              <w:left w:val="single" w:sz="6" w:space="0" w:color="auto"/>
              <w:bottom w:val="single" w:sz="6" w:space="0" w:color="auto"/>
              <w:right w:val="single" w:sz="6" w:space="0" w:color="auto"/>
            </w:tcBorders>
            <w:hideMark/>
          </w:tcPr>
          <w:p w14:paraId="420C408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hideMark/>
          </w:tcPr>
          <w:p w14:paraId="6B15884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341B4127"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hideMark/>
          </w:tcPr>
          <w:p w14:paraId="149F31CA" w14:textId="77777777" w:rsidR="009A547E" w:rsidRPr="00FA3886" w:rsidRDefault="009A547E" w:rsidP="00A621B1">
            <w:pPr>
              <w:spacing w:after="0"/>
              <w:rPr>
                <w:rFonts w:ascii="Arial" w:hAnsi="Arial"/>
                <w:b/>
                <w:sz w:val="18"/>
              </w:rPr>
            </w:pPr>
          </w:p>
        </w:tc>
      </w:tr>
      <w:tr w:rsidR="009A547E" w:rsidRPr="00FA3886" w14:paraId="2C7BAC95" w14:textId="77777777" w:rsidTr="00A621B1">
        <w:trPr>
          <w:trHeight w:val="37"/>
        </w:trPr>
        <w:tc>
          <w:tcPr>
            <w:tcW w:w="964" w:type="dxa"/>
            <w:vMerge w:val="restart"/>
            <w:tcBorders>
              <w:top w:val="single" w:sz="6" w:space="0" w:color="auto"/>
              <w:left w:val="single" w:sz="4" w:space="0" w:color="auto"/>
              <w:bottom w:val="single" w:sz="4" w:space="0" w:color="auto"/>
              <w:right w:val="single" w:sz="6" w:space="0" w:color="auto"/>
            </w:tcBorders>
            <w:hideMark/>
          </w:tcPr>
          <w:p w14:paraId="2176BE16" w14:textId="77777777" w:rsidR="009A547E" w:rsidRPr="00FA3886" w:rsidRDefault="009A547E" w:rsidP="00A621B1">
            <w:pPr>
              <w:pStyle w:val="TAC"/>
              <w:rPr>
                <w:lang w:eastAsia="zh-CN"/>
              </w:rPr>
            </w:pPr>
            <w:r w:rsidRPr="00FA3886">
              <w:rPr>
                <w:lang w:eastAsia="zh-CN"/>
              </w:rPr>
              <w:t>[</w:t>
            </w:r>
            <w:r w:rsidRPr="00FA3886">
              <w:rPr>
                <w:rFonts w:hint="eastAsia"/>
                <w:lang w:eastAsia="zh-CN"/>
              </w:rPr>
              <w:t>±</w:t>
            </w:r>
            <w:r w:rsidRPr="00FA3886">
              <w:rPr>
                <w:lang w:eastAsia="zh-CN"/>
              </w:rPr>
              <w:t>3.5]</w:t>
            </w:r>
          </w:p>
        </w:tc>
        <w:tc>
          <w:tcPr>
            <w:tcW w:w="964" w:type="dxa"/>
            <w:vMerge w:val="restart"/>
            <w:tcBorders>
              <w:top w:val="single" w:sz="4" w:space="0" w:color="auto"/>
              <w:left w:val="single" w:sz="4" w:space="0" w:color="auto"/>
              <w:bottom w:val="single" w:sz="4" w:space="0" w:color="auto"/>
              <w:right w:val="single" w:sz="4" w:space="0" w:color="auto"/>
            </w:tcBorders>
            <w:hideMark/>
          </w:tcPr>
          <w:p w14:paraId="6367278F" w14:textId="77777777" w:rsidR="009A547E" w:rsidRPr="00FA3886" w:rsidRDefault="009A547E" w:rsidP="00A621B1">
            <w:pPr>
              <w:pStyle w:val="TAC"/>
              <w:rPr>
                <w:lang w:eastAsia="zh-CN"/>
              </w:rPr>
            </w:pPr>
            <w:r w:rsidRPr="00FA3886">
              <w:rPr>
                <w:rFonts w:hint="eastAsia"/>
                <w:lang w:eastAsia="zh-CN"/>
              </w:rPr>
              <w:t>±</w:t>
            </w:r>
            <w:r w:rsidRPr="00FA3886">
              <w:rPr>
                <w:lang w:eastAsia="zh-CN"/>
              </w:rPr>
              <w:t>5.0</w:t>
            </w:r>
          </w:p>
        </w:tc>
        <w:tc>
          <w:tcPr>
            <w:tcW w:w="826" w:type="dxa"/>
            <w:vMerge w:val="restart"/>
            <w:tcBorders>
              <w:top w:val="single" w:sz="6" w:space="0" w:color="auto"/>
              <w:left w:val="single" w:sz="6" w:space="0" w:color="auto"/>
              <w:bottom w:val="single" w:sz="6" w:space="0" w:color="auto"/>
              <w:right w:val="single" w:sz="6" w:space="0" w:color="auto"/>
            </w:tcBorders>
            <w:hideMark/>
          </w:tcPr>
          <w:p w14:paraId="0765836D" w14:textId="70087987" w:rsidR="009A547E" w:rsidRPr="00FA3886" w:rsidRDefault="009A547E" w:rsidP="00A621B1">
            <w:pPr>
              <w:pStyle w:val="TAC"/>
              <w:rPr>
                <w:lang w:eastAsia="zh-CN"/>
              </w:rPr>
            </w:pPr>
            <w:r w:rsidRPr="00FA3886">
              <w:t>≥</w:t>
            </w:r>
            <w:del w:id="9" w:author="Deep [E///]" w:date="2023-02-03T16:24:00Z">
              <w:r w:rsidRPr="00FA3886" w:rsidDel="00263EF9">
                <w:delText>[</w:delText>
              </w:r>
              <w:r w:rsidDel="00263EF9">
                <w:delText>0</w:delText>
              </w:r>
              <w:r w:rsidRPr="00FA3886" w:rsidDel="00263EF9">
                <w:delText>]dB</w:delText>
              </w:r>
            </w:del>
            <w:ins w:id="10" w:author="Deep [E///]" w:date="2023-02-03T16:24:00Z">
              <w:r w:rsidR="00263EF9">
                <w:t>0</w:t>
              </w:r>
            </w:ins>
          </w:p>
        </w:tc>
        <w:tc>
          <w:tcPr>
            <w:tcW w:w="1140" w:type="dxa"/>
            <w:vMerge w:val="restart"/>
            <w:tcBorders>
              <w:top w:val="single" w:sz="6" w:space="0" w:color="auto"/>
              <w:left w:val="single" w:sz="6" w:space="0" w:color="auto"/>
              <w:bottom w:val="single" w:sz="6" w:space="0" w:color="auto"/>
              <w:right w:val="single" w:sz="6" w:space="0" w:color="auto"/>
            </w:tcBorders>
            <w:hideMark/>
          </w:tcPr>
          <w:p w14:paraId="5C6FA458" w14:textId="77777777" w:rsidR="009A547E" w:rsidRPr="00FA3886" w:rsidRDefault="009A547E" w:rsidP="00A621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hideMark/>
          </w:tcPr>
          <w:p w14:paraId="4200A334" w14:textId="77777777" w:rsidR="009A547E" w:rsidRPr="00FA3886" w:rsidRDefault="009A547E" w:rsidP="00A621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hideMark/>
          </w:tcPr>
          <w:p w14:paraId="2D81D690"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hideMark/>
          </w:tcPr>
          <w:p w14:paraId="69110F8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hideMark/>
          </w:tcPr>
          <w:p w14:paraId="4E8D973E"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hideMark/>
          </w:tcPr>
          <w:p w14:paraId="28F00043"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hideMark/>
          </w:tcPr>
          <w:p w14:paraId="1A46E2E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62C961F8"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1F98A2DA"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3DAC4D0D"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1614CCFC"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37088A2F"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5DA9EE1C"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5B209B7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hideMark/>
          </w:tcPr>
          <w:p w14:paraId="0CF9D2CB"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hideMark/>
          </w:tcPr>
          <w:p w14:paraId="67187B0D"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hideMark/>
          </w:tcPr>
          <w:p w14:paraId="3135A29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hideMark/>
          </w:tcPr>
          <w:p w14:paraId="71ABB19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lang w:eastAsia="ja-JP"/>
              </w:rPr>
              <w:t>-50</w:t>
            </w:r>
          </w:p>
        </w:tc>
      </w:tr>
      <w:tr w:rsidR="009A547E" w:rsidRPr="00FA3886" w14:paraId="1F142038"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62C05F34"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09112E41"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7328175A"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6414CA2F"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0C9D5BE6"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0BDB2C7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hideMark/>
          </w:tcPr>
          <w:p w14:paraId="7245CDF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hideMark/>
          </w:tcPr>
          <w:p w14:paraId="7AFC26F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hideMark/>
          </w:tcPr>
          <w:p w14:paraId="366EE90E"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hideMark/>
          </w:tcPr>
          <w:p w14:paraId="57EFA184"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6CA3C0EB"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6224C0F5"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370B752F"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4D9B616B"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5CF51B70"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422A8229"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73D03D00" w14:textId="77777777" w:rsidR="009A547E" w:rsidRPr="00FA3886" w:rsidRDefault="009A547E" w:rsidP="00A621B1">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hideMark/>
          </w:tcPr>
          <w:p w14:paraId="16C12E9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hideMark/>
          </w:tcPr>
          <w:p w14:paraId="0C257854"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hideMark/>
          </w:tcPr>
          <w:p w14:paraId="1485F2B4"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hideMark/>
          </w:tcPr>
          <w:p w14:paraId="71BCA21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35909683"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612CF2C7"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146A9C6E"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58FFDD29"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6AD44662"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6C9D0B4B"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5FC73973" w14:textId="77777777" w:rsidR="009A547E" w:rsidRPr="00FA3886" w:rsidRDefault="009A547E" w:rsidP="00A621B1">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hideMark/>
          </w:tcPr>
          <w:p w14:paraId="78F3DEB2"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hideMark/>
          </w:tcPr>
          <w:p w14:paraId="3EB33E6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hideMark/>
          </w:tcPr>
          <w:p w14:paraId="7D6E23C6"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hideMark/>
          </w:tcPr>
          <w:p w14:paraId="055F56C6"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71E99231"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06EAFC5B"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7FDFDD96"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4A44BBFA"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49EC42A8"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07C602E6"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5269D93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hideMark/>
          </w:tcPr>
          <w:p w14:paraId="41BE0A03"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hideMark/>
          </w:tcPr>
          <w:p w14:paraId="3292ED6E"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hideMark/>
          </w:tcPr>
          <w:p w14:paraId="49AB74B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hideMark/>
          </w:tcPr>
          <w:p w14:paraId="51A995ED"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73E1AB0C"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289A4DA0"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42A0B549"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2A579A45"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7DC6205B"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34D4345A"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4BE92CBF"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lang w:val="sv-SE"/>
              </w:rPr>
              <w:t>NR_FDD_FR1_G</w:t>
            </w:r>
          </w:p>
        </w:tc>
        <w:tc>
          <w:tcPr>
            <w:tcW w:w="992" w:type="dxa"/>
            <w:tcBorders>
              <w:top w:val="single" w:sz="6" w:space="0" w:color="auto"/>
              <w:left w:val="single" w:sz="6" w:space="0" w:color="auto"/>
              <w:bottom w:val="single" w:sz="6" w:space="0" w:color="auto"/>
              <w:right w:val="single" w:sz="4" w:space="0" w:color="auto"/>
            </w:tcBorders>
            <w:hideMark/>
          </w:tcPr>
          <w:p w14:paraId="4B66833D"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hideMark/>
          </w:tcPr>
          <w:p w14:paraId="36C58B8F"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hideMark/>
          </w:tcPr>
          <w:p w14:paraId="5387C2F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hideMark/>
          </w:tcPr>
          <w:p w14:paraId="1A4F6BA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7451DBFF"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336BF335"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4F5DF7DE"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62FAE1A7"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4DAFB3FC"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6898AF19"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44824925"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hideMark/>
          </w:tcPr>
          <w:p w14:paraId="553CDBF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hideMark/>
          </w:tcPr>
          <w:p w14:paraId="1ACF968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hideMark/>
          </w:tcPr>
          <w:p w14:paraId="28CEA64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hideMark/>
          </w:tcPr>
          <w:p w14:paraId="1ACE384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1D2E5F11" w14:textId="77777777" w:rsidTr="00A621B1">
        <w:tc>
          <w:tcPr>
            <w:tcW w:w="964" w:type="dxa"/>
            <w:tcBorders>
              <w:top w:val="single" w:sz="4" w:space="0" w:color="auto"/>
              <w:left w:val="single" w:sz="4" w:space="0" w:color="auto"/>
              <w:bottom w:val="single" w:sz="6" w:space="0" w:color="auto"/>
              <w:right w:val="single" w:sz="6" w:space="0" w:color="auto"/>
            </w:tcBorders>
            <w:hideMark/>
          </w:tcPr>
          <w:p w14:paraId="0371CE89"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4" w:type="dxa"/>
            <w:tcBorders>
              <w:top w:val="single" w:sz="4" w:space="0" w:color="auto"/>
              <w:left w:val="single" w:sz="4" w:space="0" w:color="auto"/>
              <w:bottom w:val="single" w:sz="4" w:space="0" w:color="auto"/>
              <w:right w:val="single" w:sz="4" w:space="0" w:color="auto"/>
            </w:tcBorders>
            <w:hideMark/>
          </w:tcPr>
          <w:p w14:paraId="400D0BDA"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6" w:type="dxa"/>
            <w:vMerge w:val="restart"/>
            <w:tcBorders>
              <w:top w:val="single" w:sz="6" w:space="0" w:color="auto"/>
              <w:left w:val="single" w:sz="6" w:space="0" w:color="auto"/>
              <w:bottom w:val="single" w:sz="6" w:space="0" w:color="auto"/>
              <w:right w:val="single" w:sz="6" w:space="0" w:color="auto"/>
            </w:tcBorders>
            <w:hideMark/>
          </w:tcPr>
          <w:p w14:paraId="4F8C78DF" w14:textId="725147A5" w:rsidR="009A547E" w:rsidRPr="00FA3886" w:rsidRDefault="009A547E" w:rsidP="00A621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del w:id="11" w:author="Deep [E///]" w:date="2023-02-03T16:24:00Z">
              <w:r w:rsidRPr="00FA3886" w:rsidDel="00263EF9">
                <w:rPr>
                  <w:rFonts w:ascii="Arial" w:hAnsi="Arial" w:cs="Arial"/>
                  <w:sz w:val="18"/>
                </w:rPr>
                <w:delText>dB</w:delText>
              </w:r>
            </w:del>
          </w:p>
        </w:tc>
        <w:tc>
          <w:tcPr>
            <w:tcW w:w="1140" w:type="dxa"/>
            <w:tcBorders>
              <w:top w:val="single" w:sz="6" w:space="0" w:color="auto"/>
              <w:left w:val="single" w:sz="6" w:space="0" w:color="auto"/>
              <w:bottom w:val="single" w:sz="6" w:space="0" w:color="auto"/>
              <w:right w:val="single" w:sz="6" w:space="0" w:color="auto"/>
            </w:tcBorders>
            <w:hideMark/>
          </w:tcPr>
          <w:p w14:paraId="5B05D236"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095E3B3C"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hideMark/>
          </w:tcPr>
          <w:p w14:paraId="7F13298F"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71CBEFAF" w14:textId="77777777" w:rsidTr="00A621B1">
        <w:tc>
          <w:tcPr>
            <w:tcW w:w="964" w:type="dxa"/>
            <w:tcBorders>
              <w:top w:val="single" w:sz="4" w:space="0" w:color="auto"/>
              <w:left w:val="single" w:sz="4" w:space="0" w:color="auto"/>
              <w:bottom w:val="single" w:sz="6" w:space="0" w:color="auto"/>
              <w:right w:val="single" w:sz="6" w:space="0" w:color="auto"/>
            </w:tcBorders>
            <w:hideMark/>
          </w:tcPr>
          <w:p w14:paraId="1701DC6E"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3D7225DA"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300" w:type="dxa"/>
            <w:vMerge/>
            <w:tcBorders>
              <w:top w:val="single" w:sz="6" w:space="0" w:color="auto"/>
              <w:left w:val="single" w:sz="6" w:space="0" w:color="auto"/>
              <w:bottom w:val="single" w:sz="6" w:space="0" w:color="auto"/>
              <w:right w:val="single" w:sz="6" w:space="0" w:color="auto"/>
            </w:tcBorders>
            <w:hideMark/>
          </w:tcPr>
          <w:p w14:paraId="5F22F762" w14:textId="77777777" w:rsidR="009A547E" w:rsidRPr="00FA3886" w:rsidRDefault="009A547E" w:rsidP="00A621B1">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B79469D"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5696D0F9"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hideMark/>
          </w:tcPr>
          <w:p w14:paraId="72DBB56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1BBBB86D" w14:textId="77777777" w:rsidTr="00A621B1">
        <w:tc>
          <w:tcPr>
            <w:tcW w:w="964" w:type="dxa"/>
            <w:tcBorders>
              <w:top w:val="single" w:sz="4" w:space="0" w:color="auto"/>
              <w:left w:val="single" w:sz="4" w:space="0" w:color="auto"/>
              <w:bottom w:val="single" w:sz="6" w:space="0" w:color="auto"/>
              <w:right w:val="single" w:sz="6" w:space="0" w:color="auto"/>
            </w:tcBorders>
            <w:hideMark/>
          </w:tcPr>
          <w:p w14:paraId="37B70BBA"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4" w:type="dxa"/>
            <w:tcBorders>
              <w:top w:val="single" w:sz="4" w:space="0" w:color="auto"/>
              <w:left w:val="single" w:sz="4" w:space="0" w:color="auto"/>
              <w:bottom w:val="single" w:sz="4" w:space="0" w:color="auto"/>
              <w:right w:val="single" w:sz="4" w:space="0" w:color="auto"/>
            </w:tcBorders>
            <w:hideMark/>
          </w:tcPr>
          <w:p w14:paraId="0449C1DB"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300" w:type="dxa"/>
            <w:vMerge/>
            <w:tcBorders>
              <w:top w:val="single" w:sz="6" w:space="0" w:color="auto"/>
              <w:left w:val="single" w:sz="6" w:space="0" w:color="auto"/>
              <w:bottom w:val="single" w:sz="6" w:space="0" w:color="auto"/>
              <w:right w:val="single" w:sz="6" w:space="0" w:color="auto"/>
            </w:tcBorders>
            <w:hideMark/>
          </w:tcPr>
          <w:p w14:paraId="1C9E9586" w14:textId="77777777" w:rsidR="009A547E" w:rsidRPr="00FA3886" w:rsidRDefault="009A547E" w:rsidP="00A621B1">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ADAFA8B"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0DCA5734"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hideMark/>
          </w:tcPr>
          <w:p w14:paraId="26801BE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5F1966FA" w14:textId="77777777" w:rsidTr="00A621B1">
        <w:tc>
          <w:tcPr>
            <w:tcW w:w="11052" w:type="dxa"/>
            <w:gridSpan w:val="10"/>
            <w:tcBorders>
              <w:top w:val="single" w:sz="6" w:space="0" w:color="auto"/>
              <w:left w:val="single" w:sz="4" w:space="0" w:color="auto"/>
              <w:bottom w:val="single" w:sz="4" w:space="0" w:color="auto"/>
              <w:right w:val="single" w:sz="4" w:space="0" w:color="auto"/>
            </w:tcBorders>
            <w:hideMark/>
          </w:tcPr>
          <w:p w14:paraId="0B9EEDF7"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6B1BD154" w14:textId="77777777" w:rsidR="009A547E" w:rsidRPr="00FA3886" w:rsidRDefault="009A547E" w:rsidP="00A621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253A70FD" w14:textId="77777777" w:rsidR="009A547E" w:rsidRPr="00FA3886" w:rsidRDefault="009A547E" w:rsidP="00A621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4E0D5BEC"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718C478B"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2DA1A565"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D52DDF2" w14:textId="77777777" w:rsidR="009A547E" w:rsidRPr="00FA3886" w:rsidRDefault="009A547E" w:rsidP="00A621B1">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6C906B65" w14:textId="30EB7167" w:rsidR="009A547E" w:rsidRDefault="009A547E" w:rsidP="009A547E">
      <w:pPr>
        <w:rPr>
          <w:lang w:eastAsia="zh-CN"/>
        </w:rPr>
      </w:pPr>
    </w:p>
    <w:p w14:paraId="536A53A2" w14:textId="3117582D" w:rsidR="00A621B1" w:rsidRDefault="00A621B1" w:rsidP="009A547E">
      <w:pPr>
        <w:rPr>
          <w:lang w:eastAsia="zh-CN"/>
        </w:rPr>
      </w:pPr>
    </w:p>
    <w:p w14:paraId="679E8685" w14:textId="77777777" w:rsidR="00A621B1" w:rsidRPr="00FA3886" w:rsidRDefault="00A621B1" w:rsidP="009A547E">
      <w:pPr>
        <w:rPr>
          <w:lang w:eastAsia="zh-CN"/>
        </w:rPr>
      </w:pPr>
    </w:p>
    <w:p w14:paraId="7B74F514" w14:textId="77777777" w:rsidR="009A547E" w:rsidRPr="00FA3886" w:rsidRDefault="009A547E" w:rsidP="009A547E">
      <w:pPr>
        <w:pStyle w:val="TH"/>
        <w:rPr>
          <w:lang w:eastAsia="zh-CN"/>
        </w:rPr>
      </w:pPr>
      <w:r w:rsidRPr="00FA3886">
        <w:lastRenderedPageBreak/>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pPr w:leftFromText="180" w:rightFromText="180" w:vertAnchor="text" w:tblpXSpec="center" w:tblpY="1"/>
        <w:tblOverlap w:val="never"/>
        <w:tblW w:w="9855" w:type="dxa"/>
        <w:tblLayout w:type="fixed"/>
        <w:tblLook w:val="01E0" w:firstRow="1" w:lastRow="1" w:firstColumn="1" w:lastColumn="1" w:noHBand="0" w:noVBand="0"/>
      </w:tblPr>
      <w:tblGrid>
        <w:gridCol w:w="1045"/>
        <w:gridCol w:w="1048"/>
        <w:gridCol w:w="907"/>
        <w:gridCol w:w="1568"/>
        <w:gridCol w:w="1487"/>
        <w:gridCol w:w="1260"/>
        <w:gridCol w:w="1260"/>
        <w:gridCol w:w="1280"/>
      </w:tblGrid>
      <w:tr w:rsidR="009A547E" w:rsidRPr="00FA3886" w14:paraId="40B97A45" w14:textId="77777777" w:rsidTr="00A621B1">
        <w:tc>
          <w:tcPr>
            <w:tcW w:w="2093" w:type="dxa"/>
            <w:gridSpan w:val="2"/>
            <w:tcBorders>
              <w:top w:val="single" w:sz="4" w:space="0" w:color="auto"/>
              <w:left w:val="single" w:sz="4" w:space="0" w:color="auto"/>
              <w:bottom w:val="single" w:sz="4" w:space="0" w:color="auto"/>
              <w:right w:val="single" w:sz="4" w:space="0" w:color="auto"/>
            </w:tcBorders>
            <w:hideMark/>
          </w:tcPr>
          <w:p w14:paraId="50EAF5FA"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hideMark/>
          </w:tcPr>
          <w:p w14:paraId="60EB5F7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Conditions</w:t>
            </w:r>
          </w:p>
        </w:tc>
      </w:tr>
      <w:tr w:rsidR="009A547E" w:rsidRPr="00FA3886" w14:paraId="617F83AB" w14:textId="77777777" w:rsidTr="00A621B1">
        <w:tc>
          <w:tcPr>
            <w:tcW w:w="1045" w:type="dxa"/>
            <w:vMerge w:val="restart"/>
            <w:tcBorders>
              <w:top w:val="single" w:sz="4" w:space="0" w:color="auto"/>
              <w:left w:val="single" w:sz="4" w:space="0" w:color="auto"/>
              <w:bottom w:val="nil"/>
              <w:right w:val="single" w:sz="6" w:space="0" w:color="auto"/>
            </w:tcBorders>
            <w:hideMark/>
          </w:tcPr>
          <w:p w14:paraId="26948B73"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hideMark/>
          </w:tcPr>
          <w:p w14:paraId="2BB68136"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hideMark/>
          </w:tcPr>
          <w:p w14:paraId="1387C49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/Iot</w:t>
            </w:r>
          </w:p>
        </w:tc>
        <w:tc>
          <w:tcPr>
            <w:tcW w:w="1568" w:type="dxa"/>
            <w:vMerge w:val="restart"/>
            <w:tcBorders>
              <w:top w:val="single" w:sz="6" w:space="0" w:color="auto"/>
              <w:left w:val="single" w:sz="6" w:space="0" w:color="auto"/>
              <w:bottom w:val="nil"/>
              <w:right w:val="single" w:sz="6" w:space="0" w:color="auto"/>
            </w:tcBorders>
            <w:hideMark/>
          </w:tcPr>
          <w:p w14:paraId="5A8CC13F"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hideMark/>
          </w:tcPr>
          <w:p w14:paraId="64DE6E2B" w14:textId="77777777" w:rsidR="009A547E" w:rsidRPr="00FA3886" w:rsidRDefault="009A547E" w:rsidP="00A621B1">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4435511F"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hideMark/>
          </w:tcPr>
          <w:p w14:paraId="4C75E28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A547E" w:rsidRPr="00FA3886" w14:paraId="53E14EB7" w14:textId="77777777" w:rsidTr="00A621B1">
        <w:trPr>
          <w:trHeight w:val="883"/>
        </w:trPr>
        <w:tc>
          <w:tcPr>
            <w:tcW w:w="9855" w:type="dxa"/>
            <w:vMerge/>
            <w:tcBorders>
              <w:top w:val="single" w:sz="4" w:space="0" w:color="auto"/>
              <w:left w:val="single" w:sz="4" w:space="0" w:color="auto"/>
              <w:bottom w:val="nil"/>
              <w:right w:val="single" w:sz="6" w:space="0" w:color="auto"/>
            </w:tcBorders>
            <w:hideMark/>
          </w:tcPr>
          <w:p w14:paraId="73EB2D48" w14:textId="77777777" w:rsidR="009A547E" w:rsidRPr="00FA3886" w:rsidRDefault="009A547E" w:rsidP="00A621B1">
            <w:pPr>
              <w:spacing w:after="0"/>
              <w:rPr>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hideMark/>
          </w:tcPr>
          <w:p w14:paraId="20350E28" w14:textId="77777777" w:rsidR="009A547E" w:rsidRPr="00FA3886" w:rsidRDefault="009A547E" w:rsidP="00A621B1">
            <w:pPr>
              <w:spacing w:after="0"/>
              <w:rPr>
                <w:rFonts w:ascii="Arial" w:hAnsi="Arial"/>
                <w:b/>
                <w:sz w:val="18"/>
                <w:lang w:eastAsia="zh-CN"/>
              </w:rPr>
            </w:pPr>
          </w:p>
        </w:tc>
        <w:tc>
          <w:tcPr>
            <w:tcW w:w="7762" w:type="dxa"/>
            <w:vMerge/>
            <w:tcBorders>
              <w:top w:val="single" w:sz="6" w:space="0" w:color="auto"/>
              <w:left w:val="single" w:sz="6" w:space="0" w:color="auto"/>
              <w:bottom w:val="nil"/>
              <w:right w:val="single" w:sz="6" w:space="0" w:color="auto"/>
            </w:tcBorders>
            <w:hideMark/>
          </w:tcPr>
          <w:p w14:paraId="2E6CD6B2" w14:textId="77777777" w:rsidR="009A547E" w:rsidRPr="00FA3886" w:rsidRDefault="009A547E" w:rsidP="00A621B1">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hideMark/>
          </w:tcPr>
          <w:p w14:paraId="20752D0E" w14:textId="77777777" w:rsidR="009A547E" w:rsidRPr="00FA3886" w:rsidRDefault="009A547E" w:rsidP="00A621B1">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hideMark/>
          </w:tcPr>
          <w:p w14:paraId="4A4E2304" w14:textId="77777777" w:rsidR="009A547E" w:rsidRPr="00FA3886" w:rsidRDefault="009A547E" w:rsidP="00A621B1">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hideMark/>
          </w:tcPr>
          <w:p w14:paraId="32A21B6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0014AA8"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hideMark/>
          </w:tcPr>
          <w:p w14:paraId="1C99D085"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A547E" w:rsidRPr="00FA3886" w14:paraId="54A02B42" w14:textId="77777777" w:rsidTr="00A621B1">
        <w:trPr>
          <w:trHeight w:val="236"/>
        </w:trPr>
        <w:tc>
          <w:tcPr>
            <w:tcW w:w="1045" w:type="dxa"/>
            <w:vMerge w:val="restart"/>
            <w:tcBorders>
              <w:top w:val="single" w:sz="6" w:space="0" w:color="auto"/>
              <w:left w:val="single" w:sz="4" w:space="0" w:color="auto"/>
              <w:bottom w:val="nil"/>
              <w:right w:val="single" w:sz="6" w:space="0" w:color="auto"/>
            </w:tcBorders>
            <w:hideMark/>
          </w:tcPr>
          <w:p w14:paraId="05959881"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hideMark/>
          </w:tcPr>
          <w:p w14:paraId="57082E0E"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hideMark/>
          </w:tcPr>
          <w:p w14:paraId="6FDBBAD5"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hideMark/>
          </w:tcPr>
          <w:p w14:paraId="5B9B5EDC"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hideMark/>
          </w:tcPr>
          <w:p w14:paraId="729303E6"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hideMark/>
          </w:tcPr>
          <w:p w14:paraId="0D097090"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hideMark/>
          </w:tcPr>
          <w:p w14:paraId="3E300E44"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9A547E" w:rsidRPr="00FA3886" w14:paraId="5CA3D866" w14:textId="77777777" w:rsidTr="00A621B1">
        <w:trPr>
          <w:trHeight w:val="236"/>
        </w:trPr>
        <w:tc>
          <w:tcPr>
            <w:tcW w:w="9855" w:type="dxa"/>
            <w:vMerge/>
            <w:tcBorders>
              <w:top w:val="single" w:sz="6" w:space="0" w:color="auto"/>
              <w:left w:val="single" w:sz="4" w:space="0" w:color="auto"/>
              <w:bottom w:val="nil"/>
              <w:right w:val="single" w:sz="6" w:space="0" w:color="auto"/>
            </w:tcBorders>
            <w:hideMark/>
          </w:tcPr>
          <w:p w14:paraId="1FA853AD" w14:textId="77777777" w:rsidR="009A547E" w:rsidRPr="00FA3886" w:rsidRDefault="009A547E" w:rsidP="00A621B1">
            <w:pPr>
              <w:spacing w:after="0"/>
              <w:rPr>
                <w:rFonts w:ascii="Arial" w:hAnsi="Arial"/>
                <w:b/>
                <w:sz w:val="18"/>
              </w:rPr>
            </w:pPr>
          </w:p>
        </w:tc>
        <w:tc>
          <w:tcPr>
            <w:tcW w:w="1048" w:type="dxa"/>
            <w:vMerge/>
            <w:tcBorders>
              <w:top w:val="single" w:sz="6" w:space="0" w:color="auto"/>
              <w:left w:val="single" w:sz="4" w:space="0" w:color="auto"/>
              <w:bottom w:val="nil"/>
              <w:right w:val="single" w:sz="6" w:space="0" w:color="auto"/>
            </w:tcBorders>
            <w:hideMark/>
          </w:tcPr>
          <w:p w14:paraId="179EDF61" w14:textId="77777777" w:rsidR="009A547E" w:rsidRPr="00FA3886" w:rsidRDefault="009A547E" w:rsidP="00A621B1">
            <w:pPr>
              <w:spacing w:after="0"/>
              <w:rPr>
                <w:rFonts w:ascii="Arial" w:hAnsi="Arial"/>
                <w:b/>
                <w:sz w:val="18"/>
              </w:rPr>
            </w:pPr>
          </w:p>
        </w:tc>
        <w:tc>
          <w:tcPr>
            <w:tcW w:w="7762" w:type="dxa"/>
            <w:vMerge/>
            <w:tcBorders>
              <w:top w:val="single" w:sz="6" w:space="0" w:color="auto"/>
              <w:left w:val="single" w:sz="6" w:space="0" w:color="auto"/>
              <w:bottom w:val="single" w:sz="6" w:space="0" w:color="auto"/>
              <w:right w:val="single" w:sz="6" w:space="0" w:color="auto"/>
            </w:tcBorders>
            <w:hideMark/>
          </w:tcPr>
          <w:p w14:paraId="44EC4350" w14:textId="77777777" w:rsidR="009A547E" w:rsidRPr="00FA3886" w:rsidRDefault="009A547E" w:rsidP="00A621B1">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hideMark/>
          </w:tcPr>
          <w:p w14:paraId="36DF1AF2" w14:textId="77777777" w:rsidR="009A547E" w:rsidRPr="00FA3886" w:rsidRDefault="009A547E" w:rsidP="00A621B1">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hideMark/>
          </w:tcPr>
          <w:p w14:paraId="28198950" w14:textId="77777777" w:rsidR="009A547E" w:rsidRPr="00FA3886" w:rsidRDefault="009A547E" w:rsidP="00A621B1">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hideMark/>
          </w:tcPr>
          <w:p w14:paraId="76B57BE7"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hideMark/>
          </w:tcPr>
          <w:p w14:paraId="2B5F55D0"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hideMark/>
          </w:tcPr>
          <w:p w14:paraId="036BE103" w14:textId="77777777" w:rsidR="009A547E" w:rsidRPr="00FA3886" w:rsidRDefault="009A547E" w:rsidP="00A621B1">
            <w:pPr>
              <w:spacing w:after="0"/>
              <w:rPr>
                <w:rFonts w:ascii="Arial" w:hAnsi="Arial"/>
                <w:b/>
                <w:sz w:val="18"/>
              </w:rPr>
            </w:pPr>
          </w:p>
        </w:tc>
      </w:tr>
      <w:tr w:rsidR="009A547E" w:rsidRPr="00FA3886" w14:paraId="31B721EE" w14:textId="77777777" w:rsidTr="00A621B1">
        <w:trPr>
          <w:trHeight w:val="226"/>
        </w:trPr>
        <w:tc>
          <w:tcPr>
            <w:tcW w:w="1045" w:type="dxa"/>
            <w:tcBorders>
              <w:top w:val="single" w:sz="6" w:space="0" w:color="auto"/>
              <w:left w:val="single" w:sz="4" w:space="0" w:color="auto"/>
              <w:bottom w:val="single" w:sz="4" w:space="0" w:color="auto"/>
              <w:right w:val="single" w:sz="6" w:space="0" w:color="auto"/>
            </w:tcBorders>
            <w:hideMark/>
          </w:tcPr>
          <w:p w14:paraId="14B1B69F" w14:textId="77777777" w:rsidR="009A547E" w:rsidRPr="00FA3886" w:rsidRDefault="009A547E" w:rsidP="00A621B1">
            <w:pPr>
              <w:pStyle w:val="TAC"/>
              <w:rPr>
                <w:lang w:eastAsia="zh-CN"/>
              </w:rPr>
            </w:pPr>
            <w:r w:rsidRPr="00FA3886">
              <w:rPr>
                <w:rFonts w:hint="eastAsia"/>
                <w:lang w:eastAsia="zh-CN"/>
              </w:rPr>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hideMark/>
          </w:tcPr>
          <w:p w14:paraId="00B7A504" w14:textId="77777777" w:rsidR="009A547E" w:rsidRPr="00FA3886" w:rsidRDefault="009A547E" w:rsidP="00A621B1">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14:paraId="20424739" w14:textId="21B86FBB" w:rsidR="009A547E" w:rsidRPr="00FA3886" w:rsidRDefault="009A547E" w:rsidP="00A621B1">
            <w:pPr>
              <w:pStyle w:val="TAC"/>
            </w:pPr>
            <w:r w:rsidRPr="00FA3886">
              <w:t>≥</w:t>
            </w:r>
            <w:del w:id="12" w:author="Deep [E///]" w:date="2023-02-03T16:24:00Z">
              <w:r w:rsidRPr="00FA3886" w:rsidDel="00263EF9">
                <w:delText>[</w:delText>
              </w:r>
              <w:r w:rsidDel="00263EF9">
                <w:delText>0</w:delText>
              </w:r>
              <w:r w:rsidRPr="00FA3886" w:rsidDel="00263EF9">
                <w:delText>]dB</w:delText>
              </w:r>
            </w:del>
            <w:ins w:id="13" w:author="Deep [E///]" w:date="2023-02-03T16:24:00Z">
              <w:r w:rsidR="00263EF9">
                <w:t>0</w:t>
              </w:r>
            </w:ins>
          </w:p>
        </w:tc>
        <w:tc>
          <w:tcPr>
            <w:tcW w:w="1568" w:type="dxa"/>
            <w:tcBorders>
              <w:top w:val="single" w:sz="6" w:space="0" w:color="auto"/>
              <w:left w:val="single" w:sz="6" w:space="0" w:color="auto"/>
              <w:bottom w:val="nil"/>
              <w:right w:val="single" w:sz="6" w:space="0" w:color="auto"/>
            </w:tcBorders>
            <w:hideMark/>
          </w:tcPr>
          <w:p w14:paraId="29B31519" w14:textId="77777777" w:rsidR="009A547E" w:rsidRPr="00FA3886" w:rsidRDefault="009A547E" w:rsidP="00A621B1">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hideMark/>
          </w:tcPr>
          <w:p w14:paraId="563D38AF" w14:textId="77777777" w:rsidR="009A547E" w:rsidRPr="00FA3886" w:rsidRDefault="009A547E" w:rsidP="00A621B1">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hideMark/>
          </w:tcPr>
          <w:p w14:paraId="05B4768B"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 xml:space="preserve">-2, according to UE Power class, operating </w:t>
            </w:r>
            <w:proofErr w:type="gramStart"/>
            <w:r w:rsidRPr="00FA3886">
              <w:rPr>
                <w:rFonts w:ascii="Arial" w:hAnsi="Arial" w:cs="Arial"/>
                <w:sz w:val="18"/>
              </w:rPr>
              <w:t>band</w:t>
            </w:r>
            <w:proofErr w:type="gramEnd"/>
            <w:r w:rsidRPr="00FA3886">
              <w:rPr>
                <w:rFonts w:ascii="Arial" w:hAnsi="Arial" w:cs="Arial"/>
                <w:sz w:val="18"/>
              </w:rPr>
              <w:t xml:space="preserve"> and angle of arrival</w:t>
            </w:r>
          </w:p>
        </w:tc>
        <w:tc>
          <w:tcPr>
            <w:tcW w:w="1280" w:type="dxa"/>
            <w:tcBorders>
              <w:top w:val="single" w:sz="6" w:space="0" w:color="auto"/>
              <w:left w:val="single" w:sz="4" w:space="0" w:color="auto"/>
              <w:bottom w:val="nil"/>
              <w:right w:val="single" w:sz="4" w:space="0" w:color="auto"/>
            </w:tcBorders>
            <w:hideMark/>
          </w:tcPr>
          <w:p w14:paraId="77346FEF"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A547E" w:rsidRPr="00FA3886" w14:paraId="59F22149" w14:textId="77777777" w:rsidTr="00A621B1">
        <w:tc>
          <w:tcPr>
            <w:tcW w:w="1045" w:type="dxa"/>
            <w:tcBorders>
              <w:top w:val="single" w:sz="4" w:space="0" w:color="auto"/>
              <w:left w:val="single" w:sz="4" w:space="0" w:color="auto"/>
              <w:bottom w:val="single" w:sz="6" w:space="0" w:color="auto"/>
              <w:right w:val="single" w:sz="6" w:space="0" w:color="auto"/>
            </w:tcBorders>
            <w:hideMark/>
          </w:tcPr>
          <w:p w14:paraId="599D75E9"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hideMark/>
          </w:tcPr>
          <w:p w14:paraId="08C14C4E"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7A990BF2" w14:textId="12C2BC65" w:rsidR="009A547E" w:rsidRPr="00FA3886" w:rsidRDefault="009A547E" w:rsidP="00A621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del w:id="14" w:author="Deep [E///]" w:date="2023-02-03T16:24:00Z">
              <w:r w:rsidRPr="00FA3886" w:rsidDel="00263EF9">
                <w:rPr>
                  <w:rFonts w:ascii="Arial" w:hAnsi="Arial" w:cs="Arial"/>
                  <w:sz w:val="18"/>
                </w:rPr>
                <w:delText>dB</w:delText>
              </w:r>
            </w:del>
          </w:p>
        </w:tc>
        <w:tc>
          <w:tcPr>
            <w:tcW w:w="1568" w:type="dxa"/>
            <w:tcBorders>
              <w:top w:val="single" w:sz="6" w:space="0" w:color="auto"/>
              <w:left w:val="single" w:sz="6" w:space="0" w:color="auto"/>
              <w:bottom w:val="single" w:sz="6" w:space="0" w:color="auto"/>
              <w:right w:val="single" w:sz="6" w:space="0" w:color="auto"/>
            </w:tcBorders>
            <w:hideMark/>
          </w:tcPr>
          <w:p w14:paraId="5C6C4B48"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4190F979"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hideMark/>
          </w:tcPr>
          <w:p w14:paraId="71BF7B82"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03CE422C" w14:textId="77777777" w:rsidTr="00A621B1">
        <w:tc>
          <w:tcPr>
            <w:tcW w:w="1045" w:type="dxa"/>
            <w:tcBorders>
              <w:top w:val="single" w:sz="4" w:space="0" w:color="auto"/>
              <w:left w:val="single" w:sz="4" w:space="0" w:color="auto"/>
              <w:bottom w:val="single" w:sz="6" w:space="0" w:color="auto"/>
              <w:right w:val="single" w:sz="6" w:space="0" w:color="auto"/>
            </w:tcBorders>
            <w:hideMark/>
          </w:tcPr>
          <w:p w14:paraId="38F3DF7C"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hideMark/>
          </w:tcPr>
          <w:p w14:paraId="7ED17C73"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7762" w:type="dxa"/>
            <w:vMerge/>
            <w:tcBorders>
              <w:top w:val="single" w:sz="6" w:space="0" w:color="auto"/>
              <w:left w:val="single" w:sz="6" w:space="0" w:color="auto"/>
              <w:bottom w:val="single" w:sz="6" w:space="0" w:color="auto"/>
              <w:right w:val="single" w:sz="6" w:space="0" w:color="auto"/>
            </w:tcBorders>
            <w:hideMark/>
          </w:tcPr>
          <w:p w14:paraId="45A030E7" w14:textId="77777777" w:rsidR="009A547E" w:rsidRPr="00FA3886" w:rsidRDefault="009A547E" w:rsidP="00A621B1">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2D80E1C4"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4461D97F"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hideMark/>
          </w:tcPr>
          <w:p w14:paraId="78E1A6F0"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017A2F03" w14:textId="77777777" w:rsidTr="00A621B1">
        <w:tc>
          <w:tcPr>
            <w:tcW w:w="9855" w:type="dxa"/>
            <w:gridSpan w:val="8"/>
            <w:tcBorders>
              <w:top w:val="single" w:sz="6" w:space="0" w:color="auto"/>
              <w:left w:val="single" w:sz="4" w:space="0" w:color="auto"/>
              <w:bottom w:val="single" w:sz="4" w:space="0" w:color="auto"/>
              <w:right w:val="single" w:sz="4" w:space="0" w:color="auto"/>
            </w:tcBorders>
            <w:hideMark/>
          </w:tcPr>
          <w:p w14:paraId="1ACD4490"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FCC1317" w14:textId="77777777" w:rsidR="009A547E" w:rsidRPr="00FA3886" w:rsidRDefault="009A547E" w:rsidP="00A621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63053DD5" w14:textId="77777777" w:rsidR="009A547E" w:rsidRPr="00FA3886" w:rsidRDefault="009A547E" w:rsidP="00A621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5B220478"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4312659B"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33D0C85F"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6BA3AEEA" w14:textId="77777777" w:rsidR="009A547E" w:rsidRPr="00FA3886" w:rsidRDefault="009A547E" w:rsidP="00A621B1">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4F0C7467" w14:textId="77777777" w:rsidR="00245E4C" w:rsidRDefault="00245E4C">
      <w:pPr>
        <w:rPr>
          <w:noProof/>
        </w:rPr>
      </w:pPr>
    </w:p>
    <w:p w14:paraId="22E62C68" w14:textId="352806B5" w:rsidR="0095661C" w:rsidRPr="009A547E" w:rsidRDefault="0095661C" w:rsidP="0095661C">
      <w:pPr>
        <w:rPr>
          <w:b/>
          <w:bCs/>
          <w:noProof/>
          <w:color w:val="FF0000"/>
        </w:rPr>
      </w:pPr>
      <w:r w:rsidRPr="009A547E">
        <w:rPr>
          <w:b/>
          <w:bCs/>
          <w:noProof/>
          <w:color w:val="FF0000"/>
        </w:rPr>
        <w:t>&lt;END OF CHANGE 1&gt;</w:t>
      </w:r>
    </w:p>
    <w:p w14:paraId="30D0D57D" w14:textId="77777777" w:rsidR="00632420" w:rsidRDefault="00632420" w:rsidP="00F04DF5">
      <w:pPr>
        <w:rPr>
          <w:b/>
          <w:bCs/>
          <w:noProof/>
          <w:color w:val="FF0000"/>
        </w:rPr>
      </w:pPr>
    </w:p>
    <w:p w14:paraId="28FB7518" w14:textId="1D03AB56" w:rsidR="00F04DF5" w:rsidRDefault="00F04DF5" w:rsidP="00F04DF5">
      <w:pPr>
        <w:rPr>
          <w:b/>
          <w:bCs/>
          <w:noProof/>
          <w:color w:val="FF0000"/>
        </w:rPr>
      </w:pPr>
      <w:r w:rsidRPr="009A547E">
        <w:rPr>
          <w:b/>
          <w:bCs/>
          <w:noProof/>
          <w:color w:val="FF0000"/>
        </w:rPr>
        <w:t>&lt;START OF CHANGE 2&gt;</w:t>
      </w:r>
    </w:p>
    <w:p w14:paraId="1F9374F6" w14:textId="77777777" w:rsidR="00A621B1" w:rsidRDefault="00A621B1" w:rsidP="00A621B1">
      <w:pPr>
        <w:pStyle w:val="Heading4"/>
      </w:pPr>
      <w:r w:rsidRPr="00512252">
        <w:t>10.</w:t>
      </w:r>
      <w:r>
        <w:t>1.25</w:t>
      </w:r>
      <w:r w:rsidRPr="00DF3FF6">
        <w:t>.</w:t>
      </w:r>
      <w:r>
        <w:t>2</w:t>
      </w:r>
      <w:r w:rsidRPr="00DF3FF6">
        <w:tab/>
      </w:r>
      <w:r>
        <w:t>Measurement Accuracy Requirements</w:t>
      </w:r>
    </w:p>
    <w:p w14:paraId="76FAD31C" w14:textId="77777777" w:rsidR="00A621B1" w:rsidRDefault="00A621B1" w:rsidP="00A621B1">
      <w:r>
        <w:t>The UE Rx-Tx time difference measurement accuracy requirements in this clause shall not apply, if:</w:t>
      </w:r>
    </w:p>
    <w:p w14:paraId="0F81DFE5" w14:textId="77777777" w:rsidR="00A621B1" w:rsidRDefault="00A621B1" w:rsidP="00A621B1">
      <w:pPr>
        <w:ind w:left="714" w:hanging="357"/>
      </w:pPr>
      <w:proofErr w:type="spellStart"/>
      <w:r>
        <w:t>N</w:t>
      </w:r>
      <w:r>
        <w:rPr>
          <w:vertAlign w:val="subscript"/>
        </w:rPr>
        <w:t>TA_offset</w:t>
      </w:r>
      <w:proofErr w:type="spellEnd"/>
      <w:r>
        <w:t xml:space="preserve"> defined in Table 7.1.2-2 changes during the UE Rx-Tx measurement period or</w:t>
      </w:r>
    </w:p>
    <w:p w14:paraId="04771E73" w14:textId="77777777" w:rsidR="00A621B1" w:rsidRDefault="00A621B1" w:rsidP="00A621B1">
      <w:pPr>
        <w:ind w:left="568" w:hanging="284"/>
      </w:pPr>
      <w:r>
        <w:t>if the uplink transmission timing changes during the UE Rx-Tx measurement period due to the network-configured Timing Advance.</w:t>
      </w:r>
    </w:p>
    <w:p w14:paraId="68D7D57A" w14:textId="77777777" w:rsidR="00A621B1" w:rsidRDefault="00A621B1" w:rsidP="00A621B1">
      <w:pPr>
        <w:spacing w:before="240"/>
      </w:pPr>
      <w:r>
        <w:t>The UE Rx-Tx time difference measurement accuracy requirements in this clause shall apply provided that:</w:t>
      </w:r>
    </w:p>
    <w:p w14:paraId="3B258FE6" w14:textId="77777777" w:rsidR="00A621B1" w:rsidRDefault="00A621B1" w:rsidP="00A621B1">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2B0E3795" w14:textId="77777777" w:rsidR="00A621B1" w:rsidRPr="00050711" w:rsidRDefault="00A621B1" w:rsidP="00A621B1">
      <w:pPr>
        <w:rPr>
          <w:lang w:val="en-US" w:eastAsia="x-none"/>
        </w:rPr>
      </w:pPr>
      <w:r w:rsidRPr="00050711">
        <w:rPr>
          <w:lang w:val="en-US" w:eastAsia="x-none"/>
        </w:rPr>
        <w:t>I</w:t>
      </w:r>
      <w:proofErr w:type="spellStart"/>
      <w:r w:rsidRPr="00050711">
        <w:rPr>
          <w:lang w:val="x-none" w:eastAsia="x-none"/>
        </w:rPr>
        <w:t>f</w:t>
      </w:r>
      <w:proofErr w:type="spellEnd"/>
      <w:r w:rsidRPr="00050711">
        <w:rPr>
          <w:lang w:val="x-none" w:eastAsia="x-none"/>
        </w:rPr>
        <w:t xml:space="preserve">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5B771E7A" w14:textId="77777777" w:rsidR="00A621B1" w:rsidRPr="007E01B9" w:rsidRDefault="00A621B1" w:rsidP="00A621B1">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 xml:space="preserve">UE Rx-Tx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Rx-Tx measurement period due to autonomous adjustment.</w:t>
      </w:r>
    </w:p>
    <w:p w14:paraId="03D915E0" w14:textId="77777777" w:rsidR="00A621B1" w:rsidRDefault="00A621B1" w:rsidP="00A621B1">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3A28E6E7" w14:textId="77777777" w:rsidR="00A621B1" w:rsidRDefault="00A621B1" w:rsidP="00A621B1">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E2EEC0E" w14:textId="77777777" w:rsidR="00A621B1" w:rsidRDefault="00A621B1" w:rsidP="00A621B1">
      <w:r>
        <w:t>The accuracy requirements in Table 10.1.25.2-1 for FR1 are valid under the following conditions:</w:t>
      </w:r>
    </w:p>
    <w:p w14:paraId="7922C181" w14:textId="77777777" w:rsidR="00A621B1" w:rsidRDefault="00A621B1" w:rsidP="00A621B1">
      <w:r>
        <w:t>Conditions defined in clause 7.3 of TS 38.101-1 [18] for reference sensitivity are fulfilled.</w:t>
      </w:r>
    </w:p>
    <w:p w14:paraId="45666BB2" w14:textId="77777777" w:rsidR="00A621B1" w:rsidRDefault="00A621B1" w:rsidP="00A621B1">
      <w:pPr>
        <w:pStyle w:val="B10"/>
      </w:pPr>
      <w:proofErr w:type="spellStart"/>
      <w:r>
        <w:lastRenderedPageBreak/>
        <w:t>PRP|</w:t>
      </w:r>
      <w:r>
        <w:rPr>
          <w:vertAlign w:val="subscript"/>
        </w:rPr>
        <w:t>dBm</w:t>
      </w:r>
      <w:proofErr w:type="spellEnd"/>
      <w:r>
        <w:t xml:space="preserve"> according to Annex B.2.14 for a corresponding Band.</w:t>
      </w:r>
    </w:p>
    <w:p w14:paraId="053E72FE" w14:textId="77777777" w:rsidR="00A621B1" w:rsidRDefault="00A621B1" w:rsidP="00A621B1">
      <w:r>
        <w:t>AWGN propagation condition.</w:t>
      </w:r>
    </w:p>
    <w:p w14:paraId="47CE4042" w14:textId="77777777" w:rsidR="00A621B1" w:rsidRPr="00582842" w:rsidRDefault="00A621B1" w:rsidP="00A621B1">
      <w:pPr>
        <w:pStyle w:val="TH"/>
      </w:pPr>
      <w:r w:rsidRPr="00582842">
        <w:rPr>
          <w:lang w:val="en-US"/>
        </w:rPr>
        <w:t>Table 10.1.25.2-1: UE Rx-Tx time difference measurement accuracy in FR1 in AWGN</w:t>
      </w:r>
    </w:p>
    <w:tbl>
      <w:tblPr>
        <w:tblpPr w:leftFromText="180" w:rightFromText="180" w:vertAnchor="text" w:tblpXSpec="center" w:tblpY="1"/>
        <w:tblOverlap w:val="never"/>
        <w:tblW w:w="0" w:type="auto"/>
        <w:tblLook w:val="01E0" w:firstRow="1" w:lastRow="1" w:firstColumn="1" w:lastColumn="1" w:noHBand="0" w:noVBand="0"/>
      </w:tblPr>
      <w:tblGrid>
        <w:gridCol w:w="1046"/>
        <w:gridCol w:w="796"/>
        <w:gridCol w:w="1363"/>
        <w:gridCol w:w="674"/>
        <w:gridCol w:w="1624"/>
        <w:gridCol w:w="1965"/>
        <w:gridCol w:w="1093"/>
        <w:gridCol w:w="1068"/>
      </w:tblGrid>
      <w:tr w:rsidR="00A621B1" w:rsidRPr="006A7330" w14:paraId="34D3826F" w14:textId="77777777" w:rsidTr="00A621B1">
        <w:tc>
          <w:tcPr>
            <w:tcW w:w="0" w:type="auto"/>
            <w:vMerge w:val="restart"/>
            <w:tcBorders>
              <w:top w:val="single" w:sz="4" w:space="0" w:color="auto"/>
              <w:left w:val="single" w:sz="4" w:space="0" w:color="auto"/>
              <w:bottom w:val="single" w:sz="6" w:space="0" w:color="auto"/>
              <w:right w:val="single" w:sz="6" w:space="0" w:color="auto"/>
            </w:tcBorders>
            <w:hideMark/>
          </w:tcPr>
          <w:p w14:paraId="4E83F07A" w14:textId="77777777" w:rsidR="00A621B1" w:rsidRPr="006A7330" w:rsidRDefault="00A621B1" w:rsidP="00A621B1">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36AD639E" w14:textId="77777777" w:rsidR="00A621B1" w:rsidRPr="006A7330" w:rsidRDefault="00A621B1" w:rsidP="00A621B1">
            <w:pPr>
              <w:pStyle w:val="TAH"/>
              <w:rPr>
                <w:lang w:eastAsia="ko-KR"/>
              </w:rPr>
            </w:pPr>
            <w:r w:rsidRPr="006A7330">
              <w:rPr>
                <w:lang w:eastAsia="ko-KR"/>
              </w:rPr>
              <w:t>Conditions</w:t>
            </w:r>
          </w:p>
        </w:tc>
      </w:tr>
      <w:tr w:rsidR="00A621B1" w:rsidRPr="006A7330" w14:paraId="13CAEB16" w14:textId="77777777" w:rsidTr="00A621B1">
        <w:tc>
          <w:tcPr>
            <w:tcW w:w="0" w:type="auto"/>
            <w:vMerge/>
            <w:tcBorders>
              <w:top w:val="single" w:sz="4" w:space="0" w:color="auto"/>
              <w:left w:val="single" w:sz="4" w:space="0" w:color="auto"/>
              <w:bottom w:val="single" w:sz="6" w:space="0" w:color="auto"/>
              <w:right w:val="single" w:sz="6" w:space="0" w:color="auto"/>
            </w:tcBorders>
            <w:hideMark/>
          </w:tcPr>
          <w:p w14:paraId="313FB497" w14:textId="77777777" w:rsidR="00A621B1" w:rsidRPr="006A7330" w:rsidRDefault="00A621B1" w:rsidP="00A621B1">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hideMark/>
          </w:tcPr>
          <w:p w14:paraId="73FFDDA5" w14:textId="77777777" w:rsidR="00A621B1" w:rsidRPr="006A7330" w:rsidRDefault="00A621B1" w:rsidP="00A621B1">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/Iot</w:t>
            </w:r>
          </w:p>
        </w:tc>
        <w:tc>
          <w:tcPr>
            <w:tcW w:w="0" w:type="auto"/>
            <w:vMerge w:val="restart"/>
            <w:tcBorders>
              <w:top w:val="single" w:sz="6" w:space="0" w:color="auto"/>
              <w:left w:val="single" w:sz="6" w:space="0" w:color="auto"/>
              <w:bottom w:val="single" w:sz="6" w:space="0" w:color="auto"/>
              <w:right w:val="single" w:sz="6" w:space="0" w:color="auto"/>
            </w:tcBorders>
            <w:hideMark/>
          </w:tcPr>
          <w:p w14:paraId="39E6E626" w14:textId="77777777" w:rsidR="00A621B1" w:rsidRPr="006A7330" w:rsidRDefault="00A621B1" w:rsidP="00A621B1">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6A180629" w14:textId="77777777" w:rsidR="00A621B1" w:rsidRPr="006A7330" w:rsidRDefault="00A621B1" w:rsidP="00A621B1">
            <w:pPr>
              <w:pStyle w:val="TAH"/>
              <w:rPr>
                <w:lang w:eastAsia="ko-KR"/>
              </w:rPr>
            </w:pPr>
          </w:p>
          <w:p w14:paraId="36B1423D" w14:textId="77777777" w:rsidR="00A621B1" w:rsidRPr="006A7330" w:rsidRDefault="00A621B1" w:rsidP="00A621B1">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hideMark/>
          </w:tcPr>
          <w:p w14:paraId="4946F4DA" w14:textId="77777777" w:rsidR="00A621B1" w:rsidRPr="006A7330" w:rsidRDefault="00A621B1" w:rsidP="00A621B1">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22C2F1B" w14:textId="77777777" w:rsidR="00A621B1" w:rsidRPr="006A7330" w:rsidRDefault="00A621B1" w:rsidP="00A621B1">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hideMark/>
          </w:tcPr>
          <w:p w14:paraId="3417E578" w14:textId="77777777" w:rsidR="00A621B1" w:rsidRPr="006A7330" w:rsidRDefault="00A621B1" w:rsidP="00A621B1">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A621B1" w:rsidRPr="006A7330" w14:paraId="531872CB" w14:textId="77777777" w:rsidTr="00A621B1">
        <w:tc>
          <w:tcPr>
            <w:tcW w:w="0" w:type="auto"/>
            <w:vMerge/>
            <w:tcBorders>
              <w:top w:val="single" w:sz="4" w:space="0" w:color="auto"/>
              <w:left w:val="single" w:sz="4" w:space="0" w:color="auto"/>
              <w:bottom w:val="single" w:sz="6" w:space="0" w:color="auto"/>
              <w:right w:val="single" w:sz="6" w:space="0" w:color="auto"/>
            </w:tcBorders>
            <w:hideMark/>
          </w:tcPr>
          <w:p w14:paraId="6AA97133" w14:textId="77777777" w:rsidR="00A621B1" w:rsidRPr="006A7330" w:rsidRDefault="00A621B1" w:rsidP="00A621B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016892F0" w14:textId="77777777" w:rsidR="00A621B1" w:rsidRPr="006A7330" w:rsidRDefault="00A621B1" w:rsidP="00A621B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23D9B9C3" w14:textId="77777777" w:rsidR="00A621B1" w:rsidRPr="006A7330" w:rsidRDefault="00A621B1" w:rsidP="00A621B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72B826A2" w14:textId="77777777" w:rsidR="00A621B1" w:rsidRPr="006A7330" w:rsidRDefault="00A621B1" w:rsidP="00A621B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1DAF146B" w14:textId="77777777" w:rsidR="00A621B1" w:rsidRPr="006A7330" w:rsidRDefault="00A621B1" w:rsidP="00A621B1">
            <w:pPr>
              <w:pStyle w:val="TAH"/>
            </w:pPr>
          </w:p>
        </w:tc>
        <w:tc>
          <w:tcPr>
            <w:tcW w:w="0" w:type="auto"/>
            <w:vMerge/>
            <w:tcBorders>
              <w:top w:val="single" w:sz="6" w:space="0" w:color="auto"/>
              <w:left w:val="single" w:sz="6" w:space="0" w:color="auto"/>
              <w:bottom w:val="single" w:sz="6" w:space="0" w:color="auto"/>
              <w:right w:val="single" w:sz="6" w:space="0" w:color="auto"/>
            </w:tcBorders>
            <w:hideMark/>
          </w:tcPr>
          <w:p w14:paraId="60AF1CF8" w14:textId="77777777" w:rsidR="00A621B1" w:rsidRPr="006A7330" w:rsidRDefault="00A621B1" w:rsidP="00A621B1">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38F7369A" w14:textId="77777777" w:rsidR="00A621B1" w:rsidRPr="006A7330" w:rsidRDefault="00A621B1" w:rsidP="00A621B1">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hideMark/>
          </w:tcPr>
          <w:p w14:paraId="7EF689FC" w14:textId="77777777" w:rsidR="00A621B1" w:rsidRPr="006A7330" w:rsidRDefault="00A621B1" w:rsidP="00A621B1">
            <w:pPr>
              <w:pStyle w:val="TAH"/>
              <w:rPr>
                <w:lang w:eastAsia="ko-KR"/>
              </w:rPr>
            </w:pPr>
            <w:r w:rsidRPr="006A7330">
              <w:rPr>
                <w:lang w:eastAsia="ko-KR"/>
              </w:rPr>
              <w:t>Maximum</w:t>
            </w:r>
            <w:r w:rsidRPr="006A7330">
              <w:rPr>
                <w:lang w:eastAsia="ko-KR"/>
              </w:rPr>
              <w:br/>
              <w:t>Io</w:t>
            </w:r>
          </w:p>
        </w:tc>
      </w:tr>
      <w:tr w:rsidR="00A621B1" w:rsidRPr="006A7330" w14:paraId="2CA6A54A" w14:textId="77777777" w:rsidTr="00A621B1">
        <w:trPr>
          <w:trHeight w:val="429"/>
        </w:trPr>
        <w:tc>
          <w:tcPr>
            <w:tcW w:w="0" w:type="auto"/>
            <w:tcBorders>
              <w:top w:val="single" w:sz="6" w:space="0" w:color="auto"/>
              <w:left w:val="single" w:sz="4" w:space="0" w:color="auto"/>
              <w:bottom w:val="nil"/>
              <w:right w:val="single" w:sz="6" w:space="0" w:color="auto"/>
            </w:tcBorders>
            <w:hideMark/>
          </w:tcPr>
          <w:p w14:paraId="6BF8C576" w14:textId="77777777" w:rsidR="00A621B1" w:rsidRPr="006A7330" w:rsidRDefault="00A621B1" w:rsidP="00A621B1">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0" w:type="auto"/>
            <w:tcBorders>
              <w:top w:val="single" w:sz="6" w:space="0" w:color="auto"/>
              <w:left w:val="single" w:sz="6" w:space="0" w:color="auto"/>
              <w:bottom w:val="nil"/>
              <w:right w:val="single" w:sz="6" w:space="0" w:color="auto"/>
            </w:tcBorders>
            <w:hideMark/>
          </w:tcPr>
          <w:p w14:paraId="41BC3967" w14:textId="77777777" w:rsidR="00A621B1" w:rsidRPr="006A7330" w:rsidRDefault="00A621B1" w:rsidP="00A621B1">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hideMark/>
          </w:tcPr>
          <w:p w14:paraId="6CF2EFDE" w14:textId="77777777" w:rsidR="00A621B1" w:rsidRPr="006A7330" w:rsidRDefault="00A621B1" w:rsidP="00A621B1">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3EE9147B" w14:textId="77777777" w:rsidR="00A621B1" w:rsidRPr="006A7330" w:rsidRDefault="00A621B1" w:rsidP="00A621B1">
            <w:pPr>
              <w:pStyle w:val="TAH"/>
              <w:rPr>
                <w:lang w:eastAsia="ko-KR"/>
              </w:rPr>
            </w:pPr>
          </w:p>
          <w:p w14:paraId="0EC37DD7" w14:textId="77777777" w:rsidR="00A621B1" w:rsidRPr="006A7330" w:rsidRDefault="00A621B1" w:rsidP="00A621B1">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tcPr>
          <w:p w14:paraId="7CBF5BB2" w14:textId="77777777" w:rsidR="00A621B1" w:rsidRPr="006A7330" w:rsidRDefault="00A621B1" w:rsidP="00A621B1">
            <w:pPr>
              <w:pStyle w:val="TAH"/>
              <w:rPr>
                <w:lang w:eastAsia="ko-KR"/>
              </w:rPr>
            </w:pPr>
          </w:p>
        </w:tc>
        <w:tc>
          <w:tcPr>
            <w:tcW w:w="0" w:type="auto"/>
            <w:tcBorders>
              <w:top w:val="single" w:sz="6" w:space="0" w:color="auto"/>
              <w:left w:val="single" w:sz="6" w:space="0" w:color="auto"/>
              <w:bottom w:val="nil"/>
              <w:right w:val="single" w:sz="4" w:space="0" w:color="auto"/>
            </w:tcBorders>
          </w:tcPr>
          <w:p w14:paraId="542DBD84" w14:textId="77777777" w:rsidR="00A621B1" w:rsidRPr="006A7330" w:rsidRDefault="00A621B1" w:rsidP="00A621B1">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9CC428C" w14:textId="77777777" w:rsidR="00A621B1" w:rsidRPr="006A7330" w:rsidRDefault="00A621B1" w:rsidP="00A621B1">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hideMark/>
          </w:tcPr>
          <w:p w14:paraId="2C21EDA5" w14:textId="77777777" w:rsidR="00A621B1" w:rsidRPr="006A7330" w:rsidRDefault="00A621B1" w:rsidP="00A621B1">
            <w:pPr>
              <w:pStyle w:val="TAH"/>
              <w:rPr>
                <w:lang w:eastAsia="ko-KR"/>
              </w:rPr>
            </w:pPr>
            <w:r w:rsidRPr="006A7330">
              <w:rPr>
                <w:lang w:eastAsia="ko-KR"/>
              </w:rPr>
              <w:t>dBm/BW</w:t>
            </w:r>
          </w:p>
        </w:tc>
      </w:tr>
      <w:tr w:rsidR="00A621B1" w:rsidRPr="006A7330" w14:paraId="6A197F3C" w14:textId="77777777" w:rsidTr="00A621B1">
        <w:trPr>
          <w:trHeight w:val="21"/>
        </w:trPr>
        <w:tc>
          <w:tcPr>
            <w:tcW w:w="0" w:type="auto"/>
            <w:vMerge w:val="restart"/>
            <w:tcBorders>
              <w:top w:val="single" w:sz="6" w:space="0" w:color="auto"/>
              <w:left w:val="single" w:sz="4" w:space="0" w:color="auto"/>
              <w:bottom w:val="nil"/>
              <w:right w:val="single" w:sz="6" w:space="0" w:color="auto"/>
            </w:tcBorders>
            <w:hideMark/>
          </w:tcPr>
          <w:p w14:paraId="101FD344" w14:textId="77777777" w:rsidR="00A621B1" w:rsidRPr="006A7330" w:rsidRDefault="00A621B1" w:rsidP="00A621B1">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hideMark/>
          </w:tcPr>
          <w:p w14:paraId="2FF880D7" w14:textId="77777777" w:rsidR="00A621B1" w:rsidRPr="006A7330" w:rsidRDefault="00A621B1" w:rsidP="00A621B1">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hideMark/>
          </w:tcPr>
          <w:p w14:paraId="6B73873A" w14:textId="77777777" w:rsidR="00A621B1" w:rsidRPr="006A7330" w:rsidRDefault="00A621B1" w:rsidP="00A621B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tcPr>
          <w:p w14:paraId="4A17B514" w14:textId="77777777" w:rsidR="00A621B1" w:rsidRPr="006A7330" w:rsidRDefault="00A621B1" w:rsidP="00A621B1">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hideMark/>
          </w:tcPr>
          <w:p w14:paraId="0A8AA798" w14:textId="77777777" w:rsidR="00A621B1" w:rsidRPr="006A7330" w:rsidRDefault="00A621B1" w:rsidP="00A621B1">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hideMark/>
          </w:tcPr>
          <w:p w14:paraId="044C3835" w14:textId="77777777" w:rsidR="00A621B1" w:rsidRPr="006A7330" w:rsidRDefault="00A621B1" w:rsidP="00A621B1">
            <w:pPr>
              <w:pStyle w:val="TAC"/>
              <w:rPr>
                <w:lang w:eastAsia="ko-KR"/>
              </w:rPr>
            </w:pPr>
            <w:r w:rsidRPr="006A7330">
              <w:rPr>
                <w:lang w:eastAsia="ko-KR"/>
              </w:rPr>
              <w:t>NR_FDD_FR1_A, NR_TDD_FR1_A,</w:t>
            </w:r>
          </w:p>
          <w:p w14:paraId="7B14EF64" w14:textId="77777777" w:rsidR="00A621B1" w:rsidRPr="006A7330" w:rsidRDefault="00A621B1" w:rsidP="00A621B1">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hideMark/>
          </w:tcPr>
          <w:p w14:paraId="6D30BA9F" w14:textId="77777777" w:rsidR="00A621B1" w:rsidRPr="006A7330" w:rsidRDefault="00A621B1" w:rsidP="00A621B1">
            <w:pPr>
              <w:pStyle w:val="TAC"/>
              <w:rPr>
                <w:lang w:eastAsia="ko-KR"/>
              </w:rPr>
            </w:pPr>
            <w:r w:rsidRPr="006A7330">
              <w:rPr>
                <w:lang w:eastAsia="ko-KR"/>
              </w:rPr>
              <w:t>-121</w:t>
            </w:r>
          </w:p>
        </w:tc>
        <w:tc>
          <w:tcPr>
            <w:tcW w:w="0" w:type="auto"/>
            <w:vMerge w:val="restart"/>
            <w:tcBorders>
              <w:top w:val="single" w:sz="6" w:space="0" w:color="auto"/>
              <w:left w:val="single" w:sz="4" w:space="0" w:color="auto"/>
              <w:bottom w:val="single" w:sz="6" w:space="0" w:color="auto"/>
              <w:right w:val="single" w:sz="4" w:space="0" w:color="auto"/>
            </w:tcBorders>
            <w:hideMark/>
          </w:tcPr>
          <w:p w14:paraId="01746A2A" w14:textId="77777777" w:rsidR="00A621B1" w:rsidRPr="006A7330" w:rsidRDefault="00A621B1" w:rsidP="00A621B1">
            <w:pPr>
              <w:pStyle w:val="TAC"/>
              <w:rPr>
                <w:lang w:eastAsia="ko-KR"/>
              </w:rPr>
            </w:pPr>
            <w:r w:rsidRPr="006A7330">
              <w:rPr>
                <w:lang w:eastAsia="ko-KR"/>
              </w:rPr>
              <w:t>-50</w:t>
            </w:r>
          </w:p>
        </w:tc>
      </w:tr>
      <w:tr w:rsidR="00A621B1" w:rsidRPr="006A7330" w14:paraId="27FFAF73"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6F33008E"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12A93223"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7FF52793"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7AFC41D0"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3A75BBE1"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51B56F31" w14:textId="77777777" w:rsidR="00A621B1" w:rsidRPr="006A7330" w:rsidRDefault="00A621B1" w:rsidP="00A621B1">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8779D71" w14:textId="77777777" w:rsidR="00A621B1" w:rsidRPr="006A7330" w:rsidRDefault="00A621B1" w:rsidP="00A621B1">
            <w:pPr>
              <w:pStyle w:val="TAC"/>
              <w:rPr>
                <w:lang w:eastAsia="ko-KR"/>
              </w:rPr>
            </w:pPr>
            <w:r w:rsidRPr="006A7330">
              <w:rPr>
                <w:lang w:eastAsia="ko-KR"/>
              </w:rPr>
              <w:t>-120.5</w:t>
            </w:r>
          </w:p>
        </w:tc>
        <w:tc>
          <w:tcPr>
            <w:tcW w:w="0" w:type="auto"/>
            <w:vMerge/>
            <w:tcBorders>
              <w:top w:val="single" w:sz="6" w:space="0" w:color="auto"/>
              <w:left w:val="single" w:sz="4" w:space="0" w:color="auto"/>
              <w:bottom w:val="single" w:sz="6" w:space="0" w:color="auto"/>
              <w:right w:val="single" w:sz="4" w:space="0" w:color="auto"/>
            </w:tcBorders>
            <w:hideMark/>
          </w:tcPr>
          <w:p w14:paraId="5FDFCE71" w14:textId="77777777" w:rsidR="00A621B1" w:rsidRPr="006A7330" w:rsidRDefault="00A621B1" w:rsidP="00A621B1">
            <w:pPr>
              <w:rPr>
                <w:rFonts w:ascii="Arial" w:hAnsi="Arial" w:cs="Arial"/>
                <w:sz w:val="18"/>
                <w:szCs w:val="18"/>
                <w:lang w:eastAsia="ko-KR"/>
              </w:rPr>
            </w:pPr>
          </w:p>
        </w:tc>
      </w:tr>
      <w:tr w:rsidR="00A621B1" w:rsidRPr="006A7330" w14:paraId="35899B49"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16FAA5EC"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28BC0BBA"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511AB2DD"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084CAF64"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00F14069"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4240AEA5" w14:textId="77777777" w:rsidR="00A621B1" w:rsidRPr="006A7330" w:rsidRDefault="00A621B1" w:rsidP="00A621B1">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hideMark/>
          </w:tcPr>
          <w:p w14:paraId="4678DA1E" w14:textId="77777777" w:rsidR="00A621B1" w:rsidRPr="006A7330" w:rsidRDefault="00A621B1" w:rsidP="00A621B1">
            <w:pPr>
              <w:pStyle w:val="TAC"/>
              <w:rPr>
                <w:lang w:eastAsia="ko-KR"/>
              </w:rPr>
            </w:pPr>
            <w:r w:rsidRPr="006A7330">
              <w:rPr>
                <w:lang w:eastAsia="ko-KR"/>
              </w:rPr>
              <w:t>-120</w:t>
            </w:r>
          </w:p>
        </w:tc>
        <w:tc>
          <w:tcPr>
            <w:tcW w:w="0" w:type="auto"/>
            <w:vMerge/>
            <w:tcBorders>
              <w:top w:val="single" w:sz="6" w:space="0" w:color="auto"/>
              <w:left w:val="single" w:sz="4" w:space="0" w:color="auto"/>
              <w:bottom w:val="single" w:sz="6" w:space="0" w:color="auto"/>
              <w:right w:val="single" w:sz="4" w:space="0" w:color="auto"/>
            </w:tcBorders>
            <w:hideMark/>
          </w:tcPr>
          <w:p w14:paraId="25547E9A" w14:textId="77777777" w:rsidR="00A621B1" w:rsidRPr="006A7330" w:rsidRDefault="00A621B1" w:rsidP="00A621B1">
            <w:pPr>
              <w:rPr>
                <w:rFonts w:ascii="Arial" w:hAnsi="Arial" w:cs="Arial"/>
                <w:sz w:val="18"/>
                <w:szCs w:val="18"/>
                <w:lang w:eastAsia="ko-KR"/>
              </w:rPr>
            </w:pPr>
          </w:p>
        </w:tc>
      </w:tr>
      <w:tr w:rsidR="00A621B1" w:rsidRPr="006A7330" w14:paraId="123116F3"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7B1701FA"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3CB3D872"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5A83545F"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7B489ADF"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2B6A5F77"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2ADD14D9" w14:textId="77777777" w:rsidR="00A621B1" w:rsidRPr="006A7330" w:rsidRDefault="00A621B1" w:rsidP="00A621B1">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hideMark/>
          </w:tcPr>
          <w:p w14:paraId="7E75A0A5" w14:textId="77777777" w:rsidR="00A621B1" w:rsidRPr="006A7330" w:rsidRDefault="00A621B1" w:rsidP="00A621B1">
            <w:pPr>
              <w:pStyle w:val="TAC"/>
              <w:rPr>
                <w:lang w:eastAsia="ko-KR"/>
              </w:rPr>
            </w:pPr>
            <w:r w:rsidRPr="006A7330">
              <w:rPr>
                <w:lang w:eastAsia="ko-KR"/>
              </w:rPr>
              <w:t>-119.5</w:t>
            </w:r>
          </w:p>
        </w:tc>
        <w:tc>
          <w:tcPr>
            <w:tcW w:w="0" w:type="auto"/>
            <w:vMerge/>
            <w:tcBorders>
              <w:top w:val="single" w:sz="6" w:space="0" w:color="auto"/>
              <w:left w:val="single" w:sz="4" w:space="0" w:color="auto"/>
              <w:bottom w:val="single" w:sz="6" w:space="0" w:color="auto"/>
              <w:right w:val="single" w:sz="4" w:space="0" w:color="auto"/>
            </w:tcBorders>
            <w:hideMark/>
          </w:tcPr>
          <w:p w14:paraId="01A0D5A7" w14:textId="77777777" w:rsidR="00A621B1" w:rsidRPr="006A7330" w:rsidRDefault="00A621B1" w:rsidP="00A621B1">
            <w:pPr>
              <w:rPr>
                <w:rFonts w:ascii="Arial" w:hAnsi="Arial" w:cs="Arial"/>
                <w:sz w:val="18"/>
                <w:szCs w:val="18"/>
                <w:lang w:eastAsia="ko-KR"/>
              </w:rPr>
            </w:pPr>
          </w:p>
        </w:tc>
      </w:tr>
      <w:tr w:rsidR="00A621B1" w:rsidRPr="006A7330" w14:paraId="115087B3"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004A335C"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39A10F8D"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72DE5C1D"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5780CACE"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02F12DDC"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79790F69" w14:textId="77777777" w:rsidR="00A621B1" w:rsidRPr="006A7330" w:rsidRDefault="00A621B1" w:rsidP="00A621B1">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hideMark/>
          </w:tcPr>
          <w:p w14:paraId="34511BB8" w14:textId="77777777" w:rsidR="00A621B1" w:rsidRPr="006A7330" w:rsidRDefault="00A621B1" w:rsidP="00A621B1">
            <w:pPr>
              <w:pStyle w:val="TAC"/>
              <w:rPr>
                <w:lang w:eastAsia="ko-KR"/>
              </w:rPr>
            </w:pPr>
            <w:r w:rsidRPr="006A7330">
              <w:rPr>
                <w:lang w:eastAsia="ko-KR"/>
              </w:rPr>
              <w:t>-119</w:t>
            </w:r>
          </w:p>
        </w:tc>
        <w:tc>
          <w:tcPr>
            <w:tcW w:w="0" w:type="auto"/>
            <w:vMerge/>
            <w:tcBorders>
              <w:top w:val="single" w:sz="6" w:space="0" w:color="auto"/>
              <w:left w:val="single" w:sz="4" w:space="0" w:color="auto"/>
              <w:bottom w:val="single" w:sz="6" w:space="0" w:color="auto"/>
              <w:right w:val="single" w:sz="4" w:space="0" w:color="auto"/>
            </w:tcBorders>
            <w:hideMark/>
          </w:tcPr>
          <w:p w14:paraId="26A133E4" w14:textId="77777777" w:rsidR="00A621B1" w:rsidRPr="006A7330" w:rsidRDefault="00A621B1" w:rsidP="00A621B1">
            <w:pPr>
              <w:rPr>
                <w:rFonts w:ascii="Arial" w:hAnsi="Arial" w:cs="Arial"/>
                <w:sz w:val="18"/>
                <w:szCs w:val="18"/>
                <w:lang w:eastAsia="ko-KR"/>
              </w:rPr>
            </w:pPr>
          </w:p>
        </w:tc>
      </w:tr>
      <w:tr w:rsidR="00A621B1" w:rsidRPr="006A7330" w14:paraId="5C77B9F9"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597297A5"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1C3088EF"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0D01F332"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1EDB8BC0"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678CFC45"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26B6D3C3" w14:textId="77777777" w:rsidR="00A621B1" w:rsidRPr="006A7330" w:rsidRDefault="00A621B1" w:rsidP="00A621B1">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hideMark/>
          </w:tcPr>
          <w:p w14:paraId="4EE69A82" w14:textId="77777777" w:rsidR="00A621B1" w:rsidRPr="006A7330" w:rsidRDefault="00A621B1" w:rsidP="00A621B1">
            <w:pPr>
              <w:pStyle w:val="TAC"/>
              <w:rPr>
                <w:lang w:eastAsia="ko-KR"/>
              </w:rPr>
            </w:pPr>
            <w:r w:rsidRPr="006A7330">
              <w:rPr>
                <w:lang w:eastAsia="ko-KR"/>
              </w:rPr>
              <w:t>-118.5</w:t>
            </w:r>
          </w:p>
        </w:tc>
        <w:tc>
          <w:tcPr>
            <w:tcW w:w="0" w:type="auto"/>
            <w:vMerge/>
            <w:tcBorders>
              <w:top w:val="single" w:sz="6" w:space="0" w:color="auto"/>
              <w:left w:val="single" w:sz="4" w:space="0" w:color="auto"/>
              <w:bottom w:val="single" w:sz="6" w:space="0" w:color="auto"/>
              <w:right w:val="single" w:sz="4" w:space="0" w:color="auto"/>
            </w:tcBorders>
            <w:hideMark/>
          </w:tcPr>
          <w:p w14:paraId="7FC24FAE" w14:textId="77777777" w:rsidR="00A621B1" w:rsidRPr="006A7330" w:rsidRDefault="00A621B1" w:rsidP="00A621B1">
            <w:pPr>
              <w:rPr>
                <w:rFonts w:ascii="Arial" w:hAnsi="Arial" w:cs="Arial"/>
                <w:sz w:val="18"/>
                <w:szCs w:val="18"/>
                <w:lang w:eastAsia="ko-KR"/>
              </w:rPr>
            </w:pPr>
          </w:p>
        </w:tc>
      </w:tr>
      <w:tr w:rsidR="00A621B1" w:rsidRPr="006A7330" w14:paraId="0952185F"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782677B8"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76CBCE1E"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03AF53E8"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78329A42"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4854D1E8"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79059BE7" w14:textId="77777777" w:rsidR="00A621B1" w:rsidRPr="006A7330" w:rsidRDefault="00A621B1" w:rsidP="00A621B1">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hideMark/>
          </w:tcPr>
          <w:p w14:paraId="673AD8F6" w14:textId="77777777" w:rsidR="00A621B1" w:rsidRPr="006A7330" w:rsidRDefault="00A621B1" w:rsidP="00A621B1">
            <w:pPr>
              <w:pStyle w:val="TAC"/>
              <w:rPr>
                <w:lang w:eastAsia="ko-KR"/>
              </w:rPr>
            </w:pPr>
            <w:r w:rsidRPr="006A7330">
              <w:rPr>
                <w:lang w:eastAsia="ko-KR"/>
              </w:rPr>
              <w:t>-118</w:t>
            </w:r>
          </w:p>
        </w:tc>
        <w:tc>
          <w:tcPr>
            <w:tcW w:w="0" w:type="auto"/>
            <w:vMerge/>
            <w:tcBorders>
              <w:top w:val="single" w:sz="6" w:space="0" w:color="auto"/>
              <w:left w:val="single" w:sz="4" w:space="0" w:color="auto"/>
              <w:bottom w:val="single" w:sz="6" w:space="0" w:color="auto"/>
              <w:right w:val="single" w:sz="4" w:space="0" w:color="auto"/>
            </w:tcBorders>
            <w:hideMark/>
          </w:tcPr>
          <w:p w14:paraId="57A252DF" w14:textId="77777777" w:rsidR="00A621B1" w:rsidRPr="006A7330" w:rsidRDefault="00A621B1" w:rsidP="00A621B1">
            <w:pPr>
              <w:rPr>
                <w:rFonts w:ascii="Arial" w:hAnsi="Arial" w:cs="Arial"/>
                <w:sz w:val="18"/>
                <w:szCs w:val="18"/>
                <w:lang w:eastAsia="ko-KR"/>
              </w:rPr>
            </w:pPr>
          </w:p>
        </w:tc>
      </w:tr>
      <w:tr w:rsidR="00A621B1" w:rsidRPr="006A7330" w14:paraId="0EE97580"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D7DA272"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47CDB027"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38EB9F9C"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4256FC89"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1E22FDF2"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3F74EF27" w14:textId="77777777" w:rsidR="00A621B1" w:rsidRPr="006A7330" w:rsidRDefault="00A621B1" w:rsidP="00A621B1">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hideMark/>
          </w:tcPr>
          <w:p w14:paraId="04077487" w14:textId="77777777" w:rsidR="00A621B1" w:rsidRPr="006A7330" w:rsidRDefault="00A621B1" w:rsidP="00A621B1">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hideMark/>
          </w:tcPr>
          <w:p w14:paraId="2D0E0BDA" w14:textId="77777777" w:rsidR="00A621B1" w:rsidRPr="006A7330" w:rsidRDefault="00A621B1" w:rsidP="00A621B1">
            <w:pPr>
              <w:rPr>
                <w:rFonts w:ascii="Arial" w:hAnsi="Arial" w:cs="Arial"/>
                <w:sz w:val="18"/>
                <w:szCs w:val="18"/>
                <w:lang w:eastAsia="ko-KR"/>
              </w:rPr>
            </w:pPr>
          </w:p>
        </w:tc>
      </w:tr>
      <w:tr w:rsidR="00A621B1" w:rsidRPr="006A7330" w14:paraId="241B30D8" w14:textId="77777777" w:rsidTr="00A621B1">
        <w:tc>
          <w:tcPr>
            <w:tcW w:w="0" w:type="auto"/>
            <w:tcBorders>
              <w:top w:val="single" w:sz="6" w:space="0" w:color="auto"/>
              <w:left w:val="single" w:sz="4" w:space="0" w:color="auto"/>
              <w:bottom w:val="nil"/>
              <w:right w:val="single" w:sz="6" w:space="0" w:color="auto"/>
            </w:tcBorders>
            <w:hideMark/>
          </w:tcPr>
          <w:p w14:paraId="2D4D7808" w14:textId="77777777" w:rsidR="00A621B1" w:rsidRPr="006A7330" w:rsidRDefault="00A621B1" w:rsidP="00A621B1">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hideMark/>
          </w:tcPr>
          <w:p w14:paraId="10029E28"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7A1070" w14:textId="77777777" w:rsidR="00A621B1" w:rsidRPr="006A7330" w:rsidRDefault="00A621B1" w:rsidP="00A621B1">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hideMark/>
          </w:tcPr>
          <w:p w14:paraId="18D58377" w14:textId="77777777" w:rsidR="00A621B1" w:rsidRPr="006A7330" w:rsidRDefault="00A621B1" w:rsidP="00A621B1">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5221197D"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ADB9F29" w14:textId="77777777" w:rsidR="00A621B1" w:rsidRPr="006A7330" w:rsidRDefault="00A621B1" w:rsidP="00A621B1">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75BE10" w14:textId="77777777" w:rsidR="00A621B1" w:rsidRPr="006A7330" w:rsidRDefault="00A621B1" w:rsidP="00A621B1">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E09414E" w14:textId="77777777" w:rsidR="00A621B1" w:rsidRPr="006A7330" w:rsidRDefault="00A621B1" w:rsidP="00A621B1">
            <w:pPr>
              <w:pStyle w:val="TAC"/>
              <w:rPr>
                <w:lang w:eastAsia="ko-KR"/>
              </w:rPr>
            </w:pPr>
            <w:r w:rsidRPr="006A7330">
              <w:rPr>
                <w:lang w:eastAsia="ko-KR"/>
              </w:rPr>
              <w:t>Note 6</w:t>
            </w:r>
          </w:p>
        </w:tc>
      </w:tr>
      <w:tr w:rsidR="00A621B1" w:rsidRPr="006A7330" w14:paraId="161716DA" w14:textId="77777777" w:rsidTr="00A621B1">
        <w:tc>
          <w:tcPr>
            <w:tcW w:w="0" w:type="auto"/>
            <w:tcBorders>
              <w:top w:val="single" w:sz="6" w:space="0" w:color="auto"/>
              <w:left w:val="single" w:sz="4" w:space="0" w:color="auto"/>
              <w:bottom w:val="nil"/>
              <w:right w:val="single" w:sz="6" w:space="0" w:color="auto"/>
            </w:tcBorders>
            <w:hideMark/>
          </w:tcPr>
          <w:p w14:paraId="422D8A56" w14:textId="77777777" w:rsidR="00A621B1" w:rsidRPr="006A7330" w:rsidRDefault="00A621B1" w:rsidP="00A621B1">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hideMark/>
          </w:tcPr>
          <w:p w14:paraId="6820E419"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0DB91A3" w14:textId="77777777" w:rsidR="00A621B1" w:rsidRPr="006A7330" w:rsidRDefault="00A621B1" w:rsidP="00A621B1">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hideMark/>
          </w:tcPr>
          <w:p w14:paraId="126EEC0A" w14:textId="77777777" w:rsidR="00A621B1" w:rsidRPr="006A7330" w:rsidRDefault="00A621B1" w:rsidP="00A621B1">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4461FC98"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E243F90" w14:textId="77777777" w:rsidR="00A621B1" w:rsidRPr="006A7330" w:rsidRDefault="00A621B1" w:rsidP="00A621B1">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A76A2D" w14:textId="77777777" w:rsidR="00A621B1" w:rsidRPr="006A7330" w:rsidRDefault="00A621B1" w:rsidP="00A621B1">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4A12BB8" w14:textId="77777777" w:rsidR="00A621B1" w:rsidRPr="006A7330" w:rsidRDefault="00A621B1" w:rsidP="00A621B1">
            <w:pPr>
              <w:pStyle w:val="TAC"/>
              <w:rPr>
                <w:lang w:eastAsia="ko-KR"/>
              </w:rPr>
            </w:pPr>
            <w:r w:rsidRPr="006A7330">
              <w:rPr>
                <w:lang w:eastAsia="ko-KR"/>
              </w:rPr>
              <w:t>Note 6</w:t>
            </w:r>
          </w:p>
        </w:tc>
      </w:tr>
      <w:tr w:rsidR="00A621B1" w:rsidRPr="006A7330" w14:paraId="3A53D26B" w14:textId="77777777" w:rsidTr="00A621B1">
        <w:trPr>
          <w:trHeight w:val="24"/>
        </w:trPr>
        <w:tc>
          <w:tcPr>
            <w:tcW w:w="0" w:type="auto"/>
            <w:vMerge w:val="restart"/>
            <w:tcBorders>
              <w:top w:val="single" w:sz="6" w:space="0" w:color="auto"/>
              <w:left w:val="single" w:sz="4" w:space="0" w:color="auto"/>
              <w:bottom w:val="nil"/>
              <w:right w:val="single" w:sz="6" w:space="0" w:color="auto"/>
            </w:tcBorders>
            <w:hideMark/>
          </w:tcPr>
          <w:p w14:paraId="0ED456FB" w14:textId="77777777" w:rsidR="00A621B1" w:rsidRPr="006A7330" w:rsidRDefault="00A621B1" w:rsidP="00A621B1">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tcPr>
          <w:p w14:paraId="03198DFD" w14:textId="77777777" w:rsidR="00A621B1" w:rsidRPr="006A7330" w:rsidRDefault="00A621B1" w:rsidP="00A621B1">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hideMark/>
          </w:tcPr>
          <w:p w14:paraId="0668DC3C" w14:textId="77777777" w:rsidR="00A621B1" w:rsidRPr="006A7330" w:rsidRDefault="00A621B1" w:rsidP="00A621B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hideMark/>
          </w:tcPr>
          <w:p w14:paraId="7FD59B8C" w14:textId="77777777" w:rsidR="00A621B1" w:rsidRPr="006A7330" w:rsidRDefault="00A621B1" w:rsidP="00A621B1">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BD5212" w14:textId="77777777" w:rsidR="00A621B1" w:rsidRPr="006A7330" w:rsidRDefault="00A621B1" w:rsidP="00A621B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3A024FC9" w14:textId="77777777" w:rsidR="00A621B1" w:rsidRPr="006A7330" w:rsidRDefault="00A621B1" w:rsidP="00A621B1">
            <w:pPr>
              <w:pStyle w:val="TAC"/>
              <w:rPr>
                <w:lang w:eastAsia="ko-KR"/>
              </w:rPr>
            </w:pPr>
            <w:r w:rsidRPr="006A7330">
              <w:rPr>
                <w:lang w:eastAsia="ko-KR"/>
              </w:rPr>
              <w:t>NR_FDD_FR1_A, NR_TDD_FR1_A,</w:t>
            </w:r>
          </w:p>
          <w:p w14:paraId="05BBA44B" w14:textId="77777777" w:rsidR="00A621B1" w:rsidRPr="006A7330" w:rsidRDefault="00A621B1" w:rsidP="00A621B1">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hideMark/>
          </w:tcPr>
          <w:p w14:paraId="0A9A95A9" w14:textId="77777777" w:rsidR="00A621B1" w:rsidRPr="006A7330" w:rsidRDefault="00A621B1" w:rsidP="00A621B1">
            <w:pPr>
              <w:pStyle w:val="TAC"/>
              <w:rPr>
                <w:lang w:eastAsia="ko-KR"/>
              </w:rPr>
            </w:pPr>
            <w:r w:rsidRPr="006A7330">
              <w:rPr>
                <w:lang w:eastAsia="ko-KR"/>
              </w:rPr>
              <w:t>-118</w:t>
            </w:r>
          </w:p>
        </w:tc>
        <w:tc>
          <w:tcPr>
            <w:tcW w:w="0" w:type="auto"/>
            <w:vMerge w:val="restart"/>
            <w:tcBorders>
              <w:top w:val="single" w:sz="6" w:space="0" w:color="auto"/>
              <w:left w:val="single" w:sz="4" w:space="0" w:color="auto"/>
              <w:bottom w:val="single" w:sz="6" w:space="0" w:color="auto"/>
              <w:right w:val="single" w:sz="4" w:space="0" w:color="auto"/>
            </w:tcBorders>
            <w:hideMark/>
          </w:tcPr>
          <w:p w14:paraId="676C21A6" w14:textId="77777777" w:rsidR="00A621B1" w:rsidRPr="006A7330" w:rsidRDefault="00A621B1" w:rsidP="00A621B1">
            <w:pPr>
              <w:pStyle w:val="TAC"/>
              <w:rPr>
                <w:lang w:eastAsia="ko-KR"/>
              </w:rPr>
            </w:pPr>
            <w:r w:rsidRPr="006A7330">
              <w:rPr>
                <w:lang w:eastAsia="ko-KR"/>
              </w:rPr>
              <w:t>-50</w:t>
            </w:r>
          </w:p>
        </w:tc>
      </w:tr>
      <w:tr w:rsidR="00A621B1" w:rsidRPr="006A7330" w14:paraId="519A76CA"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3CBC290A"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197F3A21"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40E5C121"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492EF138"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28E8D034"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06883316" w14:textId="77777777" w:rsidR="00A621B1" w:rsidRPr="006A7330" w:rsidRDefault="00A621B1" w:rsidP="00A621B1">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21C7E74" w14:textId="77777777" w:rsidR="00A621B1" w:rsidRPr="006A7330" w:rsidRDefault="00A621B1" w:rsidP="00A621B1">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hideMark/>
          </w:tcPr>
          <w:p w14:paraId="0A2BE91B" w14:textId="77777777" w:rsidR="00A621B1" w:rsidRPr="006A7330" w:rsidRDefault="00A621B1" w:rsidP="00A621B1">
            <w:pPr>
              <w:rPr>
                <w:rFonts w:ascii="Arial" w:hAnsi="Arial" w:cs="Arial"/>
                <w:sz w:val="18"/>
                <w:szCs w:val="18"/>
                <w:lang w:eastAsia="ko-KR"/>
              </w:rPr>
            </w:pPr>
          </w:p>
        </w:tc>
      </w:tr>
      <w:tr w:rsidR="00A621B1" w:rsidRPr="006A7330" w14:paraId="1201EDE6"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2DCC1640"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097E5A30"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4F569B1C"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48895970"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5838F67A"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1C548987" w14:textId="77777777" w:rsidR="00A621B1" w:rsidRPr="006A7330" w:rsidRDefault="00A621B1" w:rsidP="00A621B1">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hideMark/>
          </w:tcPr>
          <w:p w14:paraId="722CC666" w14:textId="77777777" w:rsidR="00A621B1" w:rsidRPr="006A7330" w:rsidRDefault="00A621B1" w:rsidP="00A621B1">
            <w:pPr>
              <w:pStyle w:val="TAC"/>
              <w:rPr>
                <w:lang w:eastAsia="ko-KR"/>
              </w:rPr>
            </w:pPr>
            <w:r w:rsidRPr="006A7330">
              <w:rPr>
                <w:lang w:eastAsia="ko-KR"/>
              </w:rPr>
              <w:t>-117</w:t>
            </w:r>
          </w:p>
        </w:tc>
        <w:tc>
          <w:tcPr>
            <w:tcW w:w="0" w:type="auto"/>
            <w:vMerge/>
            <w:tcBorders>
              <w:top w:val="single" w:sz="6" w:space="0" w:color="auto"/>
              <w:left w:val="single" w:sz="4" w:space="0" w:color="auto"/>
              <w:bottom w:val="single" w:sz="6" w:space="0" w:color="auto"/>
              <w:right w:val="single" w:sz="4" w:space="0" w:color="auto"/>
            </w:tcBorders>
            <w:hideMark/>
          </w:tcPr>
          <w:p w14:paraId="3AC42666" w14:textId="77777777" w:rsidR="00A621B1" w:rsidRPr="006A7330" w:rsidRDefault="00A621B1" w:rsidP="00A621B1">
            <w:pPr>
              <w:rPr>
                <w:rFonts w:ascii="Arial" w:hAnsi="Arial" w:cs="Arial"/>
                <w:sz w:val="18"/>
                <w:szCs w:val="18"/>
                <w:lang w:eastAsia="ko-KR"/>
              </w:rPr>
            </w:pPr>
          </w:p>
        </w:tc>
      </w:tr>
      <w:tr w:rsidR="00A621B1" w:rsidRPr="006A7330" w14:paraId="5FFC6D48"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6F105809"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610E360C"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793C5009"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19D755C5"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75021AA3"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6CC4E8A2" w14:textId="77777777" w:rsidR="00A621B1" w:rsidRPr="006A7330" w:rsidRDefault="00A621B1" w:rsidP="00A621B1">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hideMark/>
          </w:tcPr>
          <w:p w14:paraId="591D6DC9" w14:textId="77777777" w:rsidR="00A621B1" w:rsidRPr="006A7330" w:rsidRDefault="00A621B1" w:rsidP="00A621B1">
            <w:pPr>
              <w:pStyle w:val="TAC"/>
              <w:rPr>
                <w:lang w:val="sv-SE" w:eastAsia="ko-KR"/>
              </w:rPr>
            </w:pPr>
            <w:r w:rsidRPr="006A7330">
              <w:rPr>
                <w:lang w:eastAsia="ko-KR"/>
              </w:rPr>
              <w:t>-116.5</w:t>
            </w:r>
          </w:p>
        </w:tc>
        <w:tc>
          <w:tcPr>
            <w:tcW w:w="0" w:type="auto"/>
            <w:vMerge/>
            <w:tcBorders>
              <w:top w:val="single" w:sz="6" w:space="0" w:color="auto"/>
              <w:left w:val="single" w:sz="4" w:space="0" w:color="auto"/>
              <w:bottom w:val="single" w:sz="6" w:space="0" w:color="auto"/>
              <w:right w:val="single" w:sz="4" w:space="0" w:color="auto"/>
            </w:tcBorders>
            <w:hideMark/>
          </w:tcPr>
          <w:p w14:paraId="59099741" w14:textId="77777777" w:rsidR="00A621B1" w:rsidRPr="006A7330" w:rsidRDefault="00A621B1" w:rsidP="00A621B1">
            <w:pPr>
              <w:rPr>
                <w:rFonts w:ascii="Arial" w:hAnsi="Arial" w:cs="Arial"/>
                <w:sz w:val="18"/>
                <w:szCs w:val="18"/>
                <w:lang w:eastAsia="ko-KR"/>
              </w:rPr>
            </w:pPr>
          </w:p>
        </w:tc>
      </w:tr>
      <w:tr w:rsidR="00A621B1" w:rsidRPr="006A7330" w14:paraId="4EF740DE"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71F946BC"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031B8380"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519079E0"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2EA05EF2"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596728DA"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65972336" w14:textId="77777777" w:rsidR="00A621B1" w:rsidRPr="006A7330" w:rsidRDefault="00A621B1" w:rsidP="00A621B1">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hideMark/>
          </w:tcPr>
          <w:p w14:paraId="722EBDA8" w14:textId="77777777" w:rsidR="00A621B1" w:rsidRPr="006A7330" w:rsidRDefault="00A621B1" w:rsidP="00A621B1">
            <w:pPr>
              <w:pStyle w:val="TAC"/>
              <w:rPr>
                <w:lang w:val="sv-SE" w:eastAsia="ko-KR"/>
              </w:rPr>
            </w:pPr>
            <w:r w:rsidRPr="006A7330">
              <w:rPr>
                <w:lang w:eastAsia="ko-KR"/>
              </w:rPr>
              <w:t>-116</w:t>
            </w:r>
          </w:p>
        </w:tc>
        <w:tc>
          <w:tcPr>
            <w:tcW w:w="0" w:type="auto"/>
            <w:vMerge/>
            <w:tcBorders>
              <w:top w:val="single" w:sz="6" w:space="0" w:color="auto"/>
              <w:left w:val="single" w:sz="4" w:space="0" w:color="auto"/>
              <w:bottom w:val="single" w:sz="6" w:space="0" w:color="auto"/>
              <w:right w:val="single" w:sz="4" w:space="0" w:color="auto"/>
            </w:tcBorders>
            <w:hideMark/>
          </w:tcPr>
          <w:p w14:paraId="062EDD95" w14:textId="77777777" w:rsidR="00A621B1" w:rsidRPr="006A7330" w:rsidRDefault="00A621B1" w:rsidP="00A621B1">
            <w:pPr>
              <w:rPr>
                <w:rFonts w:ascii="Arial" w:hAnsi="Arial" w:cs="Arial"/>
                <w:sz w:val="18"/>
                <w:szCs w:val="18"/>
                <w:lang w:eastAsia="ko-KR"/>
              </w:rPr>
            </w:pPr>
          </w:p>
        </w:tc>
      </w:tr>
      <w:tr w:rsidR="00A621B1" w:rsidRPr="006A7330" w14:paraId="136CBCAE"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7E807723"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21676889"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17221C20"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129DAEA0"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4640F00A"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44458726" w14:textId="77777777" w:rsidR="00A621B1" w:rsidRPr="006A7330" w:rsidRDefault="00A621B1" w:rsidP="00A621B1">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hideMark/>
          </w:tcPr>
          <w:p w14:paraId="3A5E9CA3" w14:textId="77777777" w:rsidR="00A621B1" w:rsidRPr="006A7330" w:rsidRDefault="00A621B1" w:rsidP="00A621B1">
            <w:pPr>
              <w:pStyle w:val="TAC"/>
              <w:rPr>
                <w:lang w:eastAsia="ko-KR"/>
              </w:rPr>
            </w:pPr>
            <w:r w:rsidRPr="006A7330">
              <w:rPr>
                <w:lang w:eastAsia="ko-KR"/>
              </w:rPr>
              <w:t>-115.5</w:t>
            </w:r>
          </w:p>
        </w:tc>
        <w:tc>
          <w:tcPr>
            <w:tcW w:w="0" w:type="auto"/>
            <w:vMerge/>
            <w:tcBorders>
              <w:top w:val="single" w:sz="6" w:space="0" w:color="auto"/>
              <w:left w:val="single" w:sz="4" w:space="0" w:color="auto"/>
              <w:bottom w:val="single" w:sz="6" w:space="0" w:color="auto"/>
              <w:right w:val="single" w:sz="4" w:space="0" w:color="auto"/>
            </w:tcBorders>
            <w:hideMark/>
          </w:tcPr>
          <w:p w14:paraId="5AABFF44" w14:textId="77777777" w:rsidR="00A621B1" w:rsidRPr="006A7330" w:rsidRDefault="00A621B1" w:rsidP="00A621B1">
            <w:pPr>
              <w:rPr>
                <w:rFonts w:ascii="Arial" w:hAnsi="Arial" w:cs="Arial"/>
                <w:sz w:val="18"/>
                <w:szCs w:val="18"/>
                <w:lang w:eastAsia="ko-KR"/>
              </w:rPr>
            </w:pPr>
          </w:p>
        </w:tc>
      </w:tr>
      <w:tr w:rsidR="00A621B1" w:rsidRPr="006A7330" w14:paraId="0CE1F195"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4D8F250B"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078CFBEE"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46A98046"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6FAADAB6"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08957DCB"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6A078A05" w14:textId="77777777" w:rsidR="00A621B1" w:rsidRPr="006A7330" w:rsidRDefault="00A621B1" w:rsidP="00A621B1">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hideMark/>
          </w:tcPr>
          <w:p w14:paraId="3E46C147" w14:textId="77777777" w:rsidR="00A621B1" w:rsidRPr="006A7330" w:rsidRDefault="00A621B1" w:rsidP="00A621B1">
            <w:pPr>
              <w:pStyle w:val="TAC"/>
              <w:rPr>
                <w:lang w:eastAsia="ko-KR"/>
              </w:rPr>
            </w:pPr>
            <w:r w:rsidRPr="006A7330">
              <w:rPr>
                <w:lang w:eastAsia="ko-KR"/>
              </w:rPr>
              <w:t>-115</w:t>
            </w:r>
          </w:p>
        </w:tc>
        <w:tc>
          <w:tcPr>
            <w:tcW w:w="0" w:type="auto"/>
            <w:vMerge/>
            <w:tcBorders>
              <w:top w:val="single" w:sz="6" w:space="0" w:color="auto"/>
              <w:left w:val="single" w:sz="4" w:space="0" w:color="auto"/>
              <w:bottom w:val="single" w:sz="6" w:space="0" w:color="auto"/>
              <w:right w:val="single" w:sz="4" w:space="0" w:color="auto"/>
            </w:tcBorders>
            <w:hideMark/>
          </w:tcPr>
          <w:p w14:paraId="3B718401" w14:textId="77777777" w:rsidR="00A621B1" w:rsidRPr="006A7330" w:rsidRDefault="00A621B1" w:rsidP="00A621B1">
            <w:pPr>
              <w:rPr>
                <w:rFonts w:ascii="Arial" w:hAnsi="Arial" w:cs="Arial"/>
                <w:sz w:val="18"/>
                <w:szCs w:val="18"/>
                <w:lang w:eastAsia="ko-KR"/>
              </w:rPr>
            </w:pPr>
          </w:p>
        </w:tc>
      </w:tr>
      <w:tr w:rsidR="00A621B1" w:rsidRPr="006A7330" w14:paraId="7712F5B9" w14:textId="77777777" w:rsidTr="00A621B1">
        <w:tc>
          <w:tcPr>
            <w:tcW w:w="0" w:type="auto"/>
            <w:vMerge/>
            <w:tcBorders>
              <w:top w:val="single" w:sz="6" w:space="0" w:color="auto"/>
              <w:left w:val="single" w:sz="4" w:space="0" w:color="auto"/>
              <w:bottom w:val="nil"/>
              <w:right w:val="single" w:sz="6" w:space="0" w:color="auto"/>
            </w:tcBorders>
            <w:hideMark/>
          </w:tcPr>
          <w:p w14:paraId="52FDA517" w14:textId="77777777" w:rsidR="00A621B1" w:rsidRPr="006A7330" w:rsidRDefault="00A621B1" w:rsidP="00A621B1">
            <w:pPr>
              <w:pStyle w:val="TAC"/>
              <w:rPr>
                <w:lang w:eastAsia="ko-KR"/>
              </w:rPr>
            </w:pPr>
          </w:p>
        </w:tc>
        <w:tc>
          <w:tcPr>
            <w:tcW w:w="0" w:type="auto"/>
            <w:tcBorders>
              <w:top w:val="nil"/>
              <w:left w:val="single" w:sz="6" w:space="0" w:color="auto"/>
              <w:bottom w:val="nil"/>
              <w:right w:val="single" w:sz="6" w:space="0" w:color="auto"/>
            </w:tcBorders>
          </w:tcPr>
          <w:p w14:paraId="67B33387"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60CCA984"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2690273D"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033E136D"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7F7BDBEA" w14:textId="77777777" w:rsidR="00A621B1" w:rsidRPr="006A7330" w:rsidRDefault="00A621B1" w:rsidP="00A621B1">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hideMark/>
          </w:tcPr>
          <w:p w14:paraId="4DB09D5D" w14:textId="77777777" w:rsidR="00A621B1" w:rsidRPr="006A7330" w:rsidRDefault="00A621B1" w:rsidP="00A621B1">
            <w:pPr>
              <w:pStyle w:val="TAC"/>
              <w:rPr>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hideMark/>
          </w:tcPr>
          <w:p w14:paraId="0B91E536" w14:textId="77777777" w:rsidR="00A621B1" w:rsidRPr="006A7330" w:rsidRDefault="00A621B1" w:rsidP="00A621B1">
            <w:pPr>
              <w:rPr>
                <w:rFonts w:ascii="Arial" w:hAnsi="Arial" w:cs="Arial"/>
                <w:sz w:val="18"/>
                <w:szCs w:val="18"/>
                <w:lang w:eastAsia="ko-KR"/>
              </w:rPr>
            </w:pPr>
          </w:p>
        </w:tc>
      </w:tr>
      <w:tr w:rsidR="00A621B1" w:rsidRPr="006A7330" w14:paraId="2877BEAC" w14:textId="77777777" w:rsidTr="00A621B1">
        <w:tc>
          <w:tcPr>
            <w:tcW w:w="0" w:type="auto"/>
            <w:tcBorders>
              <w:top w:val="single" w:sz="6" w:space="0" w:color="auto"/>
              <w:left w:val="single" w:sz="4" w:space="0" w:color="auto"/>
              <w:bottom w:val="nil"/>
              <w:right w:val="single" w:sz="6" w:space="0" w:color="auto"/>
            </w:tcBorders>
            <w:hideMark/>
          </w:tcPr>
          <w:p w14:paraId="2D69A162" w14:textId="77777777" w:rsidR="00A621B1" w:rsidRPr="006A7330" w:rsidRDefault="00A621B1" w:rsidP="00A621B1">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tcPr>
          <w:p w14:paraId="48610B16"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DF326B4" w14:textId="77777777" w:rsidR="00A621B1" w:rsidRPr="006A7330" w:rsidRDefault="00A621B1" w:rsidP="00A621B1">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hideMark/>
          </w:tcPr>
          <w:p w14:paraId="0420ADD2"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4B91060"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AB630D4" w14:textId="77777777" w:rsidR="00A621B1" w:rsidRPr="006A7330" w:rsidRDefault="00A621B1" w:rsidP="00A621B1">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A7C1BE5" w14:textId="77777777" w:rsidR="00A621B1" w:rsidRPr="006A7330" w:rsidRDefault="00A621B1" w:rsidP="00A621B1">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646E2CD" w14:textId="77777777" w:rsidR="00A621B1" w:rsidRPr="006A7330" w:rsidRDefault="00A621B1" w:rsidP="00A621B1">
            <w:pPr>
              <w:pStyle w:val="TAC"/>
              <w:rPr>
                <w:lang w:eastAsia="ko-KR"/>
              </w:rPr>
            </w:pPr>
            <w:r w:rsidRPr="006A7330">
              <w:rPr>
                <w:lang w:eastAsia="ko-KR"/>
              </w:rPr>
              <w:t>NOTE 6</w:t>
            </w:r>
          </w:p>
        </w:tc>
      </w:tr>
      <w:tr w:rsidR="00A621B1" w:rsidRPr="006A7330" w14:paraId="20375BDE" w14:textId="77777777" w:rsidTr="00A621B1">
        <w:tc>
          <w:tcPr>
            <w:tcW w:w="0" w:type="auto"/>
            <w:tcBorders>
              <w:top w:val="single" w:sz="6" w:space="0" w:color="auto"/>
              <w:left w:val="single" w:sz="4" w:space="0" w:color="auto"/>
              <w:bottom w:val="nil"/>
              <w:right w:val="single" w:sz="6" w:space="0" w:color="auto"/>
            </w:tcBorders>
            <w:hideMark/>
          </w:tcPr>
          <w:p w14:paraId="14DA8B0D" w14:textId="77777777" w:rsidR="00A621B1" w:rsidRPr="006A7330" w:rsidRDefault="00A621B1" w:rsidP="00A621B1">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tcPr>
          <w:p w14:paraId="1F153EE7"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D1ADAD8" w14:textId="77777777" w:rsidR="00A621B1" w:rsidRPr="006A7330" w:rsidRDefault="00A621B1" w:rsidP="00A621B1">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hideMark/>
          </w:tcPr>
          <w:p w14:paraId="5A4A496A"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EEF4324"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BEFC1E6" w14:textId="77777777" w:rsidR="00A621B1" w:rsidRPr="006A7330" w:rsidRDefault="00A621B1" w:rsidP="00A621B1">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7EE7E47" w14:textId="77777777" w:rsidR="00A621B1" w:rsidRPr="006A7330" w:rsidRDefault="00A621B1" w:rsidP="00A621B1">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36F4F05" w14:textId="77777777" w:rsidR="00A621B1" w:rsidRPr="006A7330" w:rsidRDefault="00A621B1" w:rsidP="00A621B1">
            <w:pPr>
              <w:pStyle w:val="TAC"/>
              <w:rPr>
                <w:lang w:eastAsia="ko-KR"/>
              </w:rPr>
            </w:pPr>
            <w:r w:rsidRPr="006A7330">
              <w:rPr>
                <w:lang w:eastAsia="ko-KR"/>
              </w:rPr>
              <w:t>NOTE 6</w:t>
            </w:r>
          </w:p>
        </w:tc>
      </w:tr>
      <w:tr w:rsidR="00A621B1" w:rsidRPr="006A7330" w14:paraId="428CC7FD" w14:textId="77777777" w:rsidTr="00A621B1">
        <w:trPr>
          <w:trHeight w:val="21"/>
        </w:trPr>
        <w:tc>
          <w:tcPr>
            <w:tcW w:w="0" w:type="auto"/>
            <w:vMerge w:val="restart"/>
            <w:tcBorders>
              <w:top w:val="single" w:sz="6" w:space="0" w:color="auto"/>
              <w:left w:val="single" w:sz="4" w:space="0" w:color="auto"/>
              <w:bottom w:val="nil"/>
              <w:right w:val="single" w:sz="6" w:space="0" w:color="auto"/>
            </w:tcBorders>
            <w:hideMark/>
          </w:tcPr>
          <w:p w14:paraId="06CC2074" w14:textId="77777777" w:rsidR="00A621B1" w:rsidRPr="006A7330" w:rsidRDefault="00A621B1" w:rsidP="00A621B1">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hideMark/>
          </w:tcPr>
          <w:p w14:paraId="6005BC95" w14:textId="77777777" w:rsidR="00A621B1" w:rsidRPr="006A7330" w:rsidRDefault="00A621B1" w:rsidP="00A621B1">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hideMark/>
          </w:tcPr>
          <w:p w14:paraId="5720940B" w14:textId="77777777" w:rsidR="00A621B1" w:rsidRPr="006A7330" w:rsidRDefault="00A621B1" w:rsidP="00A621B1">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hideMark/>
          </w:tcPr>
          <w:p w14:paraId="17DC43C3" w14:textId="77777777" w:rsidR="00A621B1" w:rsidRPr="006A7330" w:rsidRDefault="00A621B1" w:rsidP="00A621B1">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205A8A" w14:textId="77777777" w:rsidR="00A621B1" w:rsidRPr="006A7330" w:rsidRDefault="00A621B1" w:rsidP="00A621B1">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C3E6403" w14:textId="77777777" w:rsidR="00A621B1" w:rsidRPr="006A7330" w:rsidRDefault="00A621B1" w:rsidP="00A621B1">
            <w:pPr>
              <w:pStyle w:val="TAC"/>
              <w:rPr>
                <w:rFonts w:cs="Arial"/>
                <w:szCs w:val="18"/>
                <w:lang w:eastAsia="ko-KR"/>
              </w:rPr>
            </w:pPr>
            <w:r w:rsidRPr="006A7330">
              <w:rPr>
                <w:rFonts w:cs="Arial"/>
                <w:szCs w:val="18"/>
                <w:lang w:eastAsia="ko-KR"/>
              </w:rPr>
              <w:t>NR_FDD_FR1_A, NR_TDD_FR1_A,</w:t>
            </w:r>
          </w:p>
          <w:p w14:paraId="508F6E94" w14:textId="77777777" w:rsidR="00A621B1" w:rsidRPr="006A7330" w:rsidRDefault="00A621B1" w:rsidP="00A621B1">
            <w:pPr>
              <w:pStyle w:val="TAC"/>
              <w:rPr>
                <w:rFonts w:cs="Arial"/>
                <w:szCs w:val="18"/>
                <w:lang w:eastAsia="ko-KR"/>
              </w:rPr>
            </w:pPr>
            <w:r w:rsidRPr="006A7330">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hideMark/>
          </w:tcPr>
          <w:p w14:paraId="2991F30B" w14:textId="77777777" w:rsidR="00A621B1" w:rsidRPr="006A7330" w:rsidRDefault="00A621B1" w:rsidP="00A621B1">
            <w:pPr>
              <w:pStyle w:val="TAC"/>
              <w:rPr>
                <w:rFonts w:cs="Arial"/>
                <w:szCs w:val="18"/>
                <w:lang w:eastAsia="ko-KR"/>
              </w:rPr>
            </w:pPr>
            <w:r w:rsidRPr="006A7330">
              <w:rPr>
                <w:lang w:eastAsia="ko-KR"/>
              </w:rPr>
              <w:t>-115</w:t>
            </w:r>
          </w:p>
        </w:tc>
        <w:tc>
          <w:tcPr>
            <w:tcW w:w="0" w:type="auto"/>
            <w:vMerge w:val="restart"/>
            <w:tcBorders>
              <w:top w:val="single" w:sz="6" w:space="0" w:color="auto"/>
              <w:left w:val="single" w:sz="4" w:space="0" w:color="auto"/>
              <w:bottom w:val="single" w:sz="6" w:space="0" w:color="auto"/>
              <w:right w:val="single" w:sz="4" w:space="0" w:color="auto"/>
            </w:tcBorders>
            <w:hideMark/>
          </w:tcPr>
          <w:p w14:paraId="5F25A737" w14:textId="77777777" w:rsidR="00A621B1" w:rsidRPr="006A7330" w:rsidRDefault="00A621B1" w:rsidP="00A621B1">
            <w:pPr>
              <w:pStyle w:val="TAC"/>
              <w:rPr>
                <w:lang w:eastAsia="ko-KR"/>
              </w:rPr>
            </w:pPr>
            <w:r w:rsidRPr="006A7330">
              <w:rPr>
                <w:lang w:eastAsia="ko-KR"/>
              </w:rPr>
              <w:t>-50</w:t>
            </w:r>
          </w:p>
        </w:tc>
      </w:tr>
      <w:tr w:rsidR="00A621B1" w:rsidRPr="006A7330" w14:paraId="294A4205"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DE11B0A"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2FD71837"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69C8B7B1"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543BE69A"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190A91F7"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458E7969" w14:textId="77777777" w:rsidR="00A621B1" w:rsidRPr="006A7330" w:rsidRDefault="00A621B1" w:rsidP="00A621B1">
            <w:pPr>
              <w:pStyle w:val="TAC"/>
              <w:rPr>
                <w:rFonts w:cs="Arial"/>
                <w:szCs w:val="18"/>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5D49255" w14:textId="77777777" w:rsidR="00A621B1" w:rsidRPr="006A7330" w:rsidRDefault="00A621B1" w:rsidP="00A621B1">
            <w:pPr>
              <w:pStyle w:val="TAC"/>
              <w:rPr>
                <w:rFonts w:cs="Arial"/>
                <w:szCs w:val="18"/>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hideMark/>
          </w:tcPr>
          <w:p w14:paraId="46FE6A8B" w14:textId="77777777" w:rsidR="00A621B1" w:rsidRPr="006A7330" w:rsidRDefault="00A621B1" w:rsidP="00A621B1">
            <w:pPr>
              <w:rPr>
                <w:rFonts w:ascii="Arial" w:hAnsi="Arial" w:cs="Arial"/>
                <w:sz w:val="18"/>
                <w:szCs w:val="18"/>
                <w:lang w:eastAsia="ko-KR"/>
              </w:rPr>
            </w:pPr>
          </w:p>
        </w:tc>
      </w:tr>
      <w:tr w:rsidR="00A621B1" w:rsidRPr="006A7330" w14:paraId="6E96BB0C"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0D38665"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6DD79C97"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039F4D23"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115EE9FF"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01438A8C"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1726C519" w14:textId="77777777" w:rsidR="00A621B1" w:rsidRPr="006A7330" w:rsidRDefault="00A621B1" w:rsidP="00A621B1">
            <w:pPr>
              <w:pStyle w:val="TAC"/>
              <w:rPr>
                <w:rFonts w:cs="Arial"/>
                <w:szCs w:val="18"/>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hideMark/>
          </w:tcPr>
          <w:p w14:paraId="45641850" w14:textId="77777777" w:rsidR="00A621B1" w:rsidRPr="006A7330" w:rsidRDefault="00A621B1" w:rsidP="00A621B1">
            <w:pPr>
              <w:pStyle w:val="TAC"/>
              <w:rPr>
                <w:rFonts w:cs="Arial"/>
                <w:szCs w:val="18"/>
                <w:lang w:eastAsia="ko-KR"/>
              </w:rPr>
            </w:pPr>
            <w:r w:rsidRPr="006A7330">
              <w:rPr>
                <w:lang w:eastAsia="ko-KR"/>
              </w:rPr>
              <w:t>-114</w:t>
            </w:r>
          </w:p>
        </w:tc>
        <w:tc>
          <w:tcPr>
            <w:tcW w:w="0" w:type="auto"/>
            <w:vMerge/>
            <w:tcBorders>
              <w:top w:val="single" w:sz="6" w:space="0" w:color="auto"/>
              <w:left w:val="single" w:sz="4" w:space="0" w:color="auto"/>
              <w:bottom w:val="single" w:sz="6" w:space="0" w:color="auto"/>
              <w:right w:val="single" w:sz="4" w:space="0" w:color="auto"/>
            </w:tcBorders>
            <w:hideMark/>
          </w:tcPr>
          <w:p w14:paraId="2C059E4D" w14:textId="77777777" w:rsidR="00A621B1" w:rsidRPr="006A7330" w:rsidRDefault="00A621B1" w:rsidP="00A621B1">
            <w:pPr>
              <w:rPr>
                <w:rFonts w:ascii="Arial" w:hAnsi="Arial" w:cs="Arial"/>
                <w:sz w:val="18"/>
                <w:szCs w:val="18"/>
                <w:lang w:eastAsia="ko-KR"/>
              </w:rPr>
            </w:pPr>
          </w:p>
        </w:tc>
      </w:tr>
      <w:tr w:rsidR="00A621B1" w:rsidRPr="006A7330" w14:paraId="406DB281"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792BBB7"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433814CD"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5982D496"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0B226FB6"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43245E34"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653EB67F" w14:textId="77777777" w:rsidR="00A621B1" w:rsidRPr="006A7330" w:rsidRDefault="00A621B1" w:rsidP="00A621B1">
            <w:pPr>
              <w:pStyle w:val="TAC"/>
              <w:rPr>
                <w:rFonts w:cs="Arial"/>
                <w:szCs w:val="18"/>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hideMark/>
          </w:tcPr>
          <w:p w14:paraId="31EC1C86" w14:textId="77777777" w:rsidR="00A621B1" w:rsidRPr="006A7330" w:rsidRDefault="00A621B1" w:rsidP="00A621B1">
            <w:pPr>
              <w:pStyle w:val="TAC"/>
              <w:rPr>
                <w:rFonts w:cs="Arial"/>
                <w:szCs w:val="18"/>
                <w:lang w:val="sv-SE"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hideMark/>
          </w:tcPr>
          <w:p w14:paraId="4A0F1A38" w14:textId="77777777" w:rsidR="00A621B1" w:rsidRPr="006A7330" w:rsidRDefault="00A621B1" w:rsidP="00A621B1">
            <w:pPr>
              <w:rPr>
                <w:rFonts w:ascii="Arial" w:hAnsi="Arial" w:cs="Arial"/>
                <w:sz w:val="18"/>
                <w:szCs w:val="18"/>
                <w:lang w:eastAsia="ko-KR"/>
              </w:rPr>
            </w:pPr>
          </w:p>
        </w:tc>
      </w:tr>
      <w:tr w:rsidR="00A621B1" w:rsidRPr="006A7330" w14:paraId="482EE63C"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4B65E8BD"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1F9E6764"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1AF11ACE"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2E9E2282"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039EAE9F"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799DB19F" w14:textId="77777777" w:rsidR="00A621B1" w:rsidRPr="006A7330" w:rsidRDefault="00A621B1" w:rsidP="00A621B1">
            <w:pPr>
              <w:pStyle w:val="TAC"/>
              <w:rPr>
                <w:rFonts w:cs="Arial"/>
                <w:szCs w:val="18"/>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hideMark/>
          </w:tcPr>
          <w:p w14:paraId="31B412E1" w14:textId="77777777" w:rsidR="00A621B1" w:rsidRPr="006A7330" w:rsidRDefault="00A621B1" w:rsidP="00A621B1">
            <w:pPr>
              <w:pStyle w:val="TAC"/>
              <w:rPr>
                <w:rFonts w:cs="Arial"/>
                <w:szCs w:val="18"/>
                <w:lang w:val="sv-SE"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hideMark/>
          </w:tcPr>
          <w:p w14:paraId="64450DCA" w14:textId="77777777" w:rsidR="00A621B1" w:rsidRPr="006A7330" w:rsidRDefault="00A621B1" w:rsidP="00A621B1">
            <w:pPr>
              <w:rPr>
                <w:rFonts w:ascii="Arial" w:hAnsi="Arial" w:cs="Arial"/>
                <w:sz w:val="18"/>
                <w:szCs w:val="18"/>
                <w:lang w:eastAsia="ko-KR"/>
              </w:rPr>
            </w:pPr>
          </w:p>
        </w:tc>
      </w:tr>
      <w:tr w:rsidR="00A621B1" w:rsidRPr="006A7330" w14:paraId="1523FD49"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4A435C32"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1534C02F"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23BD92A2"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3AAF163C"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69F4DD47"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71D9D2B1" w14:textId="77777777" w:rsidR="00A621B1" w:rsidRPr="006A7330" w:rsidRDefault="00A621B1" w:rsidP="00A621B1">
            <w:pPr>
              <w:pStyle w:val="TAC"/>
              <w:rPr>
                <w:rFonts w:cs="Arial"/>
                <w:szCs w:val="18"/>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hideMark/>
          </w:tcPr>
          <w:p w14:paraId="4C74D1B4" w14:textId="77777777" w:rsidR="00A621B1" w:rsidRPr="006A7330" w:rsidRDefault="00A621B1" w:rsidP="00A621B1">
            <w:pPr>
              <w:pStyle w:val="TAC"/>
              <w:rPr>
                <w:rFonts w:cs="Arial"/>
                <w:szCs w:val="18"/>
                <w:lang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hideMark/>
          </w:tcPr>
          <w:p w14:paraId="389DB48B" w14:textId="77777777" w:rsidR="00A621B1" w:rsidRPr="006A7330" w:rsidRDefault="00A621B1" w:rsidP="00A621B1">
            <w:pPr>
              <w:rPr>
                <w:rFonts w:ascii="Arial" w:hAnsi="Arial" w:cs="Arial"/>
                <w:sz w:val="18"/>
                <w:szCs w:val="18"/>
                <w:lang w:eastAsia="ko-KR"/>
              </w:rPr>
            </w:pPr>
          </w:p>
        </w:tc>
      </w:tr>
      <w:tr w:rsidR="00A621B1" w:rsidRPr="006A7330" w14:paraId="4CCEA434"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0B88342"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6190351F"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7452BE4D"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255B7A39"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416CA610"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002B86FD" w14:textId="77777777" w:rsidR="00A621B1" w:rsidRPr="006A7330" w:rsidRDefault="00A621B1" w:rsidP="00A621B1">
            <w:pPr>
              <w:pStyle w:val="TAC"/>
              <w:rPr>
                <w:rFonts w:cs="Arial"/>
                <w:szCs w:val="18"/>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hideMark/>
          </w:tcPr>
          <w:p w14:paraId="20E63CDA" w14:textId="77777777" w:rsidR="00A621B1" w:rsidRPr="006A7330" w:rsidRDefault="00A621B1" w:rsidP="00A621B1">
            <w:pPr>
              <w:pStyle w:val="TAC"/>
              <w:rPr>
                <w:rFonts w:cs="Arial"/>
                <w:szCs w:val="18"/>
                <w:lang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hideMark/>
          </w:tcPr>
          <w:p w14:paraId="3BB93FBA" w14:textId="77777777" w:rsidR="00A621B1" w:rsidRPr="006A7330" w:rsidRDefault="00A621B1" w:rsidP="00A621B1">
            <w:pPr>
              <w:rPr>
                <w:rFonts w:ascii="Arial" w:hAnsi="Arial" w:cs="Arial"/>
                <w:sz w:val="18"/>
                <w:szCs w:val="18"/>
                <w:lang w:eastAsia="ko-KR"/>
              </w:rPr>
            </w:pPr>
          </w:p>
        </w:tc>
      </w:tr>
      <w:tr w:rsidR="00A621B1" w:rsidRPr="006A7330" w14:paraId="5C10D4A0"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E7E2C5E"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3978E4F2"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6DF3E6BC"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40E7BDCC"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15690C8F"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7A138E6E" w14:textId="77777777" w:rsidR="00A621B1" w:rsidRPr="006A7330" w:rsidRDefault="00A621B1" w:rsidP="00A621B1">
            <w:pPr>
              <w:pStyle w:val="TAC"/>
              <w:rPr>
                <w:rFonts w:cs="Arial"/>
                <w:szCs w:val="18"/>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hideMark/>
          </w:tcPr>
          <w:p w14:paraId="5B4C12E9" w14:textId="77777777" w:rsidR="00A621B1" w:rsidRPr="006A7330" w:rsidRDefault="00A621B1" w:rsidP="00A621B1">
            <w:pPr>
              <w:pStyle w:val="TAC"/>
              <w:rPr>
                <w:rFonts w:cs="Arial"/>
                <w:szCs w:val="18"/>
                <w:lang w:eastAsia="ko-KR"/>
              </w:rPr>
            </w:pPr>
            <w:r w:rsidRPr="006A7330">
              <w:rPr>
                <w:lang w:eastAsia="ko-KR"/>
              </w:rPr>
              <w:t>-111.5</w:t>
            </w:r>
          </w:p>
        </w:tc>
        <w:tc>
          <w:tcPr>
            <w:tcW w:w="0" w:type="auto"/>
            <w:vMerge/>
            <w:tcBorders>
              <w:top w:val="single" w:sz="6" w:space="0" w:color="auto"/>
              <w:left w:val="single" w:sz="4" w:space="0" w:color="auto"/>
              <w:bottom w:val="single" w:sz="6" w:space="0" w:color="auto"/>
              <w:right w:val="single" w:sz="4" w:space="0" w:color="auto"/>
            </w:tcBorders>
            <w:hideMark/>
          </w:tcPr>
          <w:p w14:paraId="107E65B7" w14:textId="77777777" w:rsidR="00A621B1" w:rsidRPr="006A7330" w:rsidRDefault="00A621B1" w:rsidP="00A621B1">
            <w:pPr>
              <w:rPr>
                <w:rFonts w:ascii="Arial" w:hAnsi="Arial" w:cs="Arial"/>
                <w:sz w:val="18"/>
                <w:szCs w:val="18"/>
                <w:lang w:eastAsia="ko-KR"/>
              </w:rPr>
            </w:pPr>
          </w:p>
        </w:tc>
      </w:tr>
      <w:tr w:rsidR="00A621B1" w:rsidRPr="006A7330" w14:paraId="3ABEF79A" w14:textId="77777777" w:rsidTr="00A621B1">
        <w:tc>
          <w:tcPr>
            <w:tcW w:w="0" w:type="auto"/>
            <w:tcBorders>
              <w:top w:val="single" w:sz="6" w:space="0" w:color="auto"/>
              <w:left w:val="single" w:sz="4" w:space="0" w:color="auto"/>
              <w:bottom w:val="nil"/>
              <w:right w:val="single" w:sz="6" w:space="0" w:color="auto"/>
            </w:tcBorders>
            <w:hideMark/>
          </w:tcPr>
          <w:p w14:paraId="0CB9F258" w14:textId="77777777" w:rsidR="00A621B1" w:rsidRPr="006A7330" w:rsidRDefault="00A621B1" w:rsidP="00A621B1">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tcPr>
          <w:p w14:paraId="5492C2E1"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D4B1253" w14:textId="77777777" w:rsidR="00A621B1" w:rsidRPr="006A7330" w:rsidRDefault="00A621B1" w:rsidP="00A621B1">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640AB2CC"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97A223E"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D8047BE"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D4D05BD"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EE1E299"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0E4FD8EF" w14:textId="77777777" w:rsidTr="00A621B1">
        <w:tc>
          <w:tcPr>
            <w:tcW w:w="0" w:type="auto"/>
            <w:tcBorders>
              <w:top w:val="single" w:sz="6" w:space="0" w:color="auto"/>
              <w:left w:val="single" w:sz="4" w:space="0" w:color="auto"/>
              <w:bottom w:val="nil"/>
              <w:right w:val="single" w:sz="6" w:space="0" w:color="auto"/>
            </w:tcBorders>
            <w:hideMark/>
          </w:tcPr>
          <w:p w14:paraId="4B2D97B3" w14:textId="77777777" w:rsidR="00A621B1" w:rsidRPr="006A7330" w:rsidRDefault="00A621B1" w:rsidP="00A621B1">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tcPr>
          <w:p w14:paraId="2F21962E"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8B289F" w14:textId="77777777" w:rsidR="00A621B1" w:rsidRPr="006A7330" w:rsidRDefault="00A621B1" w:rsidP="00A621B1">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13A2214C"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DE429AA"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1F3C6B"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A5DB0A8"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74F0A6D"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06E52C45" w14:textId="77777777" w:rsidTr="00A621B1">
        <w:tc>
          <w:tcPr>
            <w:tcW w:w="0" w:type="auto"/>
            <w:tcBorders>
              <w:top w:val="single" w:sz="6" w:space="0" w:color="auto"/>
              <w:left w:val="single" w:sz="4" w:space="0" w:color="auto"/>
              <w:bottom w:val="nil"/>
              <w:right w:val="single" w:sz="6" w:space="0" w:color="auto"/>
            </w:tcBorders>
            <w:hideMark/>
          </w:tcPr>
          <w:p w14:paraId="2841FA6E" w14:textId="77777777" w:rsidR="00A621B1" w:rsidRPr="006A7330" w:rsidRDefault="00A621B1" w:rsidP="00A621B1">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tcPr>
          <w:p w14:paraId="06310AE2" w14:textId="77777777" w:rsidR="00A621B1" w:rsidRPr="006A7330" w:rsidRDefault="00A621B1" w:rsidP="00A621B1">
            <w:pPr>
              <w:pStyle w:val="TAC"/>
              <w:rPr>
                <w:lang w:val="sv-SE" w:eastAsia="ko-KR"/>
              </w:rPr>
            </w:pPr>
          </w:p>
          <w:p w14:paraId="227B2711" w14:textId="77777777" w:rsidR="00A621B1" w:rsidRPr="006A7330" w:rsidRDefault="00A621B1" w:rsidP="00A621B1">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69967C08" w14:textId="77777777" w:rsidR="00A621B1" w:rsidRPr="006A7330" w:rsidRDefault="00A621B1" w:rsidP="00A621B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4D213C56" w14:textId="77777777" w:rsidR="00A621B1" w:rsidRPr="006A7330" w:rsidRDefault="00A621B1" w:rsidP="00A621B1">
            <w:pPr>
              <w:pStyle w:val="TAC"/>
              <w:rPr>
                <w:lang w:eastAsia="ko-KR"/>
              </w:rPr>
            </w:pPr>
          </w:p>
          <w:p w14:paraId="0F148BA2" w14:textId="77777777" w:rsidR="00A621B1" w:rsidRPr="006A7330" w:rsidRDefault="00A621B1" w:rsidP="00A621B1">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hideMark/>
          </w:tcPr>
          <w:p w14:paraId="223D77E8" w14:textId="77777777" w:rsidR="00A621B1" w:rsidRPr="006A7330" w:rsidRDefault="00A621B1" w:rsidP="00A621B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2B2DBFA5"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51DF7E8"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9BC4664"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1EC239E4" w14:textId="77777777" w:rsidTr="00A621B1">
        <w:tc>
          <w:tcPr>
            <w:tcW w:w="0" w:type="auto"/>
            <w:tcBorders>
              <w:top w:val="single" w:sz="6" w:space="0" w:color="auto"/>
              <w:left w:val="single" w:sz="4" w:space="0" w:color="auto"/>
              <w:bottom w:val="nil"/>
              <w:right w:val="single" w:sz="6" w:space="0" w:color="auto"/>
            </w:tcBorders>
            <w:hideMark/>
          </w:tcPr>
          <w:p w14:paraId="20E0008D" w14:textId="77777777" w:rsidR="00A621B1" w:rsidRPr="006A7330" w:rsidRDefault="00A621B1" w:rsidP="00A621B1">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hideMark/>
          </w:tcPr>
          <w:p w14:paraId="4C81DE83"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D4237C2" w14:textId="77777777" w:rsidR="00A621B1" w:rsidRPr="006A7330" w:rsidRDefault="00A621B1" w:rsidP="00A621B1">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hideMark/>
          </w:tcPr>
          <w:p w14:paraId="6061E418"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7845A9"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F152F2C"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ABF8F77"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1EF9209"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16EE9441" w14:textId="77777777" w:rsidTr="00A621B1">
        <w:tc>
          <w:tcPr>
            <w:tcW w:w="0" w:type="auto"/>
            <w:tcBorders>
              <w:top w:val="single" w:sz="6" w:space="0" w:color="auto"/>
              <w:left w:val="single" w:sz="4" w:space="0" w:color="auto"/>
              <w:bottom w:val="nil"/>
              <w:right w:val="single" w:sz="6" w:space="0" w:color="auto"/>
            </w:tcBorders>
            <w:hideMark/>
          </w:tcPr>
          <w:p w14:paraId="1C339268" w14:textId="77777777" w:rsidR="00A621B1" w:rsidRPr="006A7330" w:rsidRDefault="00A621B1" w:rsidP="00A621B1">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hideMark/>
          </w:tcPr>
          <w:p w14:paraId="01846A90"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F8D46D" w14:textId="77777777" w:rsidR="00A621B1" w:rsidRPr="006A7330" w:rsidRDefault="00A621B1" w:rsidP="00A621B1">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hideMark/>
          </w:tcPr>
          <w:p w14:paraId="17FA49B2"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7E9E669"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339458D"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2E125C"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D83089F"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75BB47D4" w14:textId="77777777" w:rsidTr="00A621B1">
        <w:tc>
          <w:tcPr>
            <w:tcW w:w="0" w:type="auto"/>
            <w:tcBorders>
              <w:top w:val="single" w:sz="6" w:space="0" w:color="auto"/>
              <w:left w:val="single" w:sz="4" w:space="0" w:color="auto"/>
              <w:bottom w:val="nil"/>
              <w:right w:val="single" w:sz="6" w:space="0" w:color="auto"/>
            </w:tcBorders>
            <w:hideMark/>
          </w:tcPr>
          <w:p w14:paraId="59BA48F2" w14:textId="77777777" w:rsidR="00A621B1" w:rsidRPr="006A7330" w:rsidRDefault="00A621B1" w:rsidP="00A621B1">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tcPr>
          <w:p w14:paraId="5A8D42C1"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846D3F4" w14:textId="77777777" w:rsidR="00A621B1" w:rsidRPr="006A7330" w:rsidRDefault="00A621B1" w:rsidP="00A621B1">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503E42C8" w14:textId="77777777" w:rsidR="00A621B1" w:rsidRPr="006A7330" w:rsidRDefault="00A621B1" w:rsidP="00A621B1">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hideMark/>
          </w:tcPr>
          <w:p w14:paraId="7F94D855" w14:textId="77777777" w:rsidR="00A621B1" w:rsidRPr="006A7330" w:rsidRDefault="00A621B1" w:rsidP="00A621B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C3C2161"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9D93A4F"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D9EF21F"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65D5372C" w14:textId="77777777" w:rsidTr="00A621B1">
        <w:tc>
          <w:tcPr>
            <w:tcW w:w="0" w:type="auto"/>
            <w:tcBorders>
              <w:top w:val="single" w:sz="6" w:space="0" w:color="auto"/>
              <w:left w:val="single" w:sz="4" w:space="0" w:color="auto"/>
              <w:bottom w:val="nil"/>
              <w:right w:val="single" w:sz="6" w:space="0" w:color="auto"/>
            </w:tcBorders>
            <w:hideMark/>
          </w:tcPr>
          <w:p w14:paraId="2CBF958A" w14:textId="77777777" w:rsidR="00A621B1" w:rsidRPr="006A7330" w:rsidRDefault="00A621B1" w:rsidP="00A621B1">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tcPr>
          <w:p w14:paraId="4CD89CFC"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D0B3ED3" w14:textId="77777777" w:rsidR="00A621B1" w:rsidRPr="006A7330" w:rsidRDefault="00A621B1" w:rsidP="00A621B1">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2375DEE0"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BF3F004"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84BD5F1"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05B6E91"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EAD9FB7"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5C872A55" w14:textId="77777777" w:rsidTr="00A621B1">
        <w:tc>
          <w:tcPr>
            <w:tcW w:w="0" w:type="auto"/>
            <w:tcBorders>
              <w:top w:val="single" w:sz="6" w:space="0" w:color="auto"/>
              <w:left w:val="single" w:sz="4" w:space="0" w:color="auto"/>
              <w:bottom w:val="nil"/>
              <w:right w:val="single" w:sz="6" w:space="0" w:color="auto"/>
            </w:tcBorders>
            <w:hideMark/>
          </w:tcPr>
          <w:p w14:paraId="3FB29164" w14:textId="77777777" w:rsidR="00A621B1" w:rsidRPr="006A7330" w:rsidRDefault="00A621B1" w:rsidP="00A621B1">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tcPr>
          <w:p w14:paraId="40806D37"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9EAA030" w14:textId="77777777" w:rsidR="00A621B1" w:rsidRPr="006A7330" w:rsidRDefault="00A621B1" w:rsidP="00A621B1">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591016AC"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429807"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ACF32AF"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9D8643A"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D89DA43"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13B234F9" w14:textId="77777777" w:rsidTr="00A621B1">
        <w:tc>
          <w:tcPr>
            <w:tcW w:w="0" w:type="auto"/>
            <w:tcBorders>
              <w:top w:val="single" w:sz="6" w:space="0" w:color="auto"/>
              <w:left w:val="single" w:sz="4" w:space="0" w:color="auto"/>
              <w:bottom w:val="nil"/>
              <w:right w:val="single" w:sz="6" w:space="0" w:color="auto"/>
            </w:tcBorders>
            <w:hideMark/>
          </w:tcPr>
          <w:p w14:paraId="486FF198" w14:textId="77777777" w:rsidR="00A621B1" w:rsidRPr="006A7330" w:rsidRDefault="00A621B1" w:rsidP="00A621B1">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hideMark/>
          </w:tcPr>
          <w:p w14:paraId="09943195"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53EE10C" w14:textId="77777777" w:rsidR="00A621B1" w:rsidRPr="006A7330" w:rsidRDefault="00A621B1" w:rsidP="00A621B1">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284C3A84" w14:textId="77777777" w:rsidR="00A621B1" w:rsidRPr="006A7330" w:rsidRDefault="00A621B1" w:rsidP="00A621B1">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hideMark/>
          </w:tcPr>
          <w:p w14:paraId="0F6D936D" w14:textId="77777777" w:rsidR="00A621B1" w:rsidRPr="006A7330" w:rsidRDefault="00A621B1" w:rsidP="00A621B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9BD7C49"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555E57E"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B51FF0B"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57EAE837" w14:textId="77777777" w:rsidTr="00A621B1">
        <w:trPr>
          <w:trHeight w:val="397"/>
        </w:trPr>
        <w:tc>
          <w:tcPr>
            <w:tcW w:w="0" w:type="auto"/>
            <w:tcBorders>
              <w:top w:val="single" w:sz="6" w:space="0" w:color="auto"/>
              <w:left w:val="single" w:sz="4" w:space="0" w:color="auto"/>
              <w:bottom w:val="nil"/>
              <w:right w:val="single" w:sz="6" w:space="0" w:color="auto"/>
            </w:tcBorders>
            <w:hideMark/>
          </w:tcPr>
          <w:p w14:paraId="36A6DE31" w14:textId="77777777" w:rsidR="00A621B1" w:rsidRPr="006A7330" w:rsidRDefault="00A621B1" w:rsidP="00A621B1">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tcPr>
          <w:p w14:paraId="3AA6DE4F"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EAB54BE" w14:textId="77777777" w:rsidR="00A621B1" w:rsidRPr="006A7330" w:rsidRDefault="00A621B1" w:rsidP="00A621B1">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7DDEC0E8"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59B73D9"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B83782"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1362A61"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6048EE6"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19BE1239" w14:textId="77777777" w:rsidTr="00A621B1">
        <w:trPr>
          <w:trHeight w:val="340"/>
        </w:trPr>
        <w:tc>
          <w:tcPr>
            <w:tcW w:w="0" w:type="auto"/>
            <w:tcBorders>
              <w:top w:val="single" w:sz="6" w:space="0" w:color="auto"/>
              <w:left w:val="single" w:sz="4" w:space="0" w:color="auto"/>
              <w:bottom w:val="nil"/>
              <w:right w:val="single" w:sz="6" w:space="0" w:color="auto"/>
            </w:tcBorders>
            <w:hideMark/>
          </w:tcPr>
          <w:p w14:paraId="69DB7DF0" w14:textId="77777777" w:rsidR="00A621B1" w:rsidRPr="006A7330" w:rsidRDefault="00A621B1" w:rsidP="00A621B1">
            <w:pPr>
              <w:pStyle w:val="TAC"/>
              <w:rPr>
                <w:rFonts w:cs="Arial"/>
                <w:szCs w:val="18"/>
                <w:lang w:eastAsia="ko-KR"/>
              </w:rPr>
            </w:pPr>
            <w:r w:rsidRPr="002F3C20">
              <w:rPr>
                <w:lang w:eastAsia="ko-KR"/>
              </w:rPr>
              <w:lastRenderedPageBreak/>
              <w:t>± 8+</w:t>
            </w:r>
            <w:r w:rsidRPr="002F3C20">
              <w:rPr>
                <w:lang w:eastAsia="ko-KR"/>
              </w:rPr>
              <w:sym w:font="Symbol" w:char="F064"/>
            </w:r>
          </w:p>
        </w:tc>
        <w:tc>
          <w:tcPr>
            <w:tcW w:w="0" w:type="auto"/>
            <w:tcBorders>
              <w:top w:val="nil"/>
              <w:left w:val="single" w:sz="6" w:space="0" w:color="auto"/>
              <w:bottom w:val="nil"/>
              <w:right w:val="single" w:sz="6" w:space="0" w:color="auto"/>
            </w:tcBorders>
          </w:tcPr>
          <w:p w14:paraId="247B58F9"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111ACE" w14:textId="77777777" w:rsidR="00A621B1" w:rsidRPr="006A7330" w:rsidRDefault="00A621B1" w:rsidP="00A621B1">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4A3E1C37"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BCD397B"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B22F2CF"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6C9C1D9"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51E62B9"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23362D8E" w14:textId="77777777" w:rsidTr="00A621B1">
        <w:tc>
          <w:tcPr>
            <w:tcW w:w="0" w:type="auto"/>
            <w:gridSpan w:val="8"/>
            <w:tcBorders>
              <w:top w:val="single" w:sz="6" w:space="0" w:color="auto"/>
              <w:left w:val="single" w:sz="4" w:space="0" w:color="auto"/>
              <w:bottom w:val="single" w:sz="4" w:space="0" w:color="auto"/>
              <w:right w:val="single" w:sz="4" w:space="0" w:color="auto"/>
            </w:tcBorders>
            <w:hideMark/>
          </w:tcPr>
          <w:p w14:paraId="2BCDE555"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4E3B271" w14:textId="77777777" w:rsidR="00A621B1" w:rsidRPr="006A7330" w:rsidRDefault="00A621B1" w:rsidP="00A621B1">
            <w:pPr>
              <w:pStyle w:val="TAN"/>
              <w:rPr>
                <w:lang w:eastAsia="ko-KR"/>
              </w:rPr>
            </w:pPr>
            <w:r w:rsidRPr="006A7330">
              <w:rPr>
                <w:lang w:eastAsia="ko-KR"/>
              </w:rPr>
              <w:t>NOTE 2:</w:t>
            </w:r>
            <w:r w:rsidRPr="006A7330">
              <w:rPr>
                <w:lang w:eastAsia="ko-KR"/>
              </w:rPr>
              <w:tab/>
              <w:t>NR operating band groups are as defined in Section 3.5.</w:t>
            </w:r>
          </w:p>
          <w:p w14:paraId="7E41543E"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2B49BB65" w14:textId="77777777" w:rsidR="00A621B1" w:rsidRPr="006A7330" w:rsidRDefault="00A621B1" w:rsidP="00A621B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46A6E8AF"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0C3956FF" w14:textId="77777777" w:rsidR="00A621B1" w:rsidRDefault="00A621B1" w:rsidP="00A621B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ECB2AD0" w14:textId="77777777" w:rsidR="00A621B1" w:rsidRPr="006A7330" w:rsidRDefault="00A621B1" w:rsidP="00A621B1">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07E58B4" w14:textId="77777777" w:rsidR="00A621B1" w:rsidRDefault="00A621B1" w:rsidP="00A621B1"/>
    <w:p w14:paraId="3A1DF378" w14:textId="77777777" w:rsidR="00A621B1" w:rsidRDefault="00A621B1" w:rsidP="00A621B1">
      <w:r>
        <w:t>The accuracy requirements in Table 10.1.25.2-1a for FR1 are valid under the following conditions:</w:t>
      </w:r>
    </w:p>
    <w:p w14:paraId="2A1202A9" w14:textId="77777777" w:rsidR="00A621B1" w:rsidRDefault="00A621B1" w:rsidP="00A621B1">
      <w:r>
        <w:t>Conditions defined in clause 7.3 of TS 38.101-1 [18] for reference sensitivity are fulfilled.</w:t>
      </w:r>
    </w:p>
    <w:p w14:paraId="0FFCCC7D" w14:textId="77777777" w:rsidR="00A621B1" w:rsidRDefault="00A621B1" w:rsidP="00A621B1">
      <w:pPr>
        <w:ind w:left="568" w:hanging="284"/>
      </w:pPr>
      <w:proofErr w:type="spellStart"/>
      <w:r>
        <w:t>PRP|</w:t>
      </w:r>
      <w:r>
        <w:rPr>
          <w:vertAlign w:val="subscript"/>
        </w:rPr>
        <w:t>dBm</w:t>
      </w:r>
      <w:proofErr w:type="spellEnd"/>
      <w:r>
        <w:t xml:space="preserve"> according to Annex B.2.14 for a corresponding Band.</w:t>
      </w:r>
    </w:p>
    <w:p w14:paraId="703D88A3" w14:textId="77777777" w:rsidR="00A621B1" w:rsidRDefault="00A621B1" w:rsidP="00A621B1">
      <w:pPr>
        <w:ind w:left="568" w:hanging="284"/>
      </w:pPr>
      <w:r>
        <w:t>Number of measurement samples is less than 4</w:t>
      </w:r>
    </w:p>
    <w:p w14:paraId="03AFBC05" w14:textId="77777777" w:rsidR="00A621B1" w:rsidRDefault="00A621B1" w:rsidP="00A621B1">
      <w:r>
        <w:t>AWGN propagation condition.</w:t>
      </w:r>
    </w:p>
    <w:p w14:paraId="07CCC763" w14:textId="77777777" w:rsidR="00A621B1" w:rsidRDefault="00A621B1" w:rsidP="00A621B1">
      <w:pPr>
        <w:pStyle w:val="TH"/>
      </w:pPr>
      <w:r>
        <w:t>Table 10.1.25.2-1a: UE Rx-Tx time difference measurement accuracy in FR1 in AWGN with reduced measurement samples</w:t>
      </w:r>
    </w:p>
    <w:tbl>
      <w:tblPr>
        <w:tblpPr w:leftFromText="180" w:rightFromText="180" w:vertAnchor="text" w:tblpXSpec="center" w:tblpY="1"/>
        <w:tblOverlap w:val="neve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A621B1" w14:paraId="05A265F8" w14:textId="77777777" w:rsidTr="00A621B1">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609E3F3" w14:textId="77777777" w:rsidR="00A621B1" w:rsidRDefault="00A621B1" w:rsidP="00A621B1">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547AC9F4" w14:textId="77777777" w:rsidR="00A621B1" w:rsidRDefault="00A621B1" w:rsidP="00A621B1">
            <w:pPr>
              <w:pStyle w:val="TAH"/>
            </w:pPr>
            <w:r>
              <w:t>Conditions</w:t>
            </w:r>
          </w:p>
        </w:tc>
      </w:tr>
      <w:tr w:rsidR="00A621B1" w14:paraId="51B11573" w14:textId="77777777" w:rsidTr="00A621B1">
        <w:tc>
          <w:tcPr>
            <w:tcW w:w="1132" w:type="dxa"/>
            <w:vMerge/>
            <w:tcBorders>
              <w:top w:val="single" w:sz="4" w:space="0" w:color="auto"/>
              <w:left w:val="single" w:sz="4" w:space="0" w:color="auto"/>
              <w:bottom w:val="single" w:sz="4" w:space="0" w:color="auto"/>
              <w:right w:val="single" w:sz="4" w:space="0" w:color="auto"/>
            </w:tcBorders>
            <w:vAlign w:val="center"/>
            <w:hideMark/>
          </w:tcPr>
          <w:p w14:paraId="422E83C8" w14:textId="77777777" w:rsidR="00A621B1" w:rsidRDefault="00A621B1" w:rsidP="00A621B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825B56" w14:textId="77777777" w:rsidR="00A621B1" w:rsidRDefault="00A621B1" w:rsidP="00A621B1">
            <w:pPr>
              <w:pStyle w:val="TAH"/>
            </w:pPr>
            <w:r>
              <w:t xml:space="preserve">PRS </w:t>
            </w:r>
            <w:proofErr w:type="spellStart"/>
            <w:r>
              <w:t>Ês</w:t>
            </w:r>
            <w:proofErr w:type="spellEnd"/>
            <w:r>
              <w:t>/Iot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CF6B740" w14:textId="77777777" w:rsidR="00A621B1" w:rsidRDefault="00A621B1" w:rsidP="00A621B1">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FE0F740" w14:textId="77777777" w:rsidR="00A621B1" w:rsidRDefault="00A621B1" w:rsidP="00A621B1">
            <w:pPr>
              <w:pStyle w:val="TAH"/>
            </w:pPr>
          </w:p>
          <w:p w14:paraId="747A4CC1" w14:textId="77777777" w:rsidR="00A621B1" w:rsidRDefault="00A621B1" w:rsidP="00A621B1">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2DF87B8" w14:textId="77777777" w:rsidR="00A621B1" w:rsidRDefault="00A621B1" w:rsidP="00A621B1">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4665E36" w14:textId="77777777" w:rsidR="00A621B1" w:rsidRDefault="00A621B1" w:rsidP="00A621B1">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638F239" w14:textId="77777777" w:rsidR="00A621B1" w:rsidRDefault="00A621B1" w:rsidP="00A621B1">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A621B1" w14:paraId="288789F5" w14:textId="77777777" w:rsidTr="00A621B1">
        <w:tc>
          <w:tcPr>
            <w:tcW w:w="1132" w:type="dxa"/>
            <w:vMerge/>
            <w:tcBorders>
              <w:top w:val="single" w:sz="4" w:space="0" w:color="auto"/>
              <w:left w:val="single" w:sz="4" w:space="0" w:color="auto"/>
              <w:bottom w:val="single" w:sz="4" w:space="0" w:color="auto"/>
              <w:right w:val="single" w:sz="4" w:space="0" w:color="auto"/>
            </w:tcBorders>
            <w:vAlign w:val="center"/>
            <w:hideMark/>
          </w:tcPr>
          <w:p w14:paraId="1190C515" w14:textId="77777777" w:rsidR="00A621B1" w:rsidRDefault="00A621B1" w:rsidP="00A621B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9E5641B" w14:textId="77777777" w:rsidR="00A621B1" w:rsidRDefault="00A621B1" w:rsidP="00A621B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3E69D3" w14:textId="77777777" w:rsidR="00A621B1" w:rsidRDefault="00A621B1" w:rsidP="00A621B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6EB3F9" w14:textId="77777777" w:rsidR="00A621B1" w:rsidRDefault="00A621B1" w:rsidP="00A621B1">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FB15B9" w14:textId="77777777" w:rsidR="00A621B1" w:rsidRDefault="00A621B1" w:rsidP="00A621B1">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7D31E0" w14:textId="77777777" w:rsidR="00A621B1" w:rsidRDefault="00A621B1" w:rsidP="00A621B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EEF25C7" w14:textId="77777777" w:rsidR="00A621B1" w:rsidRDefault="00A621B1" w:rsidP="00A621B1">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7894778" w14:textId="77777777" w:rsidR="00A621B1" w:rsidRDefault="00A621B1" w:rsidP="00A621B1">
            <w:pPr>
              <w:pStyle w:val="TAH"/>
            </w:pPr>
            <w:r>
              <w:t>Maximum</w:t>
            </w:r>
            <w:r>
              <w:br/>
              <w:t>Io</w:t>
            </w:r>
          </w:p>
        </w:tc>
      </w:tr>
      <w:tr w:rsidR="00A621B1" w14:paraId="2A6D949A" w14:textId="77777777" w:rsidTr="00A621B1">
        <w:trPr>
          <w:trHeight w:val="429"/>
        </w:trPr>
        <w:tc>
          <w:tcPr>
            <w:tcW w:w="1132" w:type="dxa"/>
            <w:tcBorders>
              <w:top w:val="single" w:sz="4" w:space="0" w:color="auto"/>
              <w:left w:val="single" w:sz="4" w:space="0" w:color="auto"/>
              <w:bottom w:val="single" w:sz="4" w:space="0" w:color="auto"/>
              <w:right w:val="single" w:sz="4" w:space="0" w:color="auto"/>
            </w:tcBorders>
            <w:vAlign w:val="center"/>
            <w:hideMark/>
          </w:tcPr>
          <w:p w14:paraId="72C43ACB" w14:textId="77777777" w:rsidR="00A621B1" w:rsidRDefault="00A621B1" w:rsidP="00A621B1">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6D105FD3" w14:textId="77777777" w:rsidR="00A621B1" w:rsidRDefault="00A621B1" w:rsidP="00A621B1">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91904" w14:textId="77777777" w:rsidR="00A621B1" w:rsidRDefault="00A621B1" w:rsidP="00A621B1">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31816F91" w14:textId="77777777" w:rsidR="00A621B1" w:rsidRDefault="00A621B1" w:rsidP="00A621B1">
            <w:pPr>
              <w:pStyle w:val="TAH"/>
            </w:pPr>
          </w:p>
          <w:p w14:paraId="4DA1E198" w14:textId="77777777" w:rsidR="00A621B1" w:rsidRDefault="00A621B1" w:rsidP="00A621B1">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6586ED7" w14:textId="77777777" w:rsidR="00A621B1" w:rsidRDefault="00A621B1" w:rsidP="00A621B1">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19A11A28" w14:textId="77777777" w:rsidR="00A621B1" w:rsidRDefault="00A621B1" w:rsidP="00A621B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4752129" w14:textId="77777777" w:rsidR="00A621B1" w:rsidRDefault="00A621B1" w:rsidP="00A621B1">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C85F750" w14:textId="77777777" w:rsidR="00A621B1" w:rsidRDefault="00A621B1" w:rsidP="00A621B1">
            <w:pPr>
              <w:pStyle w:val="TAH"/>
            </w:pPr>
            <w:r>
              <w:t>dBm/BW</w:t>
            </w:r>
          </w:p>
        </w:tc>
      </w:tr>
      <w:tr w:rsidR="00A621B1" w14:paraId="20557B96" w14:textId="77777777" w:rsidTr="00A621B1">
        <w:tc>
          <w:tcPr>
            <w:tcW w:w="1132" w:type="dxa"/>
            <w:tcBorders>
              <w:top w:val="single" w:sz="6" w:space="0" w:color="auto"/>
              <w:left w:val="single" w:sz="4" w:space="0" w:color="auto"/>
              <w:bottom w:val="nil"/>
              <w:right w:val="single" w:sz="6" w:space="0" w:color="auto"/>
            </w:tcBorders>
            <w:vAlign w:val="center"/>
            <w:hideMark/>
          </w:tcPr>
          <w:p w14:paraId="48EA97EF" w14:textId="77777777" w:rsidR="00A621B1" w:rsidRDefault="00A621B1" w:rsidP="00A621B1">
            <w:pPr>
              <w:pStyle w:val="TAC"/>
            </w:pPr>
            <w:r>
              <w:rPr>
                <w:rFonts w:cs="Arial"/>
                <w:szCs w:val="18"/>
              </w:rPr>
              <w:t>± [59+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6AD38A4E" w14:textId="28DC2EB2" w:rsidR="00A621B1" w:rsidRDefault="00A621B1" w:rsidP="00A621B1">
            <w:pPr>
              <w:pStyle w:val="TAC"/>
              <w:rPr>
                <w:lang w:val="sv-SE"/>
              </w:rPr>
            </w:pPr>
            <w:del w:id="15" w:author="Deep [E///]" w:date="2023-02-03T16:24:00Z">
              <w:r w:rsidDel="00263EF9">
                <w:rPr>
                  <w:lang w:val="sv-SE"/>
                </w:rPr>
                <w:delText>[0</w:delText>
              </w:r>
              <w:r w:rsidRPr="00777AB7" w:rsidDel="00263EF9">
                <w:rPr>
                  <w:lang w:val="sv-SE"/>
                </w:rPr>
                <w:delText>]</w:delText>
              </w:r>
            </w:del>
            <w:ins w:id="16" w:author="Deep [E///]" w:date="2023-02-03T16:24:00Z">
              <w:r w:rsidR="00263EF9">
                <w:rPr>
                  <w:lang w:val="sv-SE"/>
                </w:rPr>
                <w:t>0</w:t>
              </w:r>
            </w:ins>
          </w:p>
        </w:tc>
        <w:tc>
          <w:tcPr>
            <w:tcW w:w="1133" w:type="dxa"/>
            <w:tcBorders>
              <w:top w:val="single" w:sz="4" w:space="0" w:color="auto"/>
              <w:left w:val="single" w:sz="4" w:space="0" w:color="auto"/>
              <w:bottom w:val="single" w:sz="4" w:space="0" w:color="auto"/>
              <w:right w:val="single" w:sz="4" w:space="0" w:color="auto"/>
            </w:tcBorders>
            <w:hideMark/>
          </w:tcPr>
          <w:p w14:paraId="506DD469" w14:textId="77777777" w:rsidR="00A621B1" w:rsidRDefault="00A621B1" w:rsidP="00A621B1">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207AA693" w14:textId="77777777" w:rsidR="00A621B1" w:rsidRDefault="00A621B1" w:rsidP="00A621B1">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C55147F"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6FFFD5E"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5A7BF97"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F6DBF6D" w14:textId="77777777" w:rsidR="00A621B1" w:rsidRDefault="00A621B1" w:rsidP="00A621B1">
            <w:pPr>
              <w:pStyle w:val="TAC"/>
            </w:pPr>
            <w:r>
              <w:t>Note 6</w:t>
            </w:r>
          </w:p>
        </w:tc>
      </w:tr>
      <w:tr w:rsidR="00A621B1" w14:paraId="6530FB45" w14:textId="77777777" w:rsidTr="00A621B1">
        <w:tc>
          <w:tcPr>
            <w:tcW w:w="1132" w:type="dxa"/>
            <w:tcBorders>
              <w:top w:val="single" w:sz="6" w:space="0" w:color="auto"/>
              <w:left w:val="single" w:sz="4" w:space="0" w:color="auto"/>
              <w:bottom w:val="nil"/>
              <w:right w:val="single" w:sz="6" w:space="0" w:color="auto"/>
            </w:tcBorders>
            <w:vAlign w:val="center"/>
            <w:hideMark/>
          </w:tcPr>
          <w:p w14:paraId="0A72EBCF" w14:textId="77777777" w:rsidR="00A621B1" w:rsidRDefault="00A621B1" w:rsidP="00A621B1">
            <w:pPr>
              <w:pStyle w:val="TAC"/>
            </w:pPr>
            <w:r>
              <w:rPr>
                <w:rFonts w:cs="Arial"/>
                <w:szCs w:val="18"/>
              </w:rPr>
              <w:t>± [30+</w:t>
            </w:r>
            <w:r w:rsidRPr="006A7330">
              <w:rPr>
                <w:rFonts w:cs="Arial"/>
                <w:szCs w:val="18"/>
                <w:lang w:eastAsia="ko-KR"/>
              </w:rPr>
              <w:sym w:font="Symbol" w:char="F064"/>
            </w:r>
            <w:r>
              <w:rPr>
                <w:rFonts w:cs="Arial"/>
                <w:szCs w:val="18"/>
              </w:rPr>
              <w:t>6]</w:t>
            </w:r>
          </w:p>
        </w:tc>
        <w:tc>
          <w:tcPr>
            <w:tcW w:w="715" w:type="dxa"/>
            <w:tcBorders>
              <w:top w:val="nil"/>
              <w:left w:val="single" w:sz="4" w:space="0" w:color="auto"/>
              <w:bottom w:val="nil"/>
              <w:right w:val="single" w:sz="4" w:space="0" w:color="auto"/>
            </w:tcBorders>
            <w:vAlign w:val="center"/>
            <w:hideMark/>
          </w:tcPr>
          <w:p w14:paraId="75CD0E28"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6A509F1" w14:textId="77777777" w:rsidR="00A621B1" w:rsidRDefault="00A621B1" w:rsidP="00A621B1">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147B54AB"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A6BF019"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9E6CFF6"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6C50B40"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04D6BE4" w14:textId="77777777" w:rsidR="00A621B1" w:rsidRDefault="00A621B1" w:rsidP="00A621B1">
            <w:pPr>
              <w:pStyle w:val="TAC"/>
            </w:pPr>
            <w:r>
              <w:t>Note 6</w:t>
            </w:r>
          </w:p>
        </w:tc>
      </w:tr>
      <w:tr w:rsidR="00A621B1" w14:paraId="09F26C87" w14:textId="77777777" w:rsidTr="00A621B1">
        <w:tc>
          <w:tcPr>
            <w:tcW w:w="1132" w:type="dxa"/>
            <w:tcBorders>
              <w:top w:val="single" w:sz="6" w:space="0" w:color="auto"/>
              <w:left w:val="single" w:sz="4" w:space="0" w:color="auto"/>
              <w:bottom w:val="nil"/>
              <w:right w:val="single" w:sz="6" w:space="0" w:color="auto"/>
            </w:tcBorders>
            <w:hideMark/>
          </w:tcPr>
          <w:p w14:paraId="23246035" w14:textId="77777777" w:rsidR="00A621B1" w:rsidRDefault="00A621B1" w:rsidP="00A621B1">
            <w:pPr>
              <w:pStyle w:val="TAC"/>
            </w:pPr>
            <w:r>
              <w:rPr>
                <w:rFonts w:cs="Arial"/>
                <w:szCs w:val="18"/>
              </w:rPr>
              <w:t>± [30+</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58B9870"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763C998" w14:textId="77777777" w:rsidR="00A621B1" w:rsidRDefault="00A621B1" w:rsidP="00A621B1">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6A399BF1" w14:textId="77777777" w:rsidR="00A621B1" w:rsidRDefault="00A621B1" w:rsidP="00A621B1">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3F205095"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55C02A69"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827E685"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DC35721" w14:textId="77777777" w:rsidR="00A621B1" w:rsidRDefault="00A621B1" w:rsidP="00A621B1">
            <w:pPr>
              <w:pStyle w:val="TAC"/>
            </w:pPr>
            <w:r>
              <w:t>NOTE 6</w:t>
            </w:r>
          </w:p>
        </w:tc>
      </w:tr>
      <w:tr w:rsidR="00A621B1" w14:paraId="59E51E52" w14:textId="77777777" w:rsidTr="00A621B1">
        <w:tc>
          <w:tcPr>
            <w:tcW w:w="1132" w:type="dxa"/>
            <w:tcBorders>
              <w:top w:val="single" w:sz="6" w:space="0" w:color="auto"/>
              <w:left w:val="single" w:sz="4" w:space="0" w:color="auto"/>
              <w:bottom w:val="nil"/>
              <w:right w:val="single" w:sz="6" w:space="0" w:color="auto"/>
            </w:tcBorders>
            <w:hideMark/>
          </w:tcPr>
          <w:p w14:paraId="343A1ADC" w14:textId="77777777" w:rsidR="00A621B1" w:rsidRDefault="00A621B1" w:rsidP="00A621B1">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34253D05"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A2AD27" w14:textId="77777777" w:rsidR="00A621B1" w:rsidRDefault="00A621B1" w:rsidP="00A621B1">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2D97DD1"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CBCB429"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E585EAF"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F355EF4"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D888863" w14:textId="77777777" w:rsidR="00A621B1" w:rsidRDefault="00A621B1" w:rsidP="00A621B1">
            <w:pPr>
              <w:pStyle w:val="TAC"/>
            </w:pPr>
            <w:r>
              <w:t>NOTE 6</w:t>
            </w:r>
          </w:p>
        </w:tc>
      </w:tr>
      <w:tr w:rsidR="00A621B1" w14:paraId="146E503C" w14:textId="77777777" w:rsidTr="00A621B1">
        <w:tc>
          <w:tcPr>
            <w:tcW w:w="1132" w:type="dxa"/>
            <w:tcBorders>
              <w:top w:val="single" w:sz="6" w:space="0" w:color="auto"/>
              <w:left w:val="single" w:sz="4" w:space="0" w:color="auto"/>
              <w:bottom w:val="nil"/>
              <w:right w:val="single" w:sz="6" w:space="0" w:color="auto"/>
            </w:tcBorders>
            <w:hideMark/>
          </w:tcPr>
          <w:p w14:paraId="45C92042" w14:textId="77777777" w:rsidR="00A621B1" w:rsidRDefault="00A621B1" w:rsidP="00A621B1">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FE7501A"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F8E443" w14:textId="77777777" w:rsidR="00A621B1" w:rsidRDefault="00A621B1" w:rsidP="00A621B1">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2259D0FB" w14:textId="77777777" w:rsidR="00A621B1" w:rsidRDefault="00A621B1" w:rsidP="00A621B1">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6AB303B9"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0A2C88A"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44B66"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9FD45DF" w14:textId="77777777" w:rsidR="00A621B1" w:rsidRDefault="00A621B1" w:rsidP="00A621B1">
            <w:pPr>
              <w:pStyle w:val="TAC"/>
            </w:pPr>
            <w:r>
              <w:t>NOTE 6</w:t>
            </w:r>
          </w:p>
        </w:tc>
      </w:tr>
      <w:tr w:rsidR="00A621B1" w14:paraId="4770C877" w14:textId="77777777" w:rsidTr="00A621B1">
        <w:tc>
          <w:tcPr>
            <w:tcW w:w="1132" w:type="dxa"/>
            <w:tcBorders>
              <w:top w:val="single" w:sz="6" w:space="0" w:color="auto"/>
              <w:left w:val="single" w:sz="4" w:space="0" w:color="auto"/>
              <w:bottom w:val="nil"/>
              <w:right w:val="single" w:sz="6" w:space="0" w:color="auto"/>
            </w:tcBorders>
            <w:hideMark/>
          </w:tcPr>
          <w:p w14:paraId="6708C791" w14:textId="77777777" w:rsidR="00A621B1" w:rsidRDefault="00A621B1" w:rsidP="00A621B1">
            <w:pPr>
              <w:pStyle w:val="TAC"/>
            </w:pPr>
            <w:r>
              <w:rPr>
                <w:rFonts w:cs="Arial"/>
                <w:szCs w:val="18"/>
              </w:rPr>
              <w:t>± [7+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56DCE13D"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2B9B9A6" w14:textId="77777777" w:rsidR="00A621B1" w:rsidRDefault="00A621B1" w:rsidP="00A621B1">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5A140300"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CC3EDD7"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3883EF4"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CE3D50E"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B715FAF" w14:textId="77777777" w:rsidR="00A621B1" w:rsidRDefault="00A621B1" w:rsidP="00A621B1">
            <w:pPr>
              <w:pStyle w:val="TAC"/>
            </w:pPr>
            <w:r>
              <w:t>NOTE 6</w:t>
            </w:r>
          </w:p>
        </w:tc>
      </w:tr>
      <w:tr w:rsidR="00A621B1" w14:paraId="5B707327" w14:textId="77777777" w:rsidTr="00A621B1">
        <w:tc>
          <w:tcPr>
            <w:tcW w:w="1132" w:type="dxa"/>
            <w:tcBorders>
              <w:top w:val="single" w:sz="6" w:space="0" w:color="auto"/>
              <w:left w:val="single" w:sz="4" w:space="0" w:color="auto"/>
              <w:bottom w:val="nil"/>
              <w:right w:val="single" w:sz="6" w:space="0" w:color="auto"/>
            </w:tcBorders>
            <w:hideMark/>
          </w:tcPr>
          <w:p w14:paraId="4CC75BDD" w14:textId="77777777" w:rsidR="00A621B1" w:rsidRDefault="00A621B1" w:rsidP="00A621B1">
            <w:pPr>
              <w:pStyle w:val="TAC"/>
            </w:pPr>
            <w:r>
              <w:rPr>
                <w:rFonts w:cs="Arial"/>
                <w:szCs w:val="18"/>
              </w:rPr>
              <w:t>± [75+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171C16F0" w14:textId="77777777" w:rsidR="00A621B1" w:rsidRDefault="00A621B1" w:rsidP="00A621B1">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2BA8AD03" w14:textId="77777777" w:rsidR="00A621B1" w:rsidRDefault="00A621B1" w:rsidP="00A621B1">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01020BEF" w14:textId="77777777" w:rsidR="00A621B1" w:rsidRDefault="00A621B1" w:rsidP="00A621B1">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6907A02"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FA582AF"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933E59"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ACBE72C" w14:textId="77777777" w:rsidR="00A621B1" w:rsidRDefault="00A621B1" w:rsidP="00A621B1">
            <w:pPr>
              <w:pStyle w:val="TAC"/>
            </w:pPr>
            <w:r>
              <w:t>NOTE 6</w:t>
            </w:r>
          </w:p>
        </w:tc>
      </w:tr>
      <w:tr w:rsidR="00A621B1" w14:paraId="4D8C5F44" w14:textId="77777777" w:rsidTr="00A621B1">
        <w:tc>
          <w:tcPr>
            <w:tcW w:w="1132" w:type="dxa"/>
            <w:tcBorders>
              <w:top w:val="single" w:sz="6" w:space="0" w:color="auto"/>
              <w:left w:val="single" w:sz="4" w:space="0" w:color="auto"/>
              <w:bottom w:val="nil"/>
              <w:right w:val="single" w:sz="6" w:space="0" w:color="auto"/>
            </w:tcBorders>
            <w:hideMark/>
          </w:tcPr>
          <w:p w14:paraId="03FE75CA" w14:textId="77777777" w:rsidR="00A621B1" w:rsidRDefault="00A621B1" w:rsidP="00A621B1">
            <w:pPr>
              <w:pStyle w:val="TAC"/>
            </w:pPr>
            <w:r>
              <w:rPr>
                <w:rFonts w:cs="Arial"/>
                <w:szCs w:val="18"/>
              </w:rPr>
              <w:t>± [37+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53F978F5"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4A24026" w14:textId="77777777" w:rsidR="00A621B1" w:rsidRDefault="00A621B1" w:rsidP="00A621B1">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7F83AFEB"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A00BA76"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8FE36E2"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B8C32E0"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C888CBF" w14:textId="77777777" w:rsidR="00A621B1" w:rsidRDefault="00A621B1" w:rsidP="00A621B1">
            <w:pPr>
              <w:pStyle w:val="TAC"/>
            </w:pPr>
            <w:r>
              <w:t>NOTE 6</w:t>
            </w:r>
          </w:p>
        </w:tc>
      </w:tr>
      <w:tr w:rsidR="00A621B1" w14:paraId="3AA92F5F" w14:textId="77777777" w:rsidTr="00A621B1">
        <w:tc>
          <w:tcPr>
            <w:tcW w:w="1132" w:type="dxa"/>
            <w:tcBorders>
              <w:top w:val="single" w:sz="6" w:space="0" w:color="auto"/>
              <w:left w:val="single" w:sz="4" w:space="0" w:color="auto"/>
              <w:bottom w:val="nil"/>
              <w:right w:val="single" w:sz="6" w:space="0" w:color="auto"/>
            </w:tcBorders>
            <w:hideMark/>
          </w:tcPr>
          <w:p w14:paraId="1D2F927D" w14:textId="77777777" w:rsidR="00A621B1" w:rsidRDefault="00A621B1" w:rsidP="00A621B1">
            <w:pPr>
              <w:pStyle w:val="TAC"/>
            </w:pPr>
            <w:r>
              <w:rPr>
                <w:rFonts w:cs="Arial"/>
                <w:szCs w:val="18"/>
              </w:rPr>
              <w:t>± [39+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51396A2"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869ACC" w14:textId="77777777" w:rsidR="00A621B1" w:rsidRDefault="00A621B1" w:rsidP="00A621B1">
            <w:pPr>
              <w:pStyle w:val="TAC"/>
              <w:rPr>
                <w:rFonts w:cs="Calibri"/>
              </w:rPr>
            </w:pPr>
            <w:proofErr w:type="gramStart"/>
            <w:r>
              <w:rPr>
                <w:rFonts w:cs="Calibri"/>
              </w:rPr>
              <w:t>≥[</w:t>
            </w:r>
            <w:proofErr w:type="gramEnd"/>
            <w:r>
              <w:rPr>
                <w:rFonts w:cs="Calibri"/>
              </w:rPr>
              <w:t>48]</w:t>
            </w:r>
          </w:p>
        </w:tc>
        <w:tc>
          <w:tcPr>
            <w:tcW w:w="709" w:type="dxa"/>
            <w:tcBorders>
              <w:top w:val="nil"/>
              <w:left w:val="single" w:sz="4" w:space="0" w:color="auto"/>
              <w:bottom w:val="nil"/>
              <w:right w:val="single" w:sz="4" w:space="0" w:color="auto"/>
            </w:tcBorders>
          </w:tcPr>
          <w:p w14:paraId="15ED44B3" w14:textId="77777777" w:rsidR="00A621B1" w:rsidRDefault="00A621B1" w:rsidP="00A621B1">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715088"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82B5283"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1095504"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E0F43CF" w14:textId="77777777" w:rsidR="00A621B1" w:rsidRDefault="00A621B1" w:rsidP="00A621B1">
            <w:pPr>
              <w:pStyle w:val="TAC"/>
            </w:pPr>
            <w:r>
              <w:t>NOTE 6</w:t>
            </w:r>
          </w:p>
        </w:tc>
      </w:tr>
      <w:tr w:rsidR="00A621B1" w14:paraId="4EF6527B" w14:textId="77777777" w:rsidTr="00A621B1">
        <w:tc>
          <w:tcPr>
            <w:tcW w:w="1132" w:type="dxa"/>
            <w:tcBorders>
              <w:top w:val="single" w:sz="6" w:space="0" w:color="auto"/>
              <w:left w:val="single" w:sz="4" w:space="0" w:color="auto"/>
              <w:bottom w:val="nil"/>
              <w:right w:val="single" w:sz="6" w:space="0" w:color="auto"/>
            </w:tcBorders>
            <w:hideMark/>
          </w:tcPr>
          <w:p w14:paraId="078B1AD2" w14:textId="77777777" w:rsidR="00A621B1" w:rsidRDefault="00A621B1" w:rsidP="00A621B1">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7E908C74"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6937C1" w14:textId="77777777" w:rsidR="00A621B1" w:rsidRDefault="00A621B1" w:rsidP="00A621B1">
            <w:pPr>
              <w:pStyle w:val="TAC"/>
            </w:pPr>
            <w:proofErr w:type="gramStart"/>
            <w:r>
              <w:rPr>
                <w:rFonts w:cs="Calibri"/>
              </w:rPr>
              <w:t>≥[</w:t>
            </w:r>
            <w:proofErr w:type="gramEnd"/>
            <w:r>
              <w:rPr>
                <w:rFonts w:cs="Calibri"/>
              </w:rPr>
              <w:t>132]</w:t>
            </w:r>
          </w:p>
        </w:tc>
        <w:tc>
          <w:tcPr>
            <w:tcW w:w="709" w:type="dxa"/>
            <w:tcBorders>
              <w:top w:val="nil"/>
              <w:left w:val="single" w:sz="4" w:space="0" w:color="auto"/>
              <w:bottom w:val="single" w:sz="4" w:space="0" w:color="auto"/>
              <w:right w:val="single" w:sz="4" w:space="0" w:color="auto"/>
            </w:tcBorders>
          </w:tcPr>
          <w:p w14:paraId="018C931A"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8F3F177"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1830B5F"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B57EFC6"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796603A" w14:textId="77777777" w:rsidR="00A621B1" w:rsidRDefault="00A621B1" w:rsidP="00A621B1">
            <w:pPr>
              <w:pStyle w:val="TAC"/>
            </w:pPr>
            <w:r>
              <w:t>NOTE 6</w:t>
            </w:r>
          </w:p>
        </w:tc>
      </w:tr>
      <w:tr w:rsidR="00A621B1" w14:paraId="09C77D77" w14:textId="77777777" w:rsidTr="00A621B1">
        <w:tc>
          <w:tcPr>
            <w:tcW w:w="1132" w:type="dxa"/>
            <w:tcBorders>
              <w:top w:val="single" w:sz="6" w:space="0" w:color="auto"/>
              <w:left w:val="single" w:sz="4" w:space="0" w:color="auto"/>
              <w:bottom w:val="nil"/>
              <w:right w:val="single" w:sz="6" w:space="0" w:color="auto"/>
            </w:tcBorders>
            <w:hideMark/>
          </w:tcPr>
          <w:p w14:paraId="5AC7287A" w14:textId="77777777" w:rsidR="00A621B1" w:rsidRDefault="00A621B1" w:rsidP="00A621B1">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2568AA76"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60380D" w14:textId="77777777" w:rsidR="00A621B1" w:rsidRDefault="00A621B1" w:rsidP="00A621B1">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755313A0" w14:textId="77777777" w:rsidR="00A621B1" w:rsidRDefault="00A621B1" w:rsidP="00A621B1">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0F24D737"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36116A6"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AEA497"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CECF6DE" w14:textId="77777777" w:rsidR="00A621B1" w:rsidRDefault="00A621B1" w:rsidP="00A621B1">
            <w:pPr>
              <w:pStyle w:val="TAC"/>
            </w:pPr>
            <w:r>
              <w:t>NOTE 6</w:t>
            </w:r>
          </w:p>
        </w:tc>
      </w:tr>
      <w:tr w:rsidR="00A621B1" w14:paraId="27835008" w14:textId="77777777" w:rsidTr="00A621B1">
        <w:tc>
          <w:tcPr>
            <w:tcW w:w="1132" w:type="dxa"/>
            <w:tcBorders>
              <w:top w:val="single" w:sz="6" w:space="0" w:color="auto"/>
              <w:left w:val="single" w:sz="4" w:space="0" w:color="auto"/>
              <w:bottom w:val="nil"/>
              <w:right w:val="single" w:sz="6" w:space="0" w:color="auto"/>
            </w:tcBorders>
            <w:hideMark/>
          </w:tcPr>
          <w:p w14:paraId="4524F767" w14:textId="77777777" w:rsidR="00A621B1" w:rsidRDefault="00A621B1" w:rsidP="00A621B1">
            <w:pPr>
              <w:pStyle w:val="TAC"/>
            </w:pPr>
            <w:r>
              <w:rPr>
                <w:rFonts w:cs="Arial"/>
                <w:szCs w:val="18"/>
              </w:rPr>
              <w:t>± [8+</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3633F499"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23B64AE" w14:textId="77777777" w:rsidR="00A621B1" w:rsidRDefault="00A621B1" w:rsidP="00A621B1">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3B922B8C"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9D6683"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E729977"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D763708"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B2A0EB7" w14:textId="77777777" w:rsidR="00A621B1" w:rsidRDefault="00A621B1" w:rsidP="00A621B1">
            <w:pPr>
              <w:pStyle w:val="TAC"/>
            </w:pPr>
            <w:r>
              <w:t>NOTE 6</w:t>
            </w:r>
          </w:p>
        </w:tc>
      </w:tr>
      <w:tr w:rsidR="00A621B1" w14:paraId="50F2100E" w14:textId="77777777" w:rsidTr="00A621B1">
        <w:tc>
          <w:tcPr>
            <w:tcW w:w="10200" w:type="dxa"/>
            <w:gridSpan w:val="8"/>
            <w:tcBorders>
              <w:top w:val="single" w:sz="4" w:space="0" w:color="auto"/>
              <w:left w:val="single" w:sz="4" w:space="0" w:color="auto"/>
              <w:bottom w:val="single" w:sz="4" w:space="0" w:color="auto"/>
              <w:right w:val="single" w:sz="4" w:space="0" w:color="auto"/>
            </w:tcBorders>
            <w:hideMark/>
          </w:tcPr>
          <w:p w14:paraId="73A21CAB" w14:textId="77777777" w:rsidR="00A621B1" w:rsidRDefault="00A621B1" w:rsidP="00A621B1">
            <w:pPr>
              <w:pStyle w:val="TAN"/>
            </w:pPr>
            <w:r>
              <w:t>N</w:t>
            </w:r>
            <w:r>
              <w:rPr>
                <w:lang w:eastAsia="zh-CN"/>
              </w:rPr>
              <w:t>OTE</w:t>
            </w:r>
            <w:r>
              <w:t xml:space="preserve"> 1:</w:t>
            </w:r>
            <w:r>
              <w:tab/>
              <w:t>This minimum Io condition is expressed as the average Io per RE over all REs in an OFDM symbol.</w:t>
            </w:r>
          </w:p>
          <w:p w14:paraId="2D32BD30" w14:textId="77777777" w:rsidR="00A621B1" w:rsidRDefault="00A621B1" w:rsidP="00A621B1">
            <w:pPr>
              <w:pStyle w:val="TAN"/>
            </w:pPr>
            <w:r>
              <w:t>NOTE 2:</w:t>
            </w:r>
            <w:r>
              <w:tab/>
              <w:t>NR operating band groups are as defined in Section 3.5.</w:t>
            </w:r>
          </w:p>
          <w:p w14:paraId="0E90B807" w14:textId="77777777" w:rsidR="00A621B1" w:rsidRDefault="00A621B1" w:rsidP="00A621B1">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60F092FF" w14:textId="77777777" w:rsidR="00A621B1" w:rsidRDefault="00A621B1" w:rsidP="00A621B1">
            <w:pPr>
              <w:pStyle w:val="TAN"/>
            </w:pPr>
            <w:r>
              <w:t>NOTE 4:</w:t>
            </w:r>
            <w:r>
              <w:tab/>
              <w:t>The Io is defined in PRS slots. The same Io range applies to PRS and non-PRS symbols. Io levels are different in PRS and non-PRS symbols within the same slot.</w:t>
            </w:r>
          </w:p>
          <w:p w14:paraId="08443228" w14:textId="77777777" w:rsidR="00A621B1" w:rsidRDefault="00A621B1" w:rsidP="00A621B1">
            <w:pPr>
              <w:pStyle w:val="TAN"/>
            </w:pPr>
            <w:r>
              <w:t>N</w:t>
            </w:r>
            <w:r>
              <w:rPr>
                <w:lang w:eastAsia="zh-CN"/>
              </w:rPr>
              <w:t>OTE</w:t>
            </w:r>
            <w:r>
              <w:t xml:space="preserve"> 5:</w:t>
            </w:r>
            <w:r>
              <w:tab/>
              <w:t>Tc is the basic timing unit defined in TS 38.211 [6].</w:t>
            </w:r>
          </w:p>
          <w:p w14:paraId="3B44E320" w14:textId="77777777" w:rsidR="00A621B1" w:rsidRDefault="00A621B1" w:rsidP="00A621B1">
            <w:pPr>
              <w:pStyle w:val="TAN"/>
            </w:pPr>
            <w:r>
              <w:t>NOTE 6:</w:t>
            </w:r>
            <w:r>
              <w:tab/>
              <w:t>The same bands and the same Io conditions for each band apply for this requirement as for the corresponding requirement with the PRS bandwidth of the smallest RB number for the corresponding SCS.</w:t>
            </w:r>
          </w:p>
          <w:p w14:paraId="5CCA1E1C" w14:textId="77777777" w:rsidR="00A621B1" w:rsidRDefault="00A621B1" w:rsidP="00A621B1">
            <w:pPr>
              <w:pStyle w:val="TAN"/>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15EDAE6" w14:textId="77777777" w:rsidR="00A621B1" w:rsidRDefault="00A621B1" w:rsidP="00A621B1"/>
    <w:p w14:paraId="5F00A662" w14:textId="77777777" w:rsidR="00A621B1" w:rsidRDefault="00A621B1" w:rsidP="00A621B1">
      <w:r>
        <w:t>The relative accuracy requirements in Table 10.1.25.2-1b for FR1 are valid under the following conditions:</w:t>
      </w:r>
    </w:p>
    <w:p w14:paraId="36FBEF1E" w14:textId="77777777" w:rsidR="00A621B1" w:rsidRDefault="00A621B1" w:rsidP="00A621B1">
      <w:r>
        <w:t>Conditions defined in clause 7.3 of TS 38.101-1 [18] for reference sensitivity are fulfilled.</w:t>
      </w:r>
    </w:p>
    <w:p w14:paraId="7A1132DA" w14:textId="77777777" w:rsidR="00A621B1" w:rsidRDefault="00A621B1" w:rsidP="00A621B1">
      <w:pPr>
        <w:ind w:left="568" w:hanging="284"/>
      </w:pPr>
      <w:proofErr w:type="spellStart"/>
      <w:r>
        <w:t>PRP|</w:t>
      </w:r>
      <w:r>
        <w:rPr>
          <w:vertAlign w:val="subscript"/>
        </w:rPr>
        <w:t>dBm</w:t>
      </w:r>
      <w:proofErr w:type="spellEnd"/>
      <w:r>
        <w:t xml:space="preserve"> according to Annex B.2.14 for a corresponding Band.</w:t>
      </w:r>
    </w:p>
    <w:p w14:paraId="00D8D70D" w14:textId="77777777" w:rsidR="00A621B1" w:rsidRDefault="00A621B1" w:rsidP="00A621B1">
      <w:r>
        <w:t>AWGN propagation condition.</w:t>
      </w:r>
    </w:p>
    <w:p w14:paraId="19BEB8F5" w14:textId="77777777" w:rsidR="00A621B1" w:rsidRDefault="00A621B1" w:rsidP="00A621B1">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w:t>
      </w:r>
      <w:proofErr w:type="spellStart"/>
      <w:r w:rsidRPr="006C4C16">
        <w:rPr>
          <w:rFonts w:eastAsia="DengXian"/>
          <w:lang w:val="en-US" w:eastAsia="zh-CN"/>
        </w:rPr>
        <w:t>RxTx</w:t>
      </w:r>
      <w:proofErr w:type="spellEnd"/>
      <w:r w:rsidRPr="006C4C16">
        <w:rPr>
          <w:rFonts w:eastAsia="DengXian"/>
          <w:lang w:val="en-US" w:eastAsia="zh-CN"/>
        </w:rPr>
        <w:t xml:space="preserve"> TEG</w:t>
      </w:r>
    </w:p>
    <w:p w14:paraId="44CA616D" w14:textId="77777777" w:rsidR="00A621B1" w:rsidRDefault="00A621B1" w:rsidP="00A621B1"/>
    <w:p w14:paraId="23087073" w14:textId="77777777" w:rsidR="00A621B1" w:rsidRDefault="00A621B1" w:rsidP="00A621B1">
      <w:pPr>
        <w:pStyle w:val="TH"/>
        <w:rPr>
          <w:lang w:val="en-US" w:eastAsia="zh-CN"/>
        </w:rPr>
      </w:pPr>
      <w:r w:rsidRPr="00777AB7">
        <w:t>Table 10.1.25.2-1b: UE Rx-Tx time difference relative measurement accuracy in FR1 in AWGN with TEG reporting</w:t>
      </w:r>
    </w:p>
    <w:tbl>
      <w:tblPr>
        <w:tblpPr w:leftFromText="180" w:rightFromText="180" w:vertAnchor="text" w:tblpXSpec="center" w:tblpY="1"/>
        <w:tblOverlap w:val="neve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621B1" w:rsidRPr="000C792B" w14:paraId="61F4D194" w14:textId="77777777" w:rsidTr="00A621B1">
        <w:tc>
          <w:tcPr>
            <w:tcW w:w="959" w:type="dxa"/>
            <w:vMerge w:val="restart"/>
            <w:hideMark/>
          </w:tcPr>
          <w:p w14:paraId="15CE9F7B" w14:textId="77777777" w:rsidR="00A621B1" w:rsidRPr="000C792B" w:rsidRDefault="00A621B1" w:rsidP="00A621B1">
            <w:pPr>
              <w:pStyle w:val="TAH"/>
            </w:pPr>
            <w:r w:rsidRPr="000C792B">
              <w:t>Accuracy</w:t>
            </w:r>
          </w:p>
        </w:tc>
        <w:tc>
          <w:tcPr>
            <w:tcW w:w="9105" w:type="dxa"/>
            <w:gridSpan w:val="7"/>
            <w:hideMark/>
          </w:tcPr>
          <w:p w14:paraId="32C8F1E6" w14:textId="77777777" w:rsidR="00A621B1" w:rsidRPr="000C792B" w:rsidRDefault="00A621B1" w:rsidP="00A621B1">
            <w:pPr>
              <w:pStyle w:val="TAH"/>
            </w:pPr>
            <w:r w:rsidRPr="000C792B">
              <w:t>Conditions</w:t>
            </w:r>
          </w:p>
        </w:tc>
      </w:tr>
      <w:tr w:rsidR="00A621B1" w:rsidRPr="000C792B" w14:paraId="4A005A33" w14:textId="77777777" w:rsidTr="00A621B1">
        <w:tc>
          <w:tcPr>
            <w:tcW w:w="959" w:type="dxa"/>
            <w:vMerge/>
            <w:hideMark/>
          </w:tcPr>
          <w:p w14:paraId="0819107B" w14:textId="77777777" w:rsidR="00A621B1" w:rsidRPr="000C792B" w:rsidRDefault="00A621B1" w:rsidP="00A621B1">
            <w:pPr>
              <w:pStyle w:val="TAH"/>
            </w:pPr>
          </w:p>
        </w:tc>
        <w:tc>
          <w:tcPr>
            <w:tcW w:w="1163" w:type="dxa"/>
            <w:vMerge w:val="restart"/>
            <w:hideMark/>
          </w:tcPr>
          <w:p w14:paraId="4499FFDF" w14:textId="77777777" w:rsidR="00A621B1" w:rsidRPr="000C792B" w:rsidRDefault="00A621B1" w:rsidP="00A621B1">
            <w:pPr>
              <w:pStyle w:val="TAH"/>
            </w:pPr>
            <w:r w:rsidRPr="000C792B">
              <w:t xml:space="preserve">PRS </w:t>
            </w:r>
            <w:proofErr w:type="spellStart"/>
            <w:r w:rsidRPr="000C792B">
              <w:t>Ês</w:t>
            </w:r>
            <w:proofErr w:type="spellEnd"/>
            <w:r w:rsidRPr="000C792B">
              <w:t>/Iot</w:t>
            </w:r>
          </w:p>
        </w:tc>
        <w:tc>
          <w:tcPr>
            <w:tcW w:w="992" w:type="dxa"/>
            <w:vMerge w:val="restart"/>
            <w:hideMark/>
          </w:tcPr>
          <w:p w14:paraId="62F9E8E6" w14:textId="77777777" w:rsidR="00A621B1" w:rsidRPr="000C792B" w:rsidRDefault="00A621B1" w:rsidP="00A621B1">
            <w:pPr>
              <w:pStyle w:val="TAH"/>
              <w:rPr>
                <w:lang w:eastAsia="zh-CN"/>
              </w:rPr>
            </w:pPr>
            <w:r w:rsidRPr="000C792B">
              <w:t>PRS SCS</w:t>
            </w:r>
          </w:p>
        </w:tc>
        <w:tc>
          <w:tcPr>
            <w:tcW w:w="1134" w:type="dxa"/>
            <w:vMerge w:val="restart"/>
            <w:hideMark/>
          </w:tcPr>
          <w:p w14:paraId="2868A60F" w14:textId="77777777" w:rsidR="00A621B1" w:rsidRPr="000C792B" w:rsidRDefault="00A621B1" w:rsidP="00A621B1">
            <w:pPr>
              <w:pStyle w:val="TAH"/>
              <w:rPr>
                <w:lang w:eastAsia="zh-CN"/>
              </w:rPr>
            </w:pPr>
            <w:r w:rsidRPr="000C792B">
              <w:rPr>
                <w:lang w:eastAsia="zh-CN"/>
              </w:rPr>
              <w:t>PRS bandwidth</w:t>
            </w:r>
          </w:p>
          <w:p w14:paraId="51B75382" w14:textId="77777777" w:rsidR="00A621B1" w:rsidRPr="000C792B" w:rsidRDefault="00A621B1" w:rsidP="00A621B1">
            <w:pPr>
              <w:pStyle w:val="TAH"/>
            </w:pPr>
            <w:r w:rsidRPr="000C792B">
              <w:rPr>
                <w:vertAlign w:val="superscript"/>
              </w:rPr>
              <w:t>Note 1</w:t>
            </w:r>
          </w:p>
        </w:tc>
        <w:tc>
          <w:tcPr>
            <w:tcW w:w="1367" w:type="dxa"/>
            <w:vMerge w:val="restart"/>
            <w:hideMark/>
          </w:tcPr>
          <w:p w14:paraId="010B75B3" w14:textId="77777777" w:rsidR="00A621B1" w:rsidRPr="000C792B" w:rsidRDefault="00A621B1" w:rsidP="00A621B1">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2FAF14D7" w14:textId="77777777" w:rsidR="00A621B1" w:rsidRPr="000C792B" w:rsidRDefault="00A621B1" w:rsidP="00A621B1">
            <w:pPr>
              <w:pStyle w:val="TAH"/>
              <w:rPr>
                <w:lang w:eastAsia="zh-CN"/>
              </w:rPr>
            </w:pPr>
            <w:r w:rsidRPr="000C792B">
              <w:rPr>
                <w:vertAlign w:val="superscript"/>
              </w:rPr>
              <w:t>Note 2</w:t>
            </w:r>
          </w:p>
        </w:tc>
        <w:tc>
          <w:tcPr>
            <w:tcW w:w="4449" w:type="dxa"/>
            <w:gridSpan w:val="3"/>
            <w:hideMark/>
          </w:tcPr>
          <w:p w14:paraId="6ABF5A84" w14:textId="77777777" w:rsidR="00A621B1" w:rsidRPr="000C792B" w:rsidRDefault="00A621B1" w:rsidP="00A621B1">
            <w:pPr>
              <w:pStyle w:val="TAH"/>
            </w:pPr>
            <w:r w:rsidRPr="000C792B">
              <w:t>Io</w:t>
            </w:r>
            <w:r w:rsidRPr="000C792B">
              <w:rPr>
                <w:vertAlign w:val="superscript"/>
                <w:lang w:eastAsia="zh-CN"/>
              </w:rPr>
              <w:t xml:space="preserve"> Note 3</w:t>
            </w:r>
            <w:r w:rsidRPr="000C792B">
              <w:t xml:space="preserve"> range</w:t>
            </w:r>
          </w:p>
        </w:tc>
      </w:tr>
      <w:tr w:rsidR="00A621B1" w:rsidRPr="000C792B" w14:paraId="6D18046A" w14:textId="77777777" w:rsidTr="00A621B1">
        <w:tc>
          <w:tcPr>
            <w:tcW w:w="959" w:type="dxa"/>
            <w:vMerge/>
            <w:hideMark/>
          </w:tcPr>
          <w:p w14:paraId="0A912967" w14:textId="77777777" w:rsidR="00A621B1" w:rsidRPr="000C792B" w:rsidRDefault="00A621B1" w:rsidP="00A621B1">
            <w:pPr>
              <w:pStyle w:val="TAH"/>
            </w:pPr>
          </w:p>
        </w:tc>
        <w:tc>
          <w:tcPr>
            <w:tcW w:w="1163" w:type="dxa"/>
            <w:vMerge/>
            <w:hideMark/>
          </w:tcPr>
          <w:p w14:paraId="7DEE03D8" w14:textId="77777777" w:rsidR="00A621B1" w:rsidRPr="000C792B" w:rsidRDefault="00A621B1" w:rsidP="00A621B1">
            <w:pPr>
              <w:pStyle w:val="TAH"/>
            </w:pPr>
          </w:p>
        </w:tc>
        <w:tc>
          <w:tcPr>
            <w:tcW w:w="992" w:type="dxa"/>
            <w:vMerge/>
            <w:hideMark/>
          </w:tcPr>
          <w:p w14:paraId="2F1674D9" w14:textId="77777777" w:rsidR="00A621B1" w:rsidRPr="000C792B" w:rsidRDefault="00A621B1" w:rsidP="00A621B1">
            <w:pPr>
              <w:pStyle w:val="TAH"/>
              <w:rPr>
                <w:lang w:eastAsia="zh-CN"/>
              </w:rPr>
            </w:pPr>
          </w:p>
        </w:tc>
        <w:tc>
          <w:tcPr>
            <w:tcW w:w="1134" w:type="dxa"/>
            <w:vMerge/>
            <w:hideMark/>
          </w:tcPr>
          <w:p w14:paraId="0B8D7A95" w14:textId="77777777" w:rsidR="00A621B1" w:rsidRPr="000C792B" w:rsidRDefault="00A621B1" w:rsidP="00A621B1">
            <w:pPr>
              <w:pStyle w:val="TAH"/>
            </w:pPr>
          </w:p>
        </w:tc>
        <w:tc>
          <w:tcPr>
            <w:tcW w:w="1367" w:type="dxa"/>
            <w:vMerge/>
            <w:hideMark/>
          </w:tcPr>
          <w:p w14:paraId="4DA4601F" w14:textId="77777777" w:rsidR="00A621B1" w:rsidRPr="000C792B" w:rsidRDefault="00A621B1" w:rsidP="00A621B1">
            <w:pPr>
              <w:pStyle w:val="TAH"/>
              <w:rPr>
                <w:lang w:eastAsia="zh-CN"/>
              </w:rPr>
            </w:pPr>
          </w:p>
        </w:tc>
        <w:tc>
          <w:tcPr>
            <w:tcW w:w="2040" w:type="dxa"/>
            <w:hideMark/>
          </w:tcPr>
          <w:p w14:paraId="360875BB" w14:textId="77777777" w:rsidR="00A621B1" w:rsidRPr="000C792B" w:rsidRDefault="00A621B1" w:rsidP="00A621B1">
            <w:pPr>
              <w:pStyle w:val="TAH"/>
            </w:pPr>
            <w:r w:rsidRPr="000C792B">
              <w:t>NR operating band groups</w:t>
            </w:r>
            <w:r w:rsidRPr="000C792B">
              <w:rPr>
                <w:vertAlign w:val="superscript"/>
              </w:rPr>
              <w:t xml:space="preserve"> Note 4</w:t>
            </w:r>
          </w:p>
        </w:tc>
        <w:tc>
          <w:tcPr>
            <w:tcW w:w="1134" w:type="dxa"/>
            <w:hideMark/>
          </w:tcPr>
          <w:p w14:paraId="7D99530F" w14:textId="77777777" w:rsidR="00A621B1" w:rsidRPr="000C792B" w:rsidRDefault="00A621B1" w:rsidP="00A621B1">
            <w:pPr>
              <w:pStyle w:val="TAH"/>
            </w:pPr>
            <w:r w:rsidRPr="000C792B">
              <w:t xml:space="preserve">Minimum Io </w:t>
            </w:r>
          </w:p>
        </w:tc>
        <w:tc>
          <w:tcPr>
            <w:tcW w:w="1275" w:type="dxa"/>
            <w:hideMark/>
          </w:tcPr>
          <w:p w14:paraId="7E145544" w14:textId="77777777" w:rsidR="00A621B1" w:rsidRPr="000C792B" w:rsidRDefault="00A621B1" w:rsidP="00A621B1">
            <w:pPr>
              <w:pStyle w:val="TAH"/>
            </w:pPr>
            <w:r w:rsidRPr="000C792B">
              <w:t>Maximum Io</w:t>
            </w:r>
          </w:p>
        </w:tc>
      </w:tr>
      <w:tr w:rsidR="00A621B1" w:rsidRPr="000C792B" w14:paraId="4559A01B" w14:textId="77777777" w:rsidTr="00A621B1">
        <w:tc>
          <w:tcPr>
            <w:tcW w:w="959" w:type="dxa"/>
            <w:hideMark/>
          </w:tcPr>
          <w:p w14:paraId="4D6E5A4E" w14:textId="77777777" w:rsidR="00A621B1" w:rsidRPr="000C792B" w:rsidRDefault="00A621B1" w:rsidP="00A621B1">
            <w:pPr>
              <w:pStyle w:val="TAH"/>
            </w:pPr>
            <w:r w:rsidRPr="000C792B">
              <w:t>Tc</w:t>
            </w:r>
            <w:r w:rsidRPr="000C792B">
              <w:rPr>
                <w:vertAlign w:val="superscript"/>
                <w:lang w:eastAsia="zh-CN"/>
              </w:rPr>
              <w:t xml:space="preserve"> Note 5</w:t>
            </w:r>
          </w:p>
        </w:tc>
        <w:tc>
          <w:tcPr>
            <w:tcW w:w="1163" w:type="dxa"/>
            <w:hideMark/>
          </w:tcPr>
          <w:p w14:paraId="1D8B4FA9" w14:textId="77777777" w:rsidR="00A621B1" w:rsidRPr="000C792B" w:rsidRDefault="00A621B1" w:rsidP="00A621B1">
            <w:pPr>
              <w:pStyle w:val="TAH"/>
            </w:pPr>
            <w:r w:rsidRPr="000C792B">
              <w:t>dB</w:t>
            </w:r>
          </w:p>
        </w:tc>
        <w:tc>
          <w:tcPr>
            <w:tcW w:w="992" w:type="dxa"/>
            <w:hideMark/>
          </w:tcPr>
          <w:p w14:paraId="047BBA66" w14:textId="77777777" w:rsidR="00A621B1" w:rsidRPr="000C792B" w:rsidRDefault="00A621B1" w:rsidP="00A621B1">
            <w:pPr>
              <w:pStyle w:val="TAH"/>
              <w:rPr>
                <w:lang w:eastAsia="zh-CN"/>
              </w:rPr>
            </w:pPr>
            <w:r w:rsidRPr="000C792B">
              <w:rPr>
                <w:lang w:eastAsia="zh-CN"/>
              </w:rPr>
              <w:t>kHz</w:t>
            </w:r>
          </w:p>
        </w:tc>
        <w:tc>
          <w:tcPr>
            <w:tcW w:w="1134" w:type="dxa"/>
            <w:hideMark/>
          </w:tcPr>
          <w:p w14:paraId="19AA90C8" w14:textId="77777777" w:rsidR="00A621B1" w:rsidRPr="000C792B" w:rsidRDefault="00A621B1" w:rsidP="00A621B1">
            <w:pPr>
              <w:pStyle w:val="TAH"/>
            </w:pPr>
            <w:r w:rsidRPr="000C792B">
              <w:t>RB</w:t>
            </w:r>
          </w:p>
        </w:tc>
        <w:tc>
          <w:tcPr>
            <w:tcW w:w="1367" w:type="dxa"/>
          </w:tcPr>
          <w:p w14:paraId="3F810533" w14:textId="77777777" w:rsidR="00A621B1" w:rsidRPr="000C792B" w:rsidRDefault="00A621B1" w:rsidP="00A621B1">
            <w:pPr>
              <w:pStyle w:val="TAH"/>
            </w:pPr>
          </w:p>
        </w:tc>
        <w:tc>
          <w:tcPr>
            <w:tcW w:w="2040" w:type="dxa"/>
          </w:tcPr>
          <w:p w14:paraId="53B14660" w14:textId="77777777" w:rsidR="00A621B1" w:rsidRPr="000C792B" w:rsidRDefault="00A621B1" w:rsidP="00A621B1">
            <w:pPr>
              <w:pStyle w:val="TAH"/>
            </w:pPr>
          </w:p>
        </w:tc>
        <w:tc>
          <w:tcPr>
            <w:tcW w:w="1134" w:type="dxa"/>
            <w:hideMark/>
          </w:tcPr>
          <w:p w14:paraId="52E5AA57" w14:textId="77777777" w:rsidR="00A621B1" w:rsidRPr="000C792B" w:rsidRDefault="00A621B1" w:rsidP="00A621B1">
            <w:pPr>
              <w:pStyle w:val="TAH"/>
            </w:pPr>
            <w:r w:rsidRPr="000C792B">
              <w:t>dBm/SCS</w:t>
            </w:r>
            <w:r w:rsidRPr="000C792B">
              <w:rPr>
                <w:vertAlign w:val="superscript"/>
                <w:lang w:eastAsia="zh-CN"/>
              </w:rPr>
              <w:t xml:space="preserve"> </w:t>
            </w:r>
          </w:p>
        </w:tc>
        <w:tc>
          <w:tcPr>
            <w:tcW w:w="1275" w:type="dxa"/>
            <w:hideMark/>
          </w:tcPr>
          <w:p w14:paraId="4FC4A0CC" w14:textId="77777777" w:rsidR="00A621B1" w:rsidRPr="000C792B" w:rsidRDefault="00A621B1" w:rsidP="00A621B1">
            <w:pPr>
              <w:pStyle w:val="TAH"/>
            </w:pPr>
            <w:r w:rsidRPr="000C792B">
              <w:t>dBm/</w:t>
            </w:r>
            <w:proofErr w:type="spellStart"/>
            <w:r w:rsidRPr="000C792B">
              <w:t>BW</w:t>
            </w:r>
            <w:r w:rsidRPr="000C792B">
              <w:rPr>
                <w:vertAlign w:val="subscript"/>
              </w:rPr>
              <w:t>Channel</w:t>
            </w:r>
            <w:proofErr w:type="spellEnd"/>
          </w:p>
        </w:tc>
      </w:tr>
      <w:tr w:rsidR="00A621B1" w:rsidRPr="000C792B" w14:paraId="50B79F3C" w14:textId="77777777" w:rsidTr="00A621B1">
        <w:tc>
          <w:tcPr>
            <w:tcW w:w="959" w:type="dxa"/>
            <w:vMerge w:val="restart"/>
            <w:hideMark/>
          </w:tcPr>
          <w:p w14:paraId="1A5FF82A" w14:textId="77777777" w:rsidR="00A621B1" w:rsidRPr="000C792B" w:rsidRDefault="00A621B1" w:rsidP="00A621B1">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SimSun" w:hAnsi="SimSun"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tcPr>
          <w:p w14:paraId="6EC01A41"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gramStart"/>
            <w:r w:rsidRPr="000C792B">
              <w:rPr>
                <w:rFonts w:ascii="Arial" w:hAnsi="Arial" w:cs="Arial"/>
                <w:sz w:val="18"/>
              </w:rPr>
              <w:t>Iot)</w:t>
            </w:r>
            <w:r>
              <w:rPr>
                <w:rFonts w:ascii="Arial" w:hAnsi="Arial" w:cs="Arial"/>
                <w:i/>
                <w:sz w:val="18"/>
                <w:vertAlign w:val="subscript"/>
              </w:rPr>
              <w:t>j</w:t>
            </w:r>
            <w:proofErr w:type="gramEnd"/>
            <w:r w:rsidRPr="000C792B">
              <w:rPr>
                <w:rFonts w:ascii="Arial" w:hAnsi="Arial" w:cs="Arial"/>
                <w:sz w:val="18"/>
                <w:vertAlign w:val="subscript"/>
              </w:rPr>
              <w:t xml:space="preserve"> </w:t>
            </w:r>
            <w:r w:rsidRPr="000C792B">
              <w:rPr>
                <w:rFonts w:ascii="Arial" w:hAnsi="Arial" w:cs="Arial"/>
                <w:sz w:val="18"/>
              </w:rPr>
              <w:t>≥-6dB</w:t>
            </w:r>
          </w:p>
          <w:p w14:paraId="5ABC15E4" w14:textId="77777777" w:rsidR="00A621B1" w:rsidRPr="000C792B" w:rsidRDefault="00A621B1" w:rsidP="00A621B1">
            <w:pPr>
              <w:keepNext/>
              <w:keepLines/>
              <w:spacing w:after="0"/>
              <w:jc w:val="center"/>
              <w:rPr>
                <w:rFonts w:ascii="Arial" w:hAnsi="Arial" w:cs="Arial"/>
                <w:sz w:val="18"/>
              </w:rPr>
            </w:pPr>
          </w:p>
          <w:p w14:paraId="7CA0A36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gramStart"/>
            <w:r w:rsidRPr="000C792B">
              <w:rPr>
                <w:rFonts w:ascii="Arial" w:hAnsi="Arial" w:cs="Arial"/>
                <w:sz w:val="18"/>
              </w:rPr>
              <w:t>Iot)</w:t>
            </w:r>
            <w:proofErr w:type="spellStart"/>
            <w:r w:rsidRPr="000C792B">
              <w:rPr>
                <w:rFonts w:ascii="Arial" w:hAnsi="Arial" w:cs="Arial"/>
                <w:i/>
                <w:sz w:val="18"/>
                <w:vertAlign w:val="subscript"/>
              </w:rPr>
              <w:t>i</w:t>
            </w:r>
            <w:proofErr w:type="spellEnd"/>
            <w:proofErr w:type="gramEnd"/>
            <w:r w:rsidRPr="000C792B">
              <w:rPr>
                <w:rFonts w:ascii="Arial" w:hAnsi="Arial" w:cs="Arial"/>
                <w:sz w:val="18"/>
              </w:rPr>
              <w:t xml:space="preserve"> ≥-13dB</w:t>
            </w:r>
          </w:p>
        </w:tc>
        <w:tc>
          <w:tcPr>
            <w:tcW w:w="992" w:type="dxa"/>
            <w:vMerge w:val="restart"/>
            <w:hideMark/>
          </w:tcPr>
          <w:p w14:paraId="39AA26AC" w14:textId="77777777" w:rsidR="00A621B1" w:rsidRPr="000C792B" w:rsidRDefault="00A621B1" w:rsidP="00A621B1">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hideMark/>
          </w:tcPr>
          <w:p w14:paraId="4F9A766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[24]</w:t>
            </w:r>
          </w:p>
        </w:tc>
        <w:tc>
          <w:tcPr>
            <w:tcW w:w="1367" w:type="dxa"/>
            <w:vMerge w:val="restart"/>
            <w:hideMark/>
          </w:tcPr>
          <w:p w14:paraId="73BDA9DB"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[4]</w:t>
            </w:r>
          </w:p>
        </w:tc>
        <w:tc>
          <w:tcPr>
            <w:tcW w:w="2040" w:type="dxa"/>
            <w:hideMark/>
          </w:tcPr>
          <w:p w14:paraId="4E2A1F3C" w14:textId="77777777" w:rsidR="00A621B1" w:rsidRPr="000C792B" w:rsidRDefault="00A621B1" w:rsidP="00A621B1">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40FD1132"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hideMark/>
          </w:tcPr>
          <w:p w14:paraId="4789812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-121</w:t>
            </w:r>
          </w:p>
        </w:tc>
        <w:tc>
          <w:tcPr>
            <w:tcW w:w="1275" w:type="dxa"/>
            <w:hideMark/>
          </w:tcPr>
          <w:p w14:paraId="012DAFA3" w14:textId="77777777" w:rsidR="00A621B1" w:rsidRPr="000C792B" w:rsidRDefault="00A621B1" w:rsidP="00A621B1">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A621B1" w:rsidRPr="000C792B" w14:paraId="2FD6758D" w14:textId="77777777" w:rsidTr="00A621B1">
        <w:tc>
          <w:tcPr>
            <w:tcW w:w="959" w:type="dxa"/>
            <w:vMerge/>
            <w:hideMark/>
          </w:tcPr>
          <w:p w14:paraId="2F64A248" w14:textId="77777777" w:rsidR="00A621B1" w:rsidRPr="000C792B" w:rsidRDefault="00A621B1" w:rsidP="00A621B1">
            <w:pPr>
              <w:spacing w:after="0"/>
              <w:rPr>
                <w:rFonts w:ascii="Arial" w:hAnsi="Arial" w:cs="Arial"/>
                <w:sz w:val="18"/>
                <w:lang w:eastAsia="zh-CN"/>
              </w:rPr>
            </w:pPr>
          </w:p>
        </w:tc>
        <w:tc>
          <w:tcPr>
            <w:tcW w:w="1163" w:type="dxa"/>
            <w:vMerge/>
            <w:hideMark/>
          </w:tcPr>
          <w:p w14:paraId="42B26F29" w14:textId="77777777" w:rsidR="00A621B1" w:rsidRPr="000C792B" w:rsidRDefault="00A621B1" w:rsidP="00A621B1">
            <w:pPr>
              <w:spacing w:after="0"/>
              <w:rPr>
                <w:rFonts w:ascii="Arial" w:hAnsi="Arial" w:cs="Arial"/>
                <w:sz w:val="18"/>
                <w:lang w:val="sv-SE"/>
              </w:rPr>
            </w:pPr>
          </w:p>
        </w:tc>
        <w:tc>
          <w:tcPr>
            <w:tcW w:w="992" w:type="dxa"/>
            <w:vMerge/>
            <w:hideMark/>
          </w:tcPr>
          <w:p w14:paraId="525F4AEA"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2CC9D6BD" w14:textId="77777777" w:rsidR="00A621B1" w:rsidRPr="000C792B" w:rsidRDefault="00A621B1" w:rsidP="00A621B1">
            <w:pPr>
              <w:spacing w:after="0"/>
              <w:rPr>
                <w:rFonts w:ascii="Arial" w:hAnsi="Arial" w:cs="Arial"/>
                <w:sz w:val="18"/>
              </w:rPr>
            </w:pPr>
          </w:p>
        </w:tc>
        <w:tc>
          <w:tcPr>
            <w:tcW w:w="1367" w:type="dxa"/>
            <w:vMerge/>
            <w:hideMark/>
          </w:tcPr>
          <w:p w14:paraId="563FE16F" w14:textId="77777777" w:rsidR="00A621B1" w:rsidRPr="000C792B" w:rsidRDefault="00A621B1" w:rsidP="00A621B1">
            <w:pPr>
              <w:spacing w:after="0"/>
              <w:rPr>
                <w:rFonts w:ascii="Arial" w:hAnsi="Arial" w:cs="Arial"/>
                <w:sz w:val="18"/>
              </w:rPr>
            </w:pPr>
          </w:p>
        </w:tc>
        <w:tc>
          <w:tcPr>
            <w:tcW w:w="2040" w:type="dxa"/>
            <w:hideMark/>
          </w:tcPr>
          <w:p w14:paraId="6BB831D1"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145C1E9B"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-120.5</w:t>
            </w:r>
          </w:p>
        </w:tc>
        <w:tc>
          <w:tcPr>
            <w:tcW w:w="1275" w:type="dxa"/>
            <w:hideMark/>
          </w:tcPr>
          <w:p w14:paraId="2D0EE791"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534D6BA3" w14:textId="77777777" w:rsidTr="00A621B1">
        <w:tc>
          <w:tcPr>
            <w:tcW w:w="959" w:type="dxa"/>
            <w:vMerge/>
            <w:hideMark/>
          </w:tcPr>
          <w:p w14:paraId="51686DD3" w14:textId="77777777" w:rsidR="00A621B1" w:rsidRPr="000C792B" w:rsidRDefault="00A621B1" w:rsidP="00A621B1">
            <w:pPr>
              <w:spacing w:after="0"/>
              <w:rPr>
                <w:rFonts w:ascii="Arial" w:hAnsi="Arial" w:cs="Arial"/>
                <w:sz w:val="18"/>
                <w:lang w:eastAsia="zh-CN"/>
              </w:rPr>
            </w:pPr>
          </w:p>
        </w:tc>
        <w:tc>
          <w:tcPr>
            <w:tcW w:w="1163" w:type="dxa"/>
            <w:vMerge/>
            <w:hideMark/>
          </w:tcPr>
          <w:p w14:paraId="2E4A1C0F" w14:textId="77777777" w:rsidR="00A621B1" w:rsidRPr="000C792B" w:rsidRDefault="00A621B1" w:rsidP="00A621B1">
            <w:pPr>
              <w:spacing w:after="0"/>
              <w:rPr>
                <w:rFonts w:ascii="Arial" w:hAnsi="Arial" w:cs="Arial"/>
                <w:sz w:val="18"/>
                <w:lang w:val="sv-SE"/>
              </w:rPr>
            </w:pPr>
          </w:p>
        </w:tc>
        <w:tc>
          <w:tcPr>
            <w:tcW w:w="992" w:type="dxa"/>
            <w:vMerge/>
            <w:hideMark/>
          </w:tcPr>
          <w:p w14:paraId="6C232E35"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1CB0A164" w14:textId="77777777" w:rsidR="00A621B1" w:rsidRPr="000C792B" w:rsidRDefault="00A621B1" w:rsidP="00A621B1">
            <w:pPr>
              <w:spacing w:after="0"/>
              <w:rPr>
                <w:rFonts w:ascii="Arial" w:hAnsi="Arial" w:cs="Arial"/>
                <w:sz w:val="18"/>
              </w:rPr>
            </w:pPr>
          </w:p>
        </w:tc>
        <w:tc>
          <w:tcPr>
            <w:tcW w:w="1367" w:type="dxa"/>
            <w:vMerge/>
            <w:hideMark/>
          </w:tcPr>
          <w:p w14:paraId="3F2C2FCD" w14:textId="77777777" w:rsidR="00A621B1" w:rsidRPr="000C792B" w:rsidRDefault="00A621B1" w:rsidP="00A621B1">
            <w:pPr>
              <w:spacing w:after="0"/>
              <w:rPr>
                <w:rFonts w:ascii="Arial" w:hAnsi="Arial" w:cs="Arial"/>
                <w:sz w:val="18"/>
              </w:rPr>
            </w:pPr>
          </w:p>
        </w:tc>
        <w:tc>
          <w:tcPr>
            <w:tcW w:w="2040" w:type="dxa"/>
            <w:hideMark/>
          </w:tcPr>
          <w:p w14:paraId="1D32A756"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NR_TDD_FR1_C</w:t>
            </w:r>
          </w:p>
        </w:tc>
        <w:tc>
          <w:tcPr>
            <w:tcW w:w="1134" w:type="dxa"/>
            <w:hideMark/>
          </w:tcPr>
          <w:p w14:paraId="3B4A5C3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-120</w:t>
            </w:r>
          </w:p>
        </w:tc>
        <w:tc>
          <w:tcPr>
            <w:tcW w:w="1275" w:type="dxa"/>
            <w:hideMark/>
          </w:tcPr>
          <w:p w14:paraId="2EC193BC"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5C4E6D42" w14:textId="77777777" w:rsidTr="00A621B1">
        <w:tc>
          <w:tcPr>
            <w:tcW w:w="959" w:type="dxa"/>
            <w:vMerge/>
            <w:hideMark/>
          </w:tcPr>
          <w:p w14:paraId="5C272BF9" w14:textId="77777777" w:rsidR="00A621B1" w:rsidRPr="000C792B" w:rsidRDefault="00A621B1" w:rsidP="00A621B1">
            <w:pPr>
              <w:spacing w:after="0"/>
              <w:rPr>
                <w:rFonts w:ascii="Arial" w:hAnsi="Arial" w:cs="Arial"/>
                <w:sz w:val="18"/>
                <w:lang w:eastAsia="zh-CN"/>
              </w:rPr>
            </w:pPr>
          </w:p>
        </w:tc>
        <w:tc>
          <w:tcPr>
            <w:tcW w:w="1163" w:type="dxa"/>
            <w:vMerge/>
            <w:hideMark/>
          </w:tcPr>
          <w:p w14:paraId="65CECE8A" w14:textId="77777777" w:rsidR="00A621B1" w:rsidRPr="000C792B" w:rsidRDefault="00A621B1" w:rsidP="00A621B1">
            <w:pPr>
              <w:spacing w:after="0"/>
              <w:rPr>
                <w:rFonts w:ascii="Arial" w:hAnsi="Arial" w:cs="Arial"/>
                <w:sz w:val="18"/>
                <w:lang w:val="sv-SE"/>
              </w:rPr>
            </w:pPr>
          </w:p>
        </w:tc>
        <w:tc>
          <w:tcPr>
            <w:tcW w:w="992" w:type="dxa"/>
            <w:vMerge/>
            <w:hideMark/>
          </w:tcPr>
          <w:p w14:paraId="49D6713A"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42C2A9E4" w14:textId="77777777" w:rsidR="00A621B1" w:rsidRPr="000C792B" w:rsidRDefault="00A621B1" w:rsidP="00A621B1">
            <w:pPr>
              <w:spacing w:after="0"/>
              <w:rPr>
                <w:rFonts w:ascii="Arial" w:hAnsi="Arial" w:cs="Arial"/>
                <w:sz w:val="18"/>
              </w:rPr>
            </w:pPr>
          </w:p>
        </w:tc>
        <w:tc>
          <w:tcPr>
            <w:tcW w:w="1367" w:type="dxa"/>
            <w:vMerge/>
            <w:hideMark/>
          </w:tcPr>
          <w:p w14:paraId="40FC7847" w14:textId="77777777" w:rsidR="00A621B1" w:rsidRPr="000C792B" w:rsidRDefault="00A621B1" w:rsidP="00A621B1">
            <w:pPr>
              <w:spacing w:after="0"/>
              <w:rPr>
                <w:rFonts w:ascii="Arial" w:hAnsi="Arial" w:cs="Arial"/>
                <w:sz w:val="18"/>
              </w:rPr>
            </w:pPr>
          </w:p>
        </w:tc>
        <w:tc>
          <w:tcPr>
            <w:tcW w:w="2040" w:type="dxa"/>
            <w:hideMark/>
          </w:tcPr>
          <w:p w14:paraId="309F1D93"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hideMark/>
          </w:tcPr>
          <w:p w14:paraId="633E6BD0"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-119.5</w:t>
            </w:r>
          </w:p>
        </w:tc>
        <w:tc>
          <w:tcPr>
            <w:tcW w:w="1275" w:type="dxa"/>
            <w:hideMark/>
          </w:tcPr>
          <w:p w14:paraId="6CBAFB7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74C19F91" w14:textId="77777777" w:rsidTr="00A621B1">
        <w:tc>
          <w:tcPr>
            <w:tcW w:w="959" w:type="dxa"/>
            <w:vMerge/>
            <w:hideMark/>
          </w:tcPr>
          <w:p w14:paraId="47C25338" w14:textId="77777777" w:rsidR="00A621B1" w:rsidRPr="000C792B" w:rsidRDefault="00A621B1" w:rsidP="00A621B1">
            <w:pPr>
              <w:spacing w:after="0"/>
              <w:rPr>
                <w:rFonts w:ascii="Arial" w:hAnsi="Arial" w:cs="Arial"/>
                <w:sz w:val="18"/>
                <w:lang w:eastAsia="zh-CN"/>
              </w:rPr>
            </w:pPr>
          </w:p>
        </w:tc>
        <w:tc>
          <w:tcPr>
            <w:tcW w:w="1163" w:type="dxa"/>
            <w:vMerge/>
            <w:hideMark/>
          </w:tcPr>
          <w:p w14:paraId="04FF67CF" w14:textId="77777777" w:rsidR="00A621B1" w:rsidRPr="000C792B" w:rsidRDefault="00A621B1" w:rsidP="00A621B1">
            <w:pPr>
              <w:spacing w:after="0"/>
              <w:rPr>
                <w:rFonts w:ascii="Arial" w:hAnsi="Arial" w:cs="Arial"/>
                <w:sz w:val="18"/>
                <w:lang w:val="sv-SE"/>
              </w:rPr>
            </w:pPr>
          </w:p>
        </w:tc>
        <w:tc>
          <w:tcPr>
            <w:tcW w:w="992" w:type="dxa"/>
            <w:vMerge/>
            <w:hideMark/>
          </w:tcPr>
          <w:p w14:paraId="553E2938"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4CC02BF3" w14:textId="77777777" w:rsidR="00A621B1" w:rsidRPr="000C792B" w:rsidRDefault="00A621B1" w:rsidP="00A621B1">
            <w:pPr>
              <w:spacing w:after="0"/>
              <w:rPr>
                <w:rFonts w:ascii="Arial" w:hAnsi="Arial" w:cs="Arial"/>
                <w:sz w:val="18"/>
              </w:rPr>
            </w:pPr>
          </w:p>
        </w:tc>
        <w:tc>
          <w:tcPr>
            <w:tcW w:w="1367" w:type="dxa"/>
            <w:vMerge/>
            <w:hideMark/>
          </w:tcPr>
          <w:p w14:paraId="0362E49E" w14:textId="77777777" w:rsidR="00A621B1" w:rsidRPr="000C792B" w:rsidRDefault="00A621B1" w:rsidP="00A621B1">
            <w:pPr>
              <w:spacing w:after="0"/>
              <w:rPr>
                <w:rFonts w:ascii="Arial" w:hAnsi="Arial" w:cs="Arial"/>
                <w:sz w:val="18"/>
              </w:rPr>
            </w:pPr>
          </w:p>
        </w:tc>
        <w:tc>
          <w:tcPr>
            <w:tcW w:w="2040" w:type="dxa"/>
            <w:hideMark/>
          </w:tcPr>
          <w:p w14:paraId="03E944FD"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hideMark/>
          </w:tcPr>
          <w:p w14:paraId="27084B3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-119</w:t>
            </w:r>
          </w:p>
        </w:tc>
        <w:tc>
          <w:tcPr>
            <w:tcW w:w="1275" w:type="dxa"/>
            <w:hideMark/>
          </w:tcPr>
          <w:p w14:paraId="043B5F3F"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1C9F8D7E" w14:textId="77777777" w:rsidTr="00A621B1">
        <w:tc>
          <w:tcPr>
            <w:tcW w:w="959" w:type="dxa"/>
            <w:vMerge/>
            <w:hideMark/>
          </w:tcPr>
          <w:p w14:paraId="431379E8" w14:textId="77777777" w:rsidR="00A621B1" w:rsidRPr="000C792B" w:rsidRDefault="00A621B1" w:rsidP="00A621B1">
            <w:pPr>
              <w:spacing w:after="0"/>
              <w:rPr>
                <w:rFonts w:ascii="Arial" w:hAnsi="Arial" w:cs="Arial"/>
                <w:sz w:val="18"/>
                <w:lang w:eastAsia="zh-CN"/>
              </w:rPr>
            </w:pPr>
          </w:p>
        </w:tc>
        <w:tc>
          <w:tcPr>
            <w:tcW w:w="1163" w:type="dxa"/>
            <w:vMerge/>
            <w:hideMark/>
          </w:tcPr>
          <w:p w14:paraId="5D38996A" w14:textId="77777777" w:rsidR="00A621B1" w:rsidRPr="000C792B" w:rsidRDefault="00A621B1" w:rsidP="00A621B1">
            <w:pPr>
              <w:spacing w:after="0"/>
              <w:rPr>
                <w:rFonts w:ascii="Arial" w:hAnsi="Arial" w:cs="Arial"/>
                <w:sz w:val="18"/>
                <w:lang w:val="sv-SE"/>
              </w:rPr>
            </w:pPr>
          </w:p>
        </w:tc>
        <w:tc>
          <w:tcPr>
            <w:tcW w:w="992" w:type="dxa"/>
            <w:vMerge/>
            <w:hideMark/>
          </w:tcPr>
          <w:p w14:paraId="5F625312"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5A19B207" w14:textId="77777777" w:rsidR="00A621B1" w:rsidRPr="000C792B" w:rsidRDefault="00A621B1" w:rsidP="00A621B1">
            <w:pPr>
              <w:spacing w:after="0"/>
              <w:rPr>
                <w:rFonts w:ascii="Arial" w:hAnsi="Arial" w:cs="Arial"/>
                <w:sz w:val="18"/>
              </w:rPr>
            </w:pPr>
          </w:p>
        </w:tc>
        <w:tc>
          <w:tcPr>
            <w:tcW w:w="1367" w:type="dxa"/>
            <w:vMerge/>
            <w:hideMark/>
          </w:tcPr>
          <w:p w14:paraId="26CFA43D" w14:textId="77777777" w:rsidR="00A621B1" w:rsidRPr="000C792B" w:rsidRDefault="00A621B1" w:rsidP="00A621B1">
            <w:pPr>
              <w:spacing w:after="0"/>
              <w:rPr>
                <w:rFonts w:ascii="Arial" w:hAnsi="Arial" w:cs="Arial"/>
                <w:sz w:val="18"/>
              </w:rPr>
            </w:pPr>
          </w:p>
        </w:tc>
        <w:tc>
          <w:tcPr>
            <w:tcW w:w="2040" w:type="dxa"/>
            <w:hideMark/>
          </w:tcPr>
          <w:p w14:paraId="06DC8F02"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NR_FDD_FR1_F</w:t>
            </w:r>
          </w:p>
        </w:tc>
        <w:tc>
          <w:tcPr>
            <w:tcW w:w="1134" w:type="dxa"/>
            <w:hideMark/>
          </w:tcPr>
          <w:p w14:paraId="5666E0D8"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-118.5</w:t>
            </w:r>
          </w:p>
        </w:tc>
        <w:tc>
          <w:tcPr>
            <w:tcW w:w="1275" w:type="dxa"/>
            <w:hideMark/>
          </w:tcPr>
          <w:p w14:paraId="43CCA33F"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23518323" w14:textId="77777777" w:rsidTr="00A621B1">
        <w:tc>
          <w:tcPr>
            <w:tcW w:w="959" w:type="dxa"/>
            <w:vMerge/>
            <w:hideMark/>
          </w:tcPr>
          <w:p w14:paraId="3003D9F0" w14:textId="77777777" w:rsidR="00A621B1" w:rsidRPr="000C792B" w:rsidRDefault="00A621B1" w:rsidP="00A621B1">
            <w:pPr>
              <w:spacing w:after="0"/>
              <w:rPr>
                <w:rFonts w:ascii="Arial" w:hAnsi="Arial" w:cs="Arial"/>
                <w:sz w:val="18"/>
                <w:lang w:eastAsia="zh-CN"/>
              </w:rPr>
            </w:pPr>
          </w:p>
        </w:tc>
        <w:tc>
          <w:tcPr>
            <w:tcW w:w="1163" w:type="dxa"/>
            <w:vMerge/>
            <w:hideMark/>
          </w:tcPr>
          <w:p w14:paraId="1ECCAAC0" w14:textId="77777777" w:rsidR="00A621B1" w:rsidRPr="000C792B" w:rsidRDefault="00A621B1" w:rsidP="00A621B1">
            <w:pPr>
              <w:spacing w:after="0"/>
              <w:rPr>
                <w:rFonts w:ascii="Arial" w:hAnsi="Arial" w:cs="Arial"/>
                <w:sz w:val="18"/>
                <w:lang w:val="sv-SE"/>
              </w:rPr>
            </w:pPr>
          </w:p>
        </w:tc>
        <w:tc>
          <w:tcPr>
            <w:tcW w:w="992" w:type="dxa"/>
            <w:vMerge/>
            <w:hideMark/>
          </w:tcPr>
          <w:p w14:paraId="2CBF4412"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40A3227B" w14:textId="77777777" w:rsidR="00A621B1" w:rsidRPr="000C792B" w:rsidRDefault="00A621B1" w:rsidP="00A621B1">
            <w:pPr>
              <w:spacing w:after="0"/>
              <w:rPr>
                <w:rFonts w:ascii="Arial" w:hAnsi="Arial" w:cs="Arial"/>
                <w:sz w:val="18"/>
              </w:rPr>
            </w:pPr>
          </w:p>
        </w:tc>
        <w:tc>
          <w:tcPr>
            <w:tcW w:w="1367" w:type="dxa"/>
            <w:vMerge/>
            <w:hideMark/>
          </w:tcPr>
          <w:p w14:paraId="4D6EAE83" w14:textId="77777777" w:rsidR="00A621B1" w:rsidRPr="000C792B" w:rsidRDefault="00A621B1" w:rsidP="00A621B1">
            <w:pPr>
              <w:spacing w:after="0"/>
              <w:rPr>
                <w:rFonts w:ascii="Arial" w:hAnsi="Arial" w:cs="Arial"/>
                <w:sz w:val="18"/>
              </w:rPr>
            </w:pPr>
          </w:p>
        </w:tc>
        <w:tc>
          <w:tcPr>
            <w:tcW w:w="2040" w:type="dxa"/>
            <w:hideMark/>
          </w:tcPr>
          <w:p w14:paraId="2A29ABA9"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hideMark/>
          </w:tcPr>
          <w:p w14:paraId="1BAB4498"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-118</w:t>
            </w:r>
          </w:p>
        </w:tc>
        <w:tc>
          <w:tcPr>
            <w:tcW w:w="1275" w:type="dxa"/>
            <w:hideMark/>
          </w:tcPr>
          <w:p w14:paraId="147338A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74848CF9" w14:textId="77777777" w:rsidTr="00A621B1">
        <w:tc>
          <w:tcPr>
            <w:tcW w:w="959" w:type="dxa"/>
            <w:vMerge/>
            <w:hideMark/>
          </w:tcPr>
          <w:p w14:paraId="0920A418" w14:textId="77777777" w:rsidR="00A621B1" w:rsidRPr="000C792B" w:rsidRDefault="00A621B1" w:rsidP="00A621B1">
            <w:pPr>
              <w:spacing w:after="0"/>
              <w:rPr>
                <w:rFonts w:ascii="Arial" w:hAnsi="Arial" w:cs="Arial"/>
                <w:sz w:val="18"/>
                <w:lang w:eastAsia="zh-CN"/>
              </w:rPr>
            </w:pPr>
          </w:p>
        </w:tc>
        <w:tc>
          <w:tcPr>
            <w:tcW w:w="1163" w:type="dxa"/>
            <w:vMerge/>
            <w:hideMark/>
          </w:tcPr>
          <w:p w14:paraId="4443E00B" w14:textId="77777777" w:rsidR="00A621B1" w:rsidRPr="000C792B" w:rsidRDefault="00A621B1" w:rsidP="00A621B1">
            <w:pPr>
              <w:spacing w:after="0"/>
              <w:rPr>
                <w:rFonts w:ascii="Arial" w:hAnsi="Arial" w:cs="Arial"/>
                <w:sz w:val="18"/>
                <w:lang w:val="sv-SE"/>
              </w:rPr>
            </w:pPr>
          </w:p>
        </w:tc>
        <w:tc>
          <w:tcPr>
            <w:tcW w:w="992" w:type="dxa"/>
            <w:vMerge/>
            <w:hideMark/>
          </w:tcPr>
          <w:p w14:paraId="7AF6F017"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6E65AA59" w14:textId="77777777" w:rsidR="00A621B1" w:rsidRPr="000C792B" w:rsidRDefault="00A621B1" w:rsidP="00A621B1">
            <w:pPr>
              <w:spacing w:after="0"/>
              <w:rPr>
                <w:rFonts w:ascii="Arial" w:hAnsi="Arial" w:cs="Arial"/>
                <w:sz w:val="18"/>
              </w:rPr>
            </w:pPr>
          </w:p>
        </w:tc>
        <w:tc>
          <w:tcPr>
            <w:tcW w:w="1367" w:type="dxa"/>
            <w:vMerge/>
            <w:hideMark/>
          </w:tcPr>
          <w:p w14:paraId="4D450C3F" w14:textId="77777777" w:rsidR="00A621B1" w:rsidRPr="000C792B" w:rsidRDefault="00A621B1" w:rsidP="00A621B1">
            <w:pPr>
              <w:spacing w:after="0"/>
              <w:rPr>
                <w:rFonts w:ascii="Arial" w:hAnsi="Arial" w:cs="Arial"/>
                <w:sz w:val="18"/>
              </w:rPr>
            </w:pPr>
          </w:p>
        </w:tc>
        <w:tc>
          <w:tcPr>
            <w:tcW w:w="2040" w:type="dxa"/>
            <w:hideMark/>
          </w:tcPr>
          <w:p w14:paraId="6CF3A6B9"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hideMark/>
          </w:tcPr>
          <w:p w14:paraId="5A4FFF3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-117.5</w:t>
            </w:r>
          </w:p>
        </w:tc>
        <w:tc>
          <w:tcPr>
            <w:tcW w:w="1275" w:type="dxa"/>
            <w:hideMark/>
          </w:tcPr>
          <w:p w14:paraId="49FFC710"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778A09C4" w14:textId="77777777" w:rsidTr="00A621B1">
        <w:tc>
          <w:tcPr>
            <w:tcW w:w="959" w:type="dxa"/>
            <w:hideMark/>
          </w:tcPr>
          <w:p w14:paraId="1C211655"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[98] +</w:t>
            </w:r>
            <w:r w:rsidRPr="000C792B">
              <w:rPr>
                <w:rFonts w:ascii="SimSun" w:hAnsi="SimSun" w:cs="Arial" w:hint="eastAsia"/>
                <w:sz w:val="18"/>
                <w:lang w:eastAsia="zh-CN"/>
              </w:rPr>
              <w:t>Δ</w:t>
            </w:r>
          </w:p>
        </w:tc>
        <w:tc>
          <w:tcPr>
            <w:tcW w:w="1163" w:type="dxa"/>
            <w:vMerge/>
            <w:hideMark/>
          </w:tcPr>
          <w:p w14:paraId="3C6287AE" w14:textId="77777777" w:rsidR="00A621B1" w:rsidRPr="000C792B" w:rsidRDefault="00A621B1" w:rsidP="00A621B1">
            <w:pPr>
              <w:spacing w:after="0"/>
              <w:rPr>
                <w:rFonts w:ascii="Arial" w:hAnsi="Arial" w:cs="Arial"/>
                <w:sz w:val="18"/>
                <w:lang w:val="sv-SE"/>
              </w:rPr>
            </w:pPr>
          </w:p>
        </w:tc>
        <w:tc>
          <w:tcPr>
            <w:tcW w:w="992" w:type="dxa"/>
            <w:vMerge/>
            <w:hideMark/>
          </w:tcPr>
          <w:p w14:paraId="2AFBFF05" w14:textId="77777777" w:rsidR="00A621B1" w:rsidRPr="000C792B" w:rsidRDefault="00A621B1" w:rsidP="00A621B1">
            <w:pPr>
              <w:spacing w:after="0"/>
              <w:rPr>
                <w:rFonts w:ascii="Arial" w:hAnsi="Arial" w:cs="Arial"/>
                <w:sz w:val="18"/>
                <w:lang w:val="sv-SE" w:eastAsia="zh-CN"/>
              </w:rPr>
            </w:pPr>
          </w:p>
        </w:tc>
        <w:tc>
          <w:tcPr>
            <w:tcW w:w="1134" w:type="dxa"/>
            <w:hideMark/>
          </w:tcPr>
          <w:p w14:paraId="2073305F"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[52]</w:t>
            </w:r>
          </w:p>
        </w:tc>
        <w:tc>
          <w:tcPr>
            <w:tcW w:w="1367" w:type="dxa"/>
            <w:hideMark/>
          </w:tcPr>
          <w:p w14:paraId="7E135FE9"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[1]</w:t>
            </w:r>
          </w:p>
        </w:tc>
        <w:tc>
          <w:tcPr>
            <w:tcW w:w="2040" w:type="dxa"/>
            <w:hideMark/>
          </w:tcPr>
          <w:p w14:paraId="48535EB6"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134" w:type="dxa"/>
            <w:hideMark/>
          </w:tcPr>
          <w:p w14:paraId="416549B4"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275" w:type="dxa"/>
            <w:hideMark/>
          </w:tcPr>
          <w:p w14:paraId="65C95335"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r>
      <w:tr w:rsidR="00A621B1" w:rsidRPr="000C792B" w14:paraId="1EAF8A79" w14:textId="77777777" w:rsidTr="00A621B1">
        <w:tc>
          <w:tcPr>
            <w:tcW w:w="959" w:type="dxa"/>
            <w:hideMark/>
          </w:tcPr>
          <w:p w14:paraId="05A5AB87" w14:textId="77777777" w:rsidR="00A621B1" w:rsidRPr="000C792B" w:rsidRDefault="00A621B1" w:rsidP="00A621B1">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SimSun" w:hAnsi="SimSun" w:cs="Arial" w:hint="eastAsia"/>
                <w:sz w:val="18"/>
                <w:lang w:eastAsia="zh-CN"/>
              </w:rPr>
              <w:t>Δ</w:t>
            </w:r>
          </w:p>
        </w:tc>
        <w:tc>
          <w:tcPr>
            <w:tcW w:w="1163" w:type="dxa"/>
            <w:vMerge/>
            <w:hideMark/>
          </w:tcPr>
          <w:p w14:paraId="3FB20F51" w14:textId="77777777" w:rsidR="00A621B1" w:rsidRPr="000C792B" w:rsidRDefault="00A621B1" w:rsidP="00A621B1">
            <w:pPr>
              <w:spacing w:after="0"/>
              <w:rPr>
                <w:rFonts w:ascii="Arial" w:hAnsi="Arial" w:cs="Arial"/>
                <w:sz w:val="18"/>
                <w:lang w:val="sv-SE"/>
              </w:rPr>
            </w:pPr>
          </w:p>
        </w:tc>
        <w:tc>
          <w:tcPr>
            <w:tcW w:w="992" w:type="dxa"/>
            <w:vMerge/>
            <w:hideMark/>
          </w:tcPr>
          <w:p w14:paraId="2D0275E3" w14:textId="77777777" w:rsidR="00A621B1" w:rsidRPr="000C792B" w:rsidRDefault="00A621B1" w:rsidP="00A621B1">
            <w:pPr>
              <w:spacing w:after="0"/>
              <w:rPr>
                <w:rFonts w:ascii="Arial" w:hAnsi="Arial" w:cs="Arial"/>
                <w:sz w:val="18"/>
                <w:lang w:val="sv-SE" w:eastAsia="zh-CN"/>
              </w:rPr>
            </w:pPr>
          </w:p>
        </w:tc>
        <w:tc>
          <w:tcPr>
            <w:tcW w:w="1134" w:type="dxa"/>
            <w:hideMark/>
          </w:tcPr>
          <w:p w14:paraId="527148AD"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[104]</w:t>
            </w:r>
          </w:p>
        </w:tc>
        <w:tc>
          <w:tcPr>
            <w:tcW w:w="1367" w:type="dxa"/>
            <w:hideMark/>
          </w:tcPr>
          <w:p w14:paraId="5EFDEC10"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[1]</w:t>
            </w:r>
          </w:p>
        </w:tc>
        <w:tc>
          <w:tcPr>
            <w:tcW w:w="2040" w:type="dxa"/>
            <w:hideMark/>
          </w:tcPr>
          <w:p w14:paraId="4E560C23"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134" w:type="dxa"/>
            <w:hideMark/>
          </w:tcPr>
          <w:p w14:paraId="561C6AE3"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275" w:type="dxa"/>
            <w:hideMark/>
          </w:tcPr>
          <w:p w14:paraId="1B3D6DF2"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r>
      <w:tr w:rsidR="00A621B1" w:rsidRPr="000C792B" w14:paraId="373BF85E" w14:textId="77777777" w:rsidTr="00A621B1">
        <w:tc>
          <w:tcPr>
            <w:tcW w:w="959" w:type="dxa"/>
            <w:vMerge w:val="restart"/>
            <w:hideMark/>
          </w:tcPr>
          <w:p w14:paraId="4F600837" w14:textId="77777777" w:rsidR="00A621B1" w:rsidRPr="000C792B" w:rsidRDefault="00A621B1" w:rsidP="00A621B1">
            <w:pPr>
              <w:keepNext/>
              <w:keepLines/>
              <w:spacing w:after="0"/>
              <w:jc w:val="center"/>
              <w:rPr>
                <w:rFonts w:ascii="Arial" w:hAnsi="Arial" w:cs="Arial"/>
                <w:sz w:val="18"/>
                <w:lang w:eastAsia="zh-CN"/>
              </w:rPr>
            </w:pPr>
            <w:r>
              <w:rPr>
                <w:rFonts w:ascii="Arial" w:hAnsi="Arial" w:cs="Arial"/>
                <w:sz w:val="18"/>
                <w:lang w:eastAsia="zh-CN"/>
              </w:rPr>
              <w:t>[75]</w:t>
            </w:r>
            <w:r w:rsidRPr="000C792B">
              <w:rPr>
                <w:rFonts w:ascii="Arial" w:hAnsi="Arial" w:cs="Arial"/>
                <w:sz w:val="18"/>
                <w:lang w:eastAsia="zh-CN"/>
              </w:rPr>
              <w:t xml:space="preserve"> +</w:t>
            </w:r>
            <w:r w:rsidRPr="000C792B">
              <w:rPr>
                <w:rFonts w:ascii="SimSun" w:hAnsi="SimSun" w:cs="Arial" w:hint="eastAsia"/>
                <w:sz w:val="18"/>
                <w:lang w:eastAsia="zh-CN"/>
              </w:rPr>
              <w:t>Δ</w:t>
            </w:r>
          </w:p>
        </w:tc>
        <w:tc>
          <w:tcPr>
            <w:tcW w:w="1163" w:type="dxa"/>
            <w:vMerge/>
            <w:hideMark/>
          </w:tcPr>
          <w:p w14:paraId="32281207" w14:textId="77777777" w:rsidR="00A621B1" w:rsidRPr="000C792B" w:rsidRDefault="00A621B1" w:rsidP="00A621B1">
            <w:pPr>
              <w:spacing w:after="0"/>
              <w:rPr>
                <w:rFonts w:ascii="Arial" w:hAnsi="Arial" w:cs="Arial"/>
                <w:sz w:val="18"/>
                <w:lang w:val="sv-SE"/>
              </w:rPr>
            </w:pPr>
          </w:p>
        </w:tc>
        <w:tc>
          <w:tcPr>
            <w:tcW w:w="992" w:type="dxa"/>
            <w:vMerge w:val="restart"/>
            <w:hideMark/>
          </w:tcPr>
          <w:p w14:paraId="46486D89" w14:textId="77777777" w:rsidR="00A621B1" w:rsidRPr="000C792B" w:rsidRDefault="00A621B1" w:rsidP="00A621B1">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hideMark/>
          </w:tcPr>
          <w:p w14:paraId="639EF630"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[24]</w:t>
            </w:r>
          </w:p>
        </w:tc>
        <w:tc>
          <w:tcPr>
            <w:tcW w:w="1367" w:type="dxa"/>
            <w:vMerge w:val="restart"/>
            <w:hideMark/>
          </w:tcPr>
          <w:p w14:paraId="64576BF9"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[4]</w:t>
            </w:r>
          </w:p>
        </w:tc>
        <w:tc>
          <w:tcPr>
            <w:tcW w:w="2040" w:type="dxa"/>
            <w:hideMark/>
          </w:tcPr>
          <w:p w14:paraId="08D615D0" w14:textId="77777777" w:rsidR="00A621B1" w:rsidRPr="000C792B" w:rsidRDefault="00A621B1" w:rsidP="00A621B1">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80F84B0"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hideMark/>
          </w:tcPr>
          <w:p w14:paraId="2662094A"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-118</w:t>
            </w:r>
          </w:p>
        </w:tc>
        <w:tc>
          <w:tcPr>
            <w:tcW w:w="1275" w:type="dxa"/>
            <w:hideMark/>
          </w:tcPr>
          <w:p w14:paraId="1A0B1BF3"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2713549B" w14:textId="77777777" w:rsidTr="00A621B1">
        <w:tc>
          <w:tcPr>
            <w:tcW w:w="959" w:type="dxa"/>
            <w:vMerge/>
            <w:hideMark/>
          </w:tcPr>
          <w:p w14:paraId="12B405BE" w14:textId="77777777" w:rsidR="00A621B1" w:rsidRPr="000C792B" w:rsidRDefault="00A621B1" w:rsidP="00A621B1">
            <w:pPr>
              <w:spacing w:after="0"/>
              <w:rPr>
                <w:rFonts w:ascii="Arial" w:hAnsi="Arial" w:cs="Arial"/>
                <w:sz w:val="18"/>
                <w:lang w:eastAsia="zh-CN"/>
              </w:rPr>
            </w:pPr>
          </w:p>
        </w:tc>
        <w:tc>
          <w:tcPr>
            <w:tcW w:w="1163" w:type="dxa"/>
            <w:vMerge/>
            <w:hideMark/>
          </w:tcPr>
          <w:p w14:paraId="1F4D0A77" w14:textId="77777777" w:rsidR="00A621B1" w:rsidRPr="000C792B" w:rsidRDefault="00A621B1" w:rsidP="00A621B1">
            <w:pPr>
              <w:spacing w:after="0"/>
              <w:rPr>
                <w:rFonts w:ascii="Arial" w:hAnsi="Arial" w:cs="Arial"/>
                <w:sz w:val="18"/>
                <w:lang w:val="sv-SE"/>
              </w:rPr>
            </w:pPr>
          </w:p>
        </w:tc>
        <w:tc>
          <w:tcPr>
            <w:tcW w:w="992" w:type="dxa"/>
            <w:vMerge/>
            <w:hideMark/>
          </w:tcPr>
          <w:p w14:paraId="699732CC"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6884A575" w14:textId="77777777" w:rsidR="00A621B1" w:rsidRPr="000C792B" w:rsidRDefault="00A621B1" w:rsidP="00A621B1">
            <w:pPr>
              <w:spacing w:after="0"/>
              <w:rPr>
                <w:rFonts w:ascii="Arial" w:hAnsi="Arial" w:cs="Arial"/>
                <w:sz w:val="18"/>
              </w:rPr>
            </w:pPr>
          </w:p>
        </w:tc>
        <w:tc>
          <w:tcPr>
            <w:tcW w:w="1367" w:type="dxa"/>
            <w:vMerge/>
            <w:hideMark/>
          </w:tcPr>
          <w:p w14:paraId="43CC622E" w14:textId="77777777" w:rsidR="00A621B1" w:rsidRPr="000C792B" w:rsidRDefault="00A621B1" w:rsidP="00A621B1">
            <w:pPr>
              <w:spacing w:after="0"/>
              <w:rPr>
                <w:rFonts w:ascii="Arial" w:hAnsi="Arial" w:cs="Arial"/>
                <w:sz w:val="18"/>
              </w:rPr>
            </w:pPr>
          </w:p>
        </w:tc>
        <w:tc>
          <w:tcPr>
            <w:tcW w:w="2040" w:type="dxa"/>
            <w:hideMark/>
          </w:tcPr>
          <w:p w14:paraId="12DF4F0A"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1BE7DB52"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-117.5</w:t>
            </w:r>
          </w:p>
        </w:tc>
        <w:tc>
          <w:tcPr>
            <w:tcW w:w="1275" w:type="dxa"/>
            <w:hideMark/>
          </w:tcPr>
          <w:p w14:paraId="28D5A478"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41ECD1EE" w14:textId="77777777" w:rsidTr="00A621B1">
        <w:tc>
          <w:tcPr>
            <w:tcW w:w="959" w:type="dxa"/>
            <w:vMerge/>
            <w:hideMark/>
          </w:tcPr>
          <w:p w14:paraId="2BA17CF3" w14:textId="77777777" w:rsidR="00A621B1" w:rsidRPr="000C792B" w:rsidRDefault="00A621B1" w:rsidP="00A621B1">
            <w:pPr>
              <w:spacing w:after="0"/>
              <w:rPr>
                <w:rFonts w:ascii="Arial" w:hAnsi="Arial" w:cs="Arial"/>
                <w:sz w:val="18"/>
                <w:lang w:eastAsia="zh-CN"/>
              </w:rPr>
            </w:pPr>
          </w:p>
        </w:tc>
        <w:tc>
          <w:tcPr>
            <w:tcW w:w="1163" w:type="dxa"/>
            <w:vMerge/>
            <w:hideMark/>
          </w:tcPr>
          <w:p w14:paraId="6D434A6B" w14:textId="77777777" w:rsidR="00A621B1" w:rsidRPr="000C792B" w:rsidRDefault="00A621B1" w:rsidP="00A621B1">
            <w:pPr>
              <w:spacing w:after="0"/>
              <w:rPr>
                <w:rFonts w:ascii="Arial" w:hAnsi="Arial" w:cs="Arial"/>
                <w:sz w:val="18"/>
                <w:lang w:val="sv-SE"/>
              </w:rPr>
            </w:pPr>
          </w:p>
        </w:tc>
        <w:tc>
          <w:tcPr>
            <w:tcW w:w="992" w:type="dxa"/>
            <w:vMerge/>
            <w:hideMark/>
          </w:tcPr>
          <w:p w14:paraId="498AEA66"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714F2AE3" w14:textId="77777777" w:rsidR="00A621B1" w:rsidRPr="000C792B" w:rsidRDefault="00A621B1" w:rsidP="00A621B1">
            <w:pPr>
              <w:spacing w:after="0"/>
              <w:rPr>
                <w:rFonts w:ascii="Arial" w:hAnsi="Arial" w:cs="Arial"/>
                <w:sz w:val="18"/>
              </w:rPr>
            </w:pPr>
          </w:p>
        </w:tc>
        <w:tc>
          <w:tcPr>
            <w:tcW w:w="1367" w:type="dxa"/>
            <w:vMerge/>
            <w:hideMark/>
          </w:tcPr>
          <w:p w14:paraId="052D2C85" w14:textId="77777777" w:rsidR="00A621B1" w:rsidRPr="000C792B" w:rsidRDefault="00A621B1" w:rsidP="00A621B1">
            <w:pPr>
              <w:spacing w:after="0"/>
              <w:rPr>
                <w:rFonts w:ascii="Arial" w:hAnsi="Arial" w:cs="Arial"/>
                <w:sz w:val="18"/>
              </w:rPr>
            </w:pPr>
          </w:p>
        </w:tc>
        <w:tc>
          <w:tcPr>
            <w:tcW w:w="2040" w:type="dxa"/>
            <w:hideMark/>
          </w:tcPr>
          <w:p w14:paraId="3111AD14"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NR_TDD_FR1_C</w:t>
            </w:r>
          </w:p>
        </w:tc>
        <w:tc>
          <w:tcPr>
            <w:tcW w:w="1134" w:type="dxa"/>
            <w:hideMark/>
          </w:tcPr>
          <w:p w14:paraId="0E29AC0A"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-117</w:t>
            </w:r>
          </w:p>
        </w:tc>
        <w:tc>
          <w:tcPr>
            <w:tcW w:w="1275" w:type="dxa"/>
            <w:hideMark/>
          </w:tcPr>
          <w:p w14:paraId="6FB9B1F4"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42B55FDA" w14:textId="77777777" w:rsidTr="00A621B1">
        <w:tc>
          <w:tcPr>
            <w:tcW w:w="959" w:type="dxa"/>
            <w:vMerge/>
            <w:hideMark/>
          </w:tcPr>
          <w:p w14:paraId="353E6DB4" w14:textId="77777777" w:rsidR="00A621B1" w:rsidRPr="000C792B" w:rsidRDefault="00A621B1" w:rsidP="00A621B1">
            <w:pPr>
              <w:spacing w:after="0"/>
              <w:rPr>
                <w:rFonts w:ascii="Arial" w:hAnsi="Arial" w:cs="Arial"/>
                <w:sz w:val="18"/>
                <w:lang w:eastAsia="zh-CN"/>
              </w:rPr>
            </w:pPr>
          </w:p>
        </w:tc>
        <w:tc>
          <w:tcPr>
            <w:tcW w:w="1163" w:type="dxa"/>
            <w:vMerge/>
            <w:hideMark/>
          </w:tcPr>
          <w:p w14:paraId="37036EDA" w14:textId="77777777" w:rsidR="00A621B1" w:rsidRPr="000C792B" w:rsidRDefault="00A621B1" w:rsidP="00A621B1">
            <w:pPr>
              <w:spacing w:after="0"/>
              <w:rPr>
                <w:rFonts w:ascii="Arial" w:hAnsi="Arial" w:cs="Arial"/>
                <w:sz w:val="18"/>
                <w:lang w:val="sv-SE"/>
              </w:rPr>
            </w:pPr>
          </w:p>
        </w:tc>
        <w:tc>
          <w:tcPr>
            <w:tcW w:w="992" w:type="dxa"/>
            <w:vMerge/>
            <w:hideMark/>
          </w:tcPr>
          <w:p w14:paraId="19C08095"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09119060" w14:textId="77777777" w:rsidR="00A621B1" w:rsidRPr="000C792B" w:rsidRDefault="00A621B1" w:rsidP="00A621B1">
            <w:pPr>
              <w:spacing w:after="0"/>
              <w:rPr>
                <w:rFonts w:ascii="Arial" w:hAnsi="Arial" w:cs="Arial"/>
                <w:sz w:val="18"/>
              </w:rPr>
            </w:pPr>
          </w:p>
        </w:tc>
        <w:tc>
          <w:tcPr>
            <w:tcW w:w="1367" w:type="dxa"/>
            <w:vMerge/>
            <w:hideMark/>
          </w:tcPr>
          <w:p w14:paraId="01DC67DA" w14:textId="77777777" w:rsidR="00A621B1" w:rsidRPr="000C792B" w:rsidRDefault="00A621B1" w:rsidP="00A621B1">
            <w:pPr>
              <w:spacing w:after="0"/>
              <w:rPr>
                <w:rFonts w:ascii="Arial" w:hAnsi="Arial" w:cs="Arial"/>
                <w:sz w:val="18"/>
              </w:rPr>
            </w:pPr>
          </w:p>
        </w:tc>
        <w:tc>
          <w:tcPr>
            <w:tcW w:w="2040" w:type="dxa"/>
            <w:hideMark/>
          </w:tcPr>
          <w:p w14:paraId="7F88D9C7"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hideMark/>
          </w:tcPr>
          <w:p w14:paraId="4017A15B"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-116.5</w:t>
            </w:r>
          </w:p>
        </w:tc>
        <w:tc>
          <w:tcPr>
            <w:tcW w:w="1275" w:type="dxa"/>
            <w:hideMark/>
          </w:tcPr>
          <w:p w14:paraId="6595E66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6B076550" w14:textId="77777777" w:rsidTr="00A621B1">
        <w:tc>
          <w:tcPr>
            <w:tcW w:w="959" w:type="dxa"/>
            <w:vMerge/>
            <w:hideMark/>
          </w:tcPr>
          <w:p w14:paraId="432B04E3" w14:textId="77777777" w:rsidR="00A621B1" w:rsidRPr="000C792B" w:rsidRDefault="00A621B1" w:rsidP="00A621B1">
            <w:pPr>
              <w:spacing w:after="0"/>
              <w:rPr>
                <w:rFonts w:ascii="Arial" w:hAnsi="Arial" w:cs="Arial"/>
                <w:sz w:val="18"/>
                <w:lang w:eastAsia="zh-CN"/>
              </w:rPr>
            </w:pPr>
          </w:p>
        </w:tc>
        <w:tc>
          <w:tcPr>
            <w:tcW w:w="1163" w:type="dxa"/>
            <w:vMerge/>
            <w:hideMark/>
          </w:tcPr>
          <w:p w14:paraId="6467585F" w14:textId="77777777" w:rsidR="00A621B1" w:rsidRPr="000C792B" w:rsidRDefault="00A621B1" w:rsidP="00A621B1">
            <w:pPr>
              <w:spacing w:after="0"/>
              <w:rPr>
                <w:rFonts w:ascii="Arial" w:hAnsi="Arial" w:cs="Arial"/>
                <w:sz w:val="18"/>
                <w:lang w:val="sv-SE"/>
              </w:rPr>
            </w:pPr>
          </w:p>
        </w:tc>
        <w:tc>
          <w:tcPr>
            <w:tcW w:w="992" w:type="dxa"/>
            <w:vMerge/>
            <w:hideMark/>
          </w:tcPr>
          <w:p w14:paraId="6BB62188"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45314342" w14:textId="77777777" w:rsidR="00A621B1" w:rsidRPr="000C792B" w:rsidRDefault="00A621B1" w:rsidP="00A621B1">
            <w:pPr>
              <w:spacing w:after="0"/>
              <w:rPr>
                <w:rFonts w:ascii="Arial" w:hAnsi="Arial" w:cs="Arial"/>
                <w:sz w:val="18"/>
              </w:rPr>
            </w:pPr>
          </w:p>
        </w:tc>
        <w:tc>
          <w:tcPr>
            <w:tcW w:w="1367" w:type="dxa"/>
            <w:vMerge/>
            <w:hideMark/>
          </w:tcPr>
          <w:p w14:paraId="0DEE27B3" w14:textId="77777777" w:rsidR="00A621B1" w:rsidRPr="000C792B" w:rsidRDefault="00A621B1" w:rsidP="00A621B1">
            <w:pPr>
              <w:spacing w:after="0"/>
              <w:rPr>
                <w:rFonts w:ascii="Arial" w:hAnsi="Arial" w:cs="Arial"/>
                <w:sz w:val="18"/>
              </w:rPr>
            </w:pPr>
          </w:p>
        </w:tc>
        <w:tc>
          <w:tcPr>
            <w:tcW w:w="2040" w:type="dxa"/>
            <w:hideMark/>
          </w:tcPr>
          <w:p w14:paraId="0475C703"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hideMark/>
          </w:tcPr>
          <w:p w14:paraId="35606E6B"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-116</w:t>
            </w:r>
          </w:p>
        </w:tc>
        <w:tc>
          <w:tcPr>
            <w:tcW w:w="1275" w:type="dxa"/>
            <w:hideMark/>
          </w:tcPr>
          <w:p w14:paraId="4F78DEC7"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05BC990D" w14:textId="77777777" w:rsidTr="00A621B1">
        <w:tc>
          <w:tcPr>
            <w:tcW w:w="959" w:type="dxa"/>
            <w:vMerge/>
            <w:hideMark/>
          </w:tcPr>
          <w:p w14:paraId="15C692EB" w14:textId="77777777" w:rsidR="00A621B1" w:rsidRPr="000C792B" w:rsidRDefault="00A621B1" w:rsidP="00A621B1">
            <w:pPr>
              <w:spacing w:after="0"/>
              <w:rPr>
                <w:rFonts w:ascii="Arial" w:hAnsi="Arial" w:cs="Arial"/>
                <w:sz w:val="18"/>
                <w:lang w:eastAsia="zh-CN"/>
              </w:rPr>
            </w:pPr>
          </w:p>
        </w:tc>
        <w:tc>
          <w:tcPr>
            <w:tcW w:w="1163" w:type="dxa"/>
            <w:vMerge/>
            <w:hideMark/>
          </w:tcPr>
          <w:p w14:paraId="7DFF07BA" w14:textId="77777777" w:rsidR="00A621B1" w:rsidRPr="000C792B" w:rsidRDefault="00A621B1" w:rsidP="00A621B1">
            <w:pPr>
              <w:spacing w:after="0"/>
              <w:rPr>
                <w:rFonts w:ascii="Arial" w:hAnsi="Arial" w:cs="Arial"/>
                <w:sz w:val="18"/>
                <w:lang w:val="sv-SE"/>
              </w:rPr>
            </w:pPr>
          </w:p>
        </w:tc>
        <w:tc>
          <w:tcPr>
            <w:tcW w:w="992" w:type="dxa"/>
            <w:vMerge/>
            <w:hideMark/>
          </w:tcPr>
          <w:p w14:paraId="3BD859EA"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75FE3CD9" w14:textId="77777777" w:rsidR="00A621B1" w:rsidRPr="000C792B" w:rsidRDefault="00A621B1" w:rsidP="00A621B1">
            <w:pPr>
              <w:spacing w:after="0"/>
              <w:rPr>
                <w:rFonts w:ascii="Arial" w:hAnsi="Arial" w:cs="Arial"/>
                <w:sz w:val="18"/>
              </w:rPr>
            </w:pPr>
          </w:p>
        </w:tc>
        <w:tc>
          <w:tcPr>
            <w:tcW w:w="1367" w:type="dxa"/>
            <w:vMerge/>
            <w:hideMark/>
          </w:tcPr>
          <w:p w14:paraId="35713EAE" w14:textId="77777777" w:rsidR="00A621B1" w:rsidRPr="000C792B" w:rsidRDefault="00A621B1" w:rsidP="00A621B1">
            <w:pPr>
              <w:spacing w:after="0"/>
              <w:rPr>
                <w:rFonts w:ascii="Arial" w:hAnsi="Arial" w:cs="Arial"/>
                <w:sz w:val="18"/>
              </w:rPr>
            </w:pPr>
          </w:p>
        </w:tc>
        <w:tc>
          <w:tcPr>
            <w:tcW w:w="2040" w:type="dxa"/>
            <w:hideMark/>
          </w:tcPr>
          <w:p w14:paraId="547E57C6"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NR_FDD_FR1_F</w:t>
            </w:r>
          </w:p>
        </w:tc>
        <w:tc>
          <w:tcPr>
            <w:tcW w:w="1134" w:type="dxa"/>
            <w:hideMark/>
          </w:tcPr>
          <w:p w14:paraId="0DFA3A79"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-115.5</w:t>
            </w:r>
          </w:p>
        </w:tc>
        <w:tc>
          <w:tcPr>
            <w:tcW w:w="1275" w:type="dxa"/>
            <w:hideMark/>
          </w:tcPr>
          <w:p w14:paraId="53A1EAE1"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1CFC4A1B" w14:textId="77777777" w:rsidTr="00A621B1">
        <w:tc>
          <w:tcPr>
            <w:tcW w:w="959" w:type="dxa"/>
            <w:vMerge/>
            <w:hideMark/>
          </w:tcPr>
          <w:p w14:paraId="2F483CFF" w14:textId="77777777" w:rsidR="00A621B1" w:rsidRPr="000C792B" w:rsidRDefault="00A621B1" w:rsidP="00A621B1">
            <w:pPr>
              <w:spacing w:after="0"/>
              <w:rPr>
                <w:rFonts w:ascii="Arial" w:hAnsi="Arial" w:cs="Arial"/>
                <w:sz w:val="18"/>
                <w:lang w:eastAsia="zh-CN"/>
              </w:rPr>
            </w:pPr>
          </w:p>
        </w:tc>
        <w:tc>
          <w:tcPr>
            <w:tcW w:w="1163" w:type="dxa"/>
            <w:vMerge/>
            <w:hideMark/>
          </w:tcPr>
          <w:p w14:paraId="0158E219" w14:textId="77777777" w:rsidR="00A621B1" w:rsidRPr="000C792B" w:rsidRDefault="00A621B1" w:rsidP="00A621B1">
            <w:pPr>
              <w:spacing w:after="0"/>
              <w:rPr>
                <w:rFonts w:ascii="Arial" w:hAnsi="Arial" w:cs="Arial"/>
                <w:sz w:val="18"/>
                <w:lang w:val="sv-SE"/>
              </w:rPr>
            </w:pPr>
          </w:p>
        </w:tc>
        <w:tc>
          <w:tcPr>
            <w:tcW w:w="992" w:type="dxa"/>
            <w:vMerge/>
            <w:hideMark/>
          </w:tcPr>
          <w:p w14:paraId="49E69C4B"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2F06C077" w14:textId="77777777" w:rsidR="00A621B1" w:rsidRPr="000C792B" w:rsidRDefault="00A621B1" w:rsidP="00A621B1">
            <w:pPr>
              <w:spacing w:after="0"/>
              <w:rPr>
                <w:rFonts w:ascii="Arial" w:hAnsi="Arial" w:cs="Arial"/>
                <w:sz w:val="18"/>
              </w:rPr>
            </w:pPr>
          </w:p>
        </w:tc>
        <w:tc>
          <w:tcPr>
            <w:tcW w:w="1367" w:type="dxa"/>
            <w:vMerge/>
            <w:hideMark/>
          </w:tcPr>
          <w:p w14:paraId="311264A8" w14:textId="77777777" w:rsidR="00A621B1" w:rsidRPr="000C792B" w:rsidRDefault="00A621B1" w:rsidP="00A621B1">
            <w:pPr>
              <w:spacing w:after="0"/>
              <w:rPr>
                <w:rFonts w:ascii="Arial" w:hAnsi="Arial" w:cs="Arial"/>
                <w:sz w:val="18"/>
              </w:rPr>
            </w:pPr>
          </w:p>
        </w:tc>
        <w:tc>
          <w:tcPr>
            <w:tcW w:w="2040" w:type="dxa"/>
            <w:hideMark/>
          </w:tcPr>
          <w:p w14:paraId="29AC4930"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hideMark/>
          </w:tcPr>
          <w:p w14:paraId="51808D34"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-115</w:t>
            </w:r>
          </w:p>
        </w:tc>
        <w:tc>
          <w:tcPr>
            <w:tcW w:w="1275" w:type="dxa"/>
            <w:hideMark/>
          </w:tcPr>
          <w:p w14:paraId="4BB5EAC4"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04A23C9C" w14:textId="77777777" w:rsidTr="00A621B1">
        <w:tc>
          <w:tcPr>
            <w:tcW w:w="959" w:type="dxa"/>
            <w:vMerge/>
            <w:hideMark/>
          </w:tcPr>
          <w:p w14:paraId="15B3ACAD" w14:textId="77777777" w:rsidR="00A621B1" w:rsidRPr="000C792B" w:rsidRDefault="00A621B1" w:rsidP="00A621B1">
            <w:pPr>
              <w:spacing w:after="0"/>
              <w:rPr>
                <w:rFonts w:ascii="Arial" w:hAnsi="Arial" w:cs="Arial"/>
                <w:sz w:val="18"/>
                <w:lang w:eastAsia="zh-CN"/>
              </w:rPr>
            </w:pPr>
          </w:p>
        </w:tc>
        <w:tc>
          <w:tcPr>
            <w:tcW w:w="1163" w:type="dxa"/>
            <w:vMerge/>
            <w:hideMark/>
          </w:tcPr>
          <w:p w14:paraId="28F42B89" w14:textId="77777777" w:rsidR="00A621B1" w:rsidRPr="000C792B" w:rsidRDefault="00A621B1" w:rsidP="00A621B1">
            <w:pPr>
              <w:spacing w:after="0"/>
              <w:rPr>
                <w:rFonts w:ascii="Arial" w:hAnsi="Arial" w:cs="Arial"/>
                <w:sz w:val="18"/>
                <w:lang w:val="sv-SE"/>
              </w:rPr>
            </w:pPr>
          </w:p>
        </w:tc>
        <w:tc>
          <w:tcPr>
            <w:tcW w:w="992" w:type="dxa"/>
            <w:vMerge/>
            <w:hideMark/>
          </w:tcPr>
          <w:p w14:paraId="3A36F392"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692B08D8" w14:textId="77777777" w:rsidR="00A621B1" w:rsidRPr="000C792B" w:rsidRDefault="00A621B1" w:rsidP="00A621B1">
            <w:pPr>
              <w:spacing w:after="0"/>
              <w:rPr>
                <w:rFonts w:ascii="Arial" w:hAnsi="Arial" w:cs="Arial"/>
                <w:sz w:val="18"/>
              </w:rPr>
            </w:pPr>
          </w:p>
        </w:tc>
        <w:tc>
          <w:tcPr>
            <w:tcW w:w="1367" w:type="dxa"/>
            <w:vMerge/>
            <w:hideMark/>
          </w:tcPr>
          <w:p w14:paraId="32FF3A62" w14:textId="77777777" w:rsidR="00A621B1" w:rsidRPr="000C792B" w:rsidRDefault="00A621B1" w:rsidP="00A621B1">
            <w:pPr>
              <w:spacing w:after="0"/>
              <w:rPr>
                <w:rFonts w:ascii="Arial" w:hAnsi="Arial" w:cs="Arial"/>
                <w:sz w:val="18"/>
              </w:rPr>
            </w:pPr>
          </w:p>
        </w:tc>
        <w:tc>
          <w:tcPr>
            <w:tcW w:w="2040" w:type="dxa"/>
            <w:hideMark/>
          </w:tcPr>
          <w:p w14:paraId="046F9B5F"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hideMark/>
          </w:tcPr>
          <w:p w14:paraId="48A82FDA"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-114.5</w:t>
            </w:r>
          </w:p>
        </w:tc>
        <w:tc>
          <w:tcPr>
            <w:tcW w:w="1275" w:type="dxa"/>
            <w:hideMark/>
          </w:tcPr>
          <w:p w14:paraId="77409BB4"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2C616389" w14:textId="77777777" w:rsidTr="00A621B1">
        <w:tc>
          <w:tcPr>
            <w:tcW w:w="959" w:type="dxa"/>
          </w:tcPr>
          <w:p w14:paraId="5EFBD5A8" w14:textId="77777777" w:rsidR="00A621B1" w:rsidRPr="000C792B" w:rsidRDefault="00A621B1" w:rsidP="00A621B1">
            <w:pPr>
              <w:spacing w:after="0"/>
              <w:rPr>
                <w:rFonts w:ascii="Arial" w:hAnsi="Arial" w:cs="Arial"/>
                <w:sz w:val="18"/>
                <w:lang w:eastAsia="zh-CN"/>
              </w:rPr>
            </w:pPr>
            <w:r w:rsidRPr="000C792B">
              <w:rPr>
                <w:rFonts w:ascii="Arial" w:hAnsi="Arial" w:cs="Arial"/>
                <w:sz w:val="18"/>
                <w:lang w:eastAsia="zh-CN"/>
              </w:rPr>
              <w:t>[48] +</w:t>
            </w:r>
            <w:r w:rsidRPr="000C792B">
              <w:rPr>
                <w:rFonts w:ascii="SimSun" w:hAnsi="SimSun" w:cs="Arial" w:hint="eastAsia"/>
                <w:sz w:val="18"/>
                <w:lang w:eastAsia="zh-CN"/>
              </w:rPr>
              <w:t>Δ</w:t>
            </w:r>
          </w:p>
        </w:tc>
        <w:tc>
          <w:tcPr>
            <w:tcW w:w="1163" w:type="dxa"/>
            <w:vMerge/>
          </w:tcPr>
          <w:p w14:paraId="7E407594" w14:textId="77777777" w:rsidR="00A621B1" w:rsidRPr="000C792B" w:rsidRDefault="00A621B1" w:rsidP="00A621B1">
            <w:pPr>
              <w:spacing w:after="0"/>
              <w:rPr>
                <w:rFonts w:ascii="Arial" w:hAnsi="Arial" w:cs="Arial"/>
                <w:sz w:val="18"/>
                <w:lang w:val="sv-SE"/>
              </w:rPr>
            </w:pPr>
          </w:p>
        </w:tc>
        <w:tc>
          <w:tcPr>
            <w:tcW w:w="992" w:type="dxa"/>
            <w:vMerge/>
          </w:tcPr>
          <w:p w14:paraId="09EBB005" w14:textId="77777777" w:rsidR="00A621B1" w:rsidRPr="000C792B" w:rsidRDefault="00A621B1" w:rsidP="00A621B1">
            <w:pPr>
              <w:spacing w:after="0"/>
              <w:rPr>
                <w:rFonts w:ascii="Arial" w:hAnsi="Arial" w:cs="Arial"/>
                <w:sz w:val="18"/>
                <w:lang w:val="sv-SE" w:eastAsia="zh-CN"/>
              </w:rPr>
            </w:pPr>
          </w:p>
        </w:tc>
        <w:tc>
          <w:tcPr>
            <w:tcW w:w="1134" w:type="dxa"/>
          </w:tcPr>
          <w:p w14:paraId="31CC7008" w14:textId="77777777" w:rsidR="00A621B1" w:rsidRPr="000C792B" w:rsidRDefault="00A621B1" w:rsidP="00A621B1">
            <w:pPr>
              <w:spacing w:after="0"/>
              <w:jc w:val="center"/>
              <w:rPr>
                <w:rFonts w:ascii="Arial" w:hAnsi="Arial" w:cs="Arial"/>
                <w:sz w:val="18"/>
              </w:rPr>
            </w:pPr>
            <w:r w:rsidRPr="000C792B">
              <w:rPr>
                <w:rFonts w:ascii="Arial" w:hAnsi="Arial" w:cs="Arial"/>
                <w:sz w:val="18"/>
              </w:rPr>
              <w:t>≥ [48]</w:t>
            </w:r>
          </w:p>
        </w:tc>
        <w:tc>
          <w:tcPr>
            <w:tcW w:w="1367" w:type="dxa"/>
          </w:tcPr>
          <w:p w14:paraId="0AF2AFF0" w14:textId="77777777" w:rsidR="00A621B1" w:rsidRPr="000C792B" w:rsidRDefault="00A621B1" w:rsidP="00A621B1">
            <w:pPr>
              <w:spacing w:after="0"/>
              <w:jc w:val="center"/>
              <w:rPr>
                <w:rFonts w:ascii="Arial" w:hAnsi="Arial" w:cs="Arial"/>
                <w:sz w:val="18"/>
              </w:rPr>
            </w:pPr>
            <w:r w:rsidRPr="000C792B">
              <w:rPr>
                <w:rFonts w:ascii="Arial" w:hAnsi="Arial" w:cs="Arial"/>
                <w:sz w:val="18"/>
              </w:rPr>
              <w:t>≥ [1]</w:t>
            </w:r>
          </w:p>
        </w:tc>
        <w:tc>
          <w:tcPr>
            <w:tcW w:w="2040" w:type="dxa"/>
          </w:tcPr>
          <w:p w14:paraId="1B54332D" w14:textId="77777777" w:rsidR="00A621B1" w:rsidRPr="000C792B" w:rsidRDefault="00A621B1" w:rsidP="00A621B1">
            <w:pPr>
              <w:keepNext/>
              <w:keepLines/>
              <w:spacing w:after="0"/>
              <w:jc w:val="center"/>
              <w:rPr>
                <w:rFonts w:ascii="Arial" w:hAnsi="Arial"/>
                <w:sz w:val="18"/>
                <w:lang w:eastAsia="zh-CN"/>
              </w:rPr>
            </w:pPr>
            <w:r w:rsidRPr="000C792B">
              <w:rPr>
                <w:rFonts w:ascii="Arial" w:hAnsi="Arial" w:cs="Arial"/>
                <w:sz w:val="18"/>
              </w:rPr>
              <w:t>Note 6</w:t>
            </w:r>
          </w:p>
        </w:tc>
        <w:tc>
          <w:tcPr>
            <w:tcW w:w="1134" w:type="dxa"/>
          </w:tcPr>
          <w:p w14:paraId="083C068A" w14:textId="77777777" w:rsidR="00A621B1" w:rsidRPr="000C792B" w:rsidRDefault="00A621B1" w:rsidP="00A621B1">
            <w:pPr>
              <w:keepNext/>
              <w:keepLines/>
              <w:spacing w:after="0"/>
              <w:jc w:val="center"/>
              <w:rPr>
                <w:rFonts w:ascii="Arial" w:hAnsi="Arial"/>
                <w:sz w:val="18"/>
              </w:rPr>
            </w:pPr>
            <w:r w:rsidRPr="000C792B">
              <w:rPr>
                <w:rFonts w:ascii="Arial" w:hAnsi="Arial" w:cs="Arial"/>
                <w:sz w:val="18"/>
              </w:rPr>
              <w:t>Note 6</w:t>
            </w:r>
          </w:p>
        </w:tc>
        <w:tc>
          <w:tcPr>
            <w:tcW w:w="1275" w:type="dxa"/>
          </w:tcPr>
          <w:p w14:paraId="01D390A9" w14:textId="77777777" w:rsidR="00A621B1" w:rsidRPr="000C792B" w:rsidRDefault="00A621B1" w:rsidP="00A621B1">
            <w:pPr>
              <w:keepNext/>
              <w:keepLines/>
              <w:spacing w:after="0"/>
              <w:jc w:val="center"/>
              <w:rPr>
                <w:rFonts w:ascii="Arial" w:hAnsi="Arial" w:cs="Arial"/>
                <w:sz w:val="18"/>
                <w:lang w:eastAsia="zh-CN"/>
              </w:rPr>
            </w:pPr>
            <w:r w:rsidRPr="000C792B">
              <w:rPr>
                <w:rFonts w:ascii="Arial" w:hAnsi="Arial" w:cs="Arial"/>
                <w:sz w:val="18"/>
              </w:rPr>
              <w:t>Note 6</w:t>
            </w:r>
          </w:p>
        </w:tc>
      </w:tr>
      <w:tr w:rsidR="00A621B1" w:rsidRPr="000C792B" w14:paraId="51D7C995" w14:textId="77777777" w:rsidTr="00A621B1">
        <w:tc>
          <w:tcPr>
            <w:tcW w:w="959" w:type="dxa"/>
          </w:tcPr>
          <w:p w14:paraId="2F3444D5" w14:textId="77777777" w:rsidR="00A621B1" w:rsidRPr="000C792B" w:rsidRDefault="00A621B1" w:rsidP="00A621B1">
            <w:pPr>
              <w:spacing w:after="0"/>
              <w:rPr>
                <w:rFonts w:ascii="Arial" w:hAnsi="Arial" w:cs="Arial"/>
                <w:sz w:val="18"/>
                <w:lang w:eastAsia="zh-CN"/>
              </w:rPr>
            </w:pPr>
            <w:r w:rsidRPr="000C792B">
              <w:rPr>
                <w:rFonts w:ascii="Arial" w:hAnsi="Arial" w:cs="Arial"/>
                <w:sz w:val="18"/>
                <w:lang w:eastAsia="zh-CN"/>
              </w:rPr>
              <w:t>[24] +</w:t>
            </w:r>
            <w:r w:rsidRPr="000C792B">
              <w:rPr>
                <w:rFonts w:ascii="SimSun" w:hAnsi="SimSun" w:cs="Arial" w:hint="eastAsia"/>
                <w:sz w:val="18"/>
                <w:lang w:eastAsia="zh-CN"/>
              </w:rPr>
              <w:t>Δ</w:t>
            </w:r>
          </w:p>
        </w:tc>
        <w:tc>
          <w:tcPr>
            <w:tcW w:w="1163" w:type="dxa"/>
            <w:vMerge/>
          </w:tcPr>
          <w:p w14:paraId="0341637E" w14:textId="77777777" w:rsidR="00A621B1" w:rsidRPr="000C792B" w:rsidRDefault="00A621B1" w:rsidP="00A621B1">
            <w:pPr>
              <w:spacing w:after="0"/>
              <w:rPr>
                <w:rFonts w:ascii="Arial" w:hAnsi="Arial" w:cs="Arial"/>
                <w:sz w:val="18"/>
                <w:lang w:val="sv-SE"/>
              </w:rPr>
            </w:pPr>
          </w:p>
        </w:tc>
        <w:tc>
          <w:tcPr>
            <w:tcW w:w="992" w:type="dxa"/>
            <w:vMerge/>
          </w:tcPr>
          <w:p w14:paraId="7E929084" w14:textId="77777777" w:rsidR="00A621B1" w:rsidRPr="000C792B" w:rsidRDefault="00A621B1" w:rsidP="00A621B1">
            <w:pPr>
              <w:spacing w:after="0"/>
              <w:rPr>
                <w:rFonts w:ascii="Arial" w:hAnsi="Arial" w:cs="Arial"/>
                <w:sz w:val="18"/>
                <w:lang w:val="sv-SE" w:eastAsia="zh-CN"/>
              </w:rPr>
            </w:pPr>
          </w:p>
        </w:tc>
        <w:tc>
          <w:tcPr>
            <w:tcW w:w="1134" w:type="dxa"/>
          </w:tcPr>
          <w:p w14:paraId="57BF1D8D" w14:textId="77777777" w:rsidR="00A621B1" w:rsidRPr="000C792B" w:rsidRDefault="00A621B1" w:rsidP="00A621B1">
            <w:pPr>
              <w:spacing w:after="0"/>
              <w:jc w:val="center"/>
              <w:rPr>
                <w:rFonts w:ascii="Arial" w:hAnsi="Arial" w:cs="Arial"/>
                <w:sz w:val="18"/>
              </w:rPr>
            </w:pPr>
            <w:r w:rsidRPr="000C792B">
              <w:rPr>
                <w:rFonts w:ascii="Arial" w:hAnsi="Arial" w:cs="Arial"/>
                <w:sz w:val="18"/>
              </w:rPr>
              <w:t>≥ [132]</w:t>
            </w:r>
          </w:p>
        </w:tc>
        <w:tc>
          <w:tcPr>
            <w:tcW w:w="1367" w:type="dxa"/>
          </w:tcPr>
          <w:p w14:paraId="59DD95E5" w14:textId="77777777" w:rsidR="00A621B1" w:rsidRPr="000C792B" w:rsidRDefault="00A621B1" w:rsidP="00A621B1">
            <w:pPr>
              <w:spacing w:after="0"/>
              <w:jc w:val="center"/>
              <w:rPr>
                <w:rFonts w:ascii="Arial" w:hAnsi="Arial" w:cs="Arial"/>
                <w:sz w:val="18"/>
              </w:rPr>
            </w:pPr>
            <w:r w:rsidRPr="000C792B">
              <w:rPr>
                <w:rFonts w:ascii="Arial" w:hAnsi="Arial" w:cs="Arial"/>
                <w:sz w:val="18"/>
              </w:rPr>
              <w:t>≥ [1]</w:t>
            </w:r>
          </w:p>
        </w:tc>
        <w:tc>
          <w:tcPr>
            <w:tcW w:w="2040" w:type="dxa"/>
          </w:tcPr>
          <w:p w14:paraId="24CC4CB5"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134" w:type="dxa"/>
          </w:tcPr>
          <w:p w14:paraId="4CA77F6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275" w:type="dxa"/>
          </w:tcPr>
          <w:p w14:paraId="50CFE02C"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r>
      <w:tr w:rsidR="00A621B1" w:rsidRPr="000C792B" w14:paraId="65B7EF1A" w14:textId="77777777" w:rsidTr="00A621B1">
        <w:trPr>
          <w:trHeight w:val="27"/>
        </w:trPr>
        <w:tc>
          <w:tcPr>
            <w:tcW w:w="959" w:type="dxa"/>
            <w:vMerge w:val="restart"/>
          </w:tcPr>
          <w:p w14:paraId="5E5D2B8C" w14:textId="77777777" w:rsidR="00A621B1" w:rsidRPr="000C792B" w:rsidRDefault="00A621B1" w:rsidP="00A621B1">
            <w:pPr>
              <w:spacing w:after="0"/>
              <w:rPr>
                <w:rFonts w:ascii="Arial" w:hAnsi="Arial" w:cs="Arial"/>
                <w:sz w:val="18"/>
                <w:lang w:eastAsia="zh-CN"/>
              </w:rPr>
            </w:pPr>
            <w:r w:rsidRPr="000C792B">
              <w:rPr>
                <w:rFonts w:ascii="Arial" w:hAnsi="Arial" w:cs="Arial"/>
                <w:sz w:val="18"/>
                <w:lang w:eastAsia="zh-CN"/>
              </w:rPr>
              <w:t>[50] +</w:t>
            </w:r>
            <w:r w:rsidRPr="000C792B">
              <w:rPr>
                <w:rFonts w:ascii="SimSun" w:hAnsi="SimSun" w:cs="Arial" w:hint="eastAsia"/>
                <w:sz w:val="18"/>
                <w:lang w:eastAsia="zh-CN"/>
              </w:rPr>
              <w:t>Δ</w:t>
            </w:r>
          </w:p>
          <w:p w14:paraId="375C9292" w14:textId="77777777" w:rsidR="00A621B1" w:rsidRPr="000C792B" w:rsidRDefault="00A621B1" w:rsidP="00A621B1">
            <w:pPr>
              <w:spacing w:after="0"/>
              <w:rPr>
                <w:rFonts w:ascii="Arial" w:hAnsi="Arial" w:cs="Arial"/>
                <w:sz w:val="18"/>
                <w:lang w:eastAsia="zh-CN"/>
              </w:rPr>
            </w:pPr>
          </w:p>
        </w:tc>
        <w:tc>
          <w:tcPr>
            <w:tcW w:w="1163" w:type="dxa"/>
            <w:vMerge/>
          </w:tcPr>
          <w:p w14:paraId="756FB66A" w14:textId="77777777" w:rsidR="00A621B1" w:rsidRPr="000C792B" w:rsidRDefault="00A621B1" w:rsidP="00A621B1">
            <w:pPr>
              <w:spacing w:after="0"/>
              <w:rPr>
                <w:rFonts w:ascii="Arial" w:hAnsi="Arial" w:cs="Arial"/>
                <w:sz w:val="18"/>
                <w:lang w:val="sv-SE"/>
              </w:rPr>
            </w:pPr>
          </w:p>
        </w:tc>
        <w:tc>
          <w:tcPr>
            <w:tcW w:w="992" w:type="dxa"/>
            <w:vMerge w:val="restart"/>
          </w:tcPr>
          <w:p w14:paraId="59B5F65E" w14:textId="77777777" w:rsidR="00A621B1" w:rsidRPr="000C792B" w:rsidRDefault="00A621B1" w:rsidP="00A621B1">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tcPr>
          <w:p w14:paraId="34B969B6" w14:textId="77777777" w:rsidR="00A621B1" w:rsidRPr="000C792B" w:rsidRDefault="00A621B1" w:rsidP="00A621B1">
            <w:pPr>
              <w:spacing w:after="0"/>
              <w:jc w:val="center"/>
              <w:rPr>
                <w:rFonts w:ascii="Arial" w:hAnsi="Arial" w:cs="Arial"/>
                <w:sz w:val="18"/>
              </w:rPr>
            </w:pPr>
            <w:r w:rsidRPr="000C792B">
              <w:rPr>
                <w:rFonts w:ascii="Arial" w:hAnsi="Arial" w:cs="Arial"/>
                <w:sz w:val="18"/>
              </w:rPr>
              <w:t>≥ [24]</w:t>
            </w:r>
          </w:p>
        </w:tc>
        <w:tc>
          <w:tcPr>
            <w:tcW w:w="1367" w:type="dxa"/>
            <w:vMerge w:val="restart"/>
          </w:tcPr>
          <w:p w14:paraId="481944BB" w14:textId="77777777" w:rsidR="00A621B1" w:rsidRPr="000C792B" w:rsidRDefault="00A621B1" w:rsidP="00A621B1">
            <w:pPr>
              <w:spacing w:after="0"/>
              <w:jc w:val="center"/>
              <w:rPr>
                <w:rFonts w:ascii="Arial" w:hAnsi="Arial" w:cs="Arial"/>
                <w:sz w:val="18"/>
              </w:rPr>
            </w:pPr>
            <w:r w:rsidRPr="000C792B">
              <w:rPr>
                <w:rFonts w:ascii="Arial" w:hAnsi="Arial" w:cs="Arial"/>
                <w:sz w:val="18"/>
              </w:rPr>
              <w:t>≥ [4]</w:t>
            </w:r>
          </w:p>
        </w:tc>
        <w:tc>
          <w:tcPr>
            <w:tcW w:w="2040" w:type="dxa"/>
          </w:tcPr>
          <w:p w14:paraId="0C6E9D11" w14:textId="77777777" w:rsidR="00A621B1" w:rsidRPr="000C792B" w:rsidRDefault="00A621B1" w:rsidP="00A621B1">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A8C5492"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tcPr>
          <w:p w14:paraId="44950BC7"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-115</w:t>
            </w:r>
          </w:p>
        </w:tc>
        <w:tc>
          <w:tcPr>
            <w:tcW w:w="1275" w:type="dxa"/>
          </w:tcPr>
          <w:p w14:paraId="24F1A79D"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279741DD" w14:textId="77777777" w:rsidTr="00A621B1">
        <w:trPr>
          <w:trHeight w:val="22"/>
        </w:trPr>
        <w:tc>
          <w:tcPr>
            <w:tcW w:w="959" w:type="dxa"/>
            <w:vMerge/>
          </w:tcPr>
          <w:p w14:paraId="5C5C93B5" w14:textId="77777777" w:rsidR="00A621B1" w:rsidRPr="000C792B" w:rsidRDefault="00A621B1" w:rsidP="00A621B1">
            <w:pPr>
              <w:spacing w:after="0"/>
              <w:rPr>
                <w:rFonts w:ascii="Arial" w:hAnsi="Arial" w:cs="Arial"/>
                <w:sz w:val="18"/>
                <w:lang w:eastAsia="zh-CN"/>
              </w:rPr>
            </w:pPr>
          </w:p>
        </w:tc>
        <w:tc>
          <w:tcPr>
            <w:tcW w:w="1163" w:type="dxa"/>
            <w:vMerge/>
          </w:tcPr>
          <w:p w14:paraId="669B69BB" w14:textId="77777777" w:rsidR="00A621B1" w:rsidRPr="000C792B" w:rsidRDefault="00A621B1" w:rsidP="00A621B1">
            <w:pPr>
              <w:spacing w:after="0"/>
              <w:rPr>
                <w:rFonts w:ascii="Arial" w:hAnsi="Arial" w:cs="Arial"/>
                <w:sz w:val="18"/>
                <w:lang w:val="sv-SE"/>
              </w:rPr>
            </w:pPr>
          </w:p>
        </w:tc>
        <w:tc>
          <w:tcPr>
            <w:tcW w:w="992" w:type="dxa"/>
            <w:vMerge/>
          </w:tcPr>
          <w:p w14:paraId="7334291C"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331A12E1" w14:textId="77777777" w:rsidR="00A621B1" w:rsidRPr="000C792B" w:rsidRDefault="00A621B1" w:rsidP="00A621B1">
            <w:pPr>
              <w:spacing w:after="0"/>
              <w:jc w:val="center"/>
              <w:rPr>
                <w:rFonts w:ascii="Arial" w:hAnsi="Arial" w:cs="Arial"/>
                <w:sz w:val="18"/>
              </w:rPr>
            </w:pPr>
          </w:p>
        </w:tc>
        <w:tc>
          <w:tcPr>
            <w:tcW w:w="1367" w:type="dxa"/>
            <w:vMerge/>
          </w:tcPr>
          <w:p w14:paraId="0A531763" w14:textId="77777777" w:rsidR="00A621B1" w:rsidRPr="000C792B" w:rsidRDefault="00A621B1" w:rsidP="00A621B1">
            <w:pPr>
              <w:spacing w:after="0"/>
              <w:jc w:val="center"/>
              <w:rPr>
                <w:rFonts w:ascii="Arial" w:hAnsi="Arial" w:cs="Arial"/>
                <w:sz w:val="18"/>
              </w:rPr>
            </w:pPr>
          </w:p>
        </w:tc>
        <w:tc>
          <w:tcPr>
            <w:tcW w:w="2040" w:type="dxa"/>
          </w:tcPr>
          <w:p w14:paraId="30B4D5A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NR_FDD_FR1_B</w:t>
            </w:r>
          </w:p>
        </w:tc>
        <w:tc>
          <w:tcPr>
            <w:tcW w:w="1134" w:type="dxa"/>
          </w:tcPr>
          <w:p w14:paraId="24764E34"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-114.5</w:t>
            </w:r>
          </w:p>
        </w:tc>
        <w:tc>
          <w:tcPr>
            <w:tcW w:w="1275" w:type="dxa"/>
          </w:tcPr>
          <w:p w14:paraId="69A2DA22"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2BE4F8CD" w14:textId="77777777" w:rsidTr="00A621B1">
        <w:trPr>
          <w:trHeight w:val="22"/>
        </w:trPr>
        <w:tc>
          <w:tcPr>
            <w:tcW w:w="959" w:type="dxa"/>
            <w:vMerge/>
          </w:tcPr>
          <w:p w14:paraId="70C68A42" w14:textId="77777777" w:rsidR="00A621B1" w:rsidRPr="000C792B" w:rsidRDefault="00A621B1" w:rsidP="00A621B1">
            <w:pPr>
              <w:spacing w:after="0"/>
              <w:rPr>
                <w:rFonts w:ascii="Arial" w:hAnsi="Arial" w:cs="Arial"/>
                <w:sz w:val="18"/>
                <w:lang w:eastAsia="zh-CN"/>
              </w:rPr>
            </w:pPr>
          </w:p>
        </w:tc>
        <w:tc>
          <w:tcPr>
            <w:tcW w:w="1163" w:type="dxa"/>
            <w:vMerge/>
          </w:tcPr>
          <w:p w14:paraId="0BB2F10D" w14:textId="77777777" w:rsidR="00A621B1" w:rsidRPr="000C792B" w:rsidRDefault="00A621B1" w:rsidP="00A621B1">
            <w:pPr>
              <w:spacing w:after="0"/>
              <w:rPr>
                <w:rFonts w:ascii="Arial" w:hAnsi="Arial" w:cs="Arial"/>
                <w:sz w:val="18"/>
                <w:lang w:val="sv-SE"/>
              </w:rPr>
            </w:pPr>
          </w:p>
        </w:tc>
        <w:tc>
          <w:tcPr>
            <w:tcW w:w="992" w:type="dxa"/>
            <w:vMerge/>
          </w:tcPr>
          <w:p w14:paraId="6AD648ED"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39B897B2" w14:textId="77777777" w:rsidR="00A621B1" w:rsidRPr="000C792B" w:rsidRDefault="00A621B1" w:rsidP="00A621B1">
            <w:pPr>
              <w:spacing w:after="0"/>
              <w:jc w:val="center"/>
              <w:rPr>
                <w:rFonts w:ascii="Arial" w:hAnsi="Arial" w:cs="Arial"/>
                <w:sz w:val="18"/>
              </w:rPr>
            </w:pPr>
          </w:p>
        </w:tc>
        <w:tc>
          <w:tcPr>
            <w:tcW w:w="1367" w:type="dxa"/>
            <w:vMerge/>
          </w:tcPr>
          <w:p w14:paraId="79A05B35" w14:textId="77777777" w:rsidR="00A621B1" w:rsidRPr="000C792B" w:rsidRDefault="00A621B1" w:rsidP="00A621B1">
            <w:pPr>
              <w:spacing w:after="0"/>
              <w:jc w:val="center"/>
              <w:rPr>
                <w:rFonts w:ascii="Arial" w:hAnsi="Arial" w:cs="Arial"/>
                <w:sz w:val="18"/>
              </w:rPr>
            </w:pPr>
          </w:p>
        </w:tc>
        <w:tc>
          <w:tcPr>
            <w:tcW w:w="2040" w:type="dxa"/>
          </w:tcPr>
          <w:p w14:paraId="17D7EE67"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NR_TDD_FR1_C</w:t>
            </w:r>
          </w:p>
        </w:tc>
        <w:tc>
          <w:tcPr>
            <w:tcW w:w="1134" w:type="dxa"/>
          </w:tcPr>
          <w:p w14:paraId="51E1997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-114</w:t>
            </w:r>
          </w:p>
        </w:tc>
        <w:tc>
          <w:tcPr>
            <w:tcW w:w="1275" w:type="dxa"/>
          </w:tcPr>
          <w:p w14:paraId="56CA59D4"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7ED3ABDF" w14:textId="77777777" w:rsidTr="00A621B1">
        <w:trPr>
          <w:trHeight w:val="22"/>
        </w:trPr>
        <w:tc>
          <w:tcPr>
            <w:tcW w:w="959" w:type="dxa"/>
            <w:vMerge/>
          </w:tcPr>
          <w:p w14:paraId="0A29A1B3" w14:textId="77777777" w:rsidR="00A621B1" w:rsidRPr="000C792B" w:rsidRDefault="00A621B1" w:rsidP="00A621B1">
            <w:pPr>
              <w:spacing w:after="0"/>
              <w:rPr>
                <w:rFonts w:ascii="Arial" w:hAnsi="Arial" w:cs="Arial"/>
                <w:sz w:val="18"/>
                <w:lang w:eastAsia="zh-CN"/>
              </w:rPr>
            </w:pPr>
          </w:p>
        </w:tc>
        <w:tc>
          <w:tcPr>
            <w:tcW w:w="1163" w:type="dxa"/>
            <w:vMerge/>
          </w:tcPr>
          <w:p w14:paraId="7A2CFF9B" w14:textId="77777777" w:rsidR="00A621B1" w:rsidRPr="000C792B" w:rsidRDefault="00A621B1" w:rsidP="00A621B1">
            <w:pPr>
              <w:spacing w:after="0"/>
              <w:rPr>
                <w:rFonts w:ascii="Arial" w:hAnsi="Arial" w:cs="Arial"/>
                <w:sz w:val="18"/>
                <w:lang w:val="sv-SE"/>
              </w:rPr>
            </w:pPr>
          </w:p>
        </w:tc>
        <w:tc>
          <w:tcPr>
            <w:tcW w:w="992" w:type="dxa"/>
            <w:vMerge/>
          </w:tcPr>
          <w:p w14:paraId="2B56C443"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3AB407FF" w14:textId="77777777" w:rsidR="00A621B1" w:rsidRPr="000C792B" w:rsidRDefault="00A621B1" w:rsidP="00A621B1">
            <w:pPr>
              <w:spacing w:after="0"/>
              <w:jc w:val="center"/>
              <w:rPr>
                <w:rFonts w:ascii="Arial" w:hAnsi="Arial" w:cs="Arial"/>
                <w:sz w:val="18"/>
              </w:rPr>
            </w:pPr>
          </w:p>
        </w:tc>
        <w:tc>
          <w:tcPr>
            <w:tcW w:w="1367" w:type="dxa"/>
            <w:vMerge/>
          </w:tcPr>
          <w:p w14:paraId="27A38A52" w14:textId="77777777" w:rsidR="00A621B1" w:rsidRPr="000C792B" w:rsidRDefault="00A621B1" w:rsidP="00A621B1">
            <w:pPr>
              <w:spacing w:after="0"/>
              <w:jc w:val="center"/>
              <w:rPr>
                <w:rFonts w:ascii="Arial" w:hAnsi="Arial" w:cs="Arial"/>
                <w:sz w:val="18"/>
              </w:rPr>
            </w:pPr>
          </w:p>
        </w:tc>
        <w:tc>
          <w:tcPr>
            <w:tcW w:w="2040" w:type="dxa"/>
          </w:tcPr>
          <w:p w14:paraId="47FE269C"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tcPr>
          <w:p w14:paraId="7C1BF8B3"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-113.5</w:t>
            </w:r>
          </w:p>
        </w:tc>
        <w:tc>
          <w:tcPr>
            <w:tcW w:w="1275" w:type="dxa"/>
          </w:tcPr>
          <w:p w14:paraId="5820D68C"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1013F7AA" w14:textId="77777777" w:rsidTr="00A621B1">
        <w:trPr>
          <w:trHeight w:val="22"/>
        </w:trPr>
        <w:tc>
          <w:tcPr>
            <w:tcW w:w="959" w:type="dxa"/>
            <w:vMerge/>
          </w:tcPr>
          <w:p w14:paraId="19758340" w14:textId="77777777" w:rsidR="00A621B1" w:rsidRPr="000C792B" w:rsidRDefault="00A621B1" w:rsidP="00A621B1">
            <w:pPr>
              <w:spacing w:after="0"/>
              <w:rPr>
                <w:rFonts w:ascii="Arial" w:hAnsi="Arial" w:cs="Arial"/>
                <w:sz w:val="18"/>
                <w:lang w:eastAsia="zh-CN"/>
              </w:rPr>
            </w:pPr>
          </w:p>
        </w:tc>
        <w:tc>
          <w:tcPr>
            <w:tcW w:w="1163" w:type="dxa"/>
            <w:vMerge/>
          </w:tcPr>
          <w:p w14:paraId="4C38DDD4" w14:textId="77777777" w:rsidR="00A621B1" w:rsidRPr="000C792B" w:rsidRDefault="00A621B1" w:rsidP="00A621B1">
            <w:pPr>
              <w:spacing w:after="0"/>
              <w:rPr>
                <w:rFonts w:ascii="Arial" w:hAnsi="Arial" w:cs="Arial"/>
                <w:sz w:val="18"/>
                <w:lang w:val="sv-SE"/>
              </w:rPr>
            </w:pPr>
          </w:p>
        </w:tc>
        <w:tc>
          <w:tcPr>
            <w:tcW w:w="992" w:type="dxa"/>
            <w:vMerge/>
          </w:tcPr>
          <w:p w14:paraId="3CA2F4F8"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529C9799" w14:textId="77777777" w:rsidR="00A621B1" w:rsidRPr="000C792B" w:rsidRDefault="00A621B1" w:rsidP="00A621B1">
            <w:pPr>
              <w:spacing w:after="0"/>
              <w:jc w:val="center"/>
              <w:rPr>
                <w:rFonts w:ascii="Arial" w:hAnsi="Arial" w:cs="Arial"/>
                <w:sz w:val="18"/>
              </w:rPr>
            </w:pPr>
          </w:p>
        </w:tc>
        <w:tc>
          <w:tcPr>
            <w:tcW w:w="1367" w:type="dxa"/>
            <w:vMerge/>
          </w:tcPr>
          <w:p w14:paraId="5C70A9B0" w14:textId="77777777" w:rsidR="00A621B1" w:rsidRPr="000C792B" w:rsidRDefault="00A621B1" w:rsidP="00A621B1">
            <w:pPr>
              <w:spacing w:after="0"/>
              <w:jc w:val="center"/>
              <w:rPr>
                <w:rFonts w:ascii="Arial" w:hAnsi="Arial" w:cs="Arial"/>
                <w:sz w:val="18"/>
              </w:rPr>
            </w:pPr>
          </w:p>
        </w:tc>
        <w:tc>
          <w:tcPr>
            <w:tcW w:w="2040" w:type="dxa"/>
          </w:tcPr>
          <w:p w14:paraId="692AAE5C"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tcPr>
          <w:p w14:paraId="256FEF11"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-113</w:t>
            </w:r>
          </w:p>
        </w:tc>
        <w:tc>
          <w:tcPr>
            <w:tcW w:w="1275" w:type="dxa"/>
          </w:tcPr>
          <w:p w14:paraId="52332B61"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0AA3325D" w14:textId="77777777" w:rsidTr="00A621B1">
        <w:trPr>
          <w:trHeight w:val="22"/>
        </w:trPr>
        <w:tc>
          <w:tcPr>
            <w:tcW w:w="959" w:type="dxa"/>
            <w:vMerge/>
          </w:tcPr>
          <w:p w14:paraId="6910FCE9" w14:textId="77777777" w:rsidR="00A621B1" w:rsidRPr="000C792B" w:rsidRDefault="00A621B1" w:rsidP="00A621B1">
            <w:pPr>
              <w:spacing w:after="0"/>
              <w:rPr>
                <w:rFonts w:ascii="Arial" w:hAnsi="Arial" w:cs="Arial"/>
                <w:sz w:val="18"/>
                <w:lang w:eastAsia="zh-CN"/>
              </w:rPr>
            </w:pPr>
          </w:p>
        </w:tc>
        <w:tc>
          <w:tcPr>
            <w:tcW w:w="1163" w:type="dxa"/>
            <w:vMerge/>
          </w:tcPr>
          <w:p w14:paraId="4BC373C6" w14:textId="77777777" w:rsidR="00A621B1" w:rsidRPr="000C792B" w:rsidRDefault="00A621B1" w:rsidP="00A621B1">
            <w:pPr>
              <w:spacing w:after="0"/>
              <w:rPr>
                <w:rFonts w:ascii="Arial" w:hAnsi="Arial" w:cs="Arial"/>
                <w:sz w:val="18"/>
                <w:lang w:val="sv-SE"/>
              </w:rPr>
            </w:pPr>
          </w:p>
        </w:tc>
        <w:tc>
          <w:tcPr>
            <w:tcW w:w="992" w:type="dxa"/>
            <w:vMerge/>
          </w:tcPr>
          <w:p w14:paraId="243D59CF"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60AB1CBC" w14:textId="77777777" w:rsidR="00A621B1" w:rsidRPr="000C792B" w:rsidRDefault="00A621B1" w:rsidP="00A621B1">
            <w:pPr>
              <w:spacing w:after="0"/>
              <w:jc w:val="center"/>
              <w:rPr>
                <w:rFonts w:ascii="Arial" w:hAnsi="Arial" w:cs="Arial"/>
                <w:sz w:val="18"/>
              </w:rPr>
            </w:pPr>
          </w:p>
        </w:tc>
        <w:tc>
          <w:tcPr>
            <w:tcW w:w="1367" w:type="dxa"/>
            <w:vMerge/>
          </w:tcPr>
          <w:p w14:paraId="1F7A3D87" w14:textId="77777777" w:rsidR="00A621B1" w:rsidRPr="000C792B" w:rsidRDefault="00A621B1" w:rsidP="00A621B1">
            <w:pPr>
              <w:spacing w:after="0"/>
              <w:jc w:val="center"/>
              <w:rPr>
                <w:rFonts w:ascii="Arial" w:hAnsi="Arial" w:cs="Arial"/>
                <w:sz w:val="18"/>
              </w:rPr>
            </w:pPr>
          </w:p>
        </w:tc>
        <w:tc>
          <w:tcPr>
            <w:tcW w:w="2040" w:type="dxa"/>
          </w:tcPr>
          <w:p w14:paraId="2F9726BB"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NR_FDD_FR1_F</w:t>
            </w:r>
          </w:p>
        </w:tc>
        <w:tc>
          <w:tcPr>
            <w:tcW w:w="1134" w:type="dxa"/>
          </w:tcPr>
          <w:p w14:paraId="54B5A0BC"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-113.5</w:t>
            </w:r>
          </w:p>
        </w:tc>
        <w:tc>
          <w:tcPr>
            <w:tcW w:w="1275" w:type="dxa"/>
          </w:tcPr>
          <w:p w14:paraId="56E42D1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6CB88835" w14:textId="77777777" w:rsidTr="00A621B1">
        <w:trPr>
          <w:trHeight w:val="22"/>
        </w:trPr>
        <w:tc>
          <w:tcPr>
            <w:tcW w:w="959" w:type="dxa"/>
            <w:vMerge/>
          </w:tcPr>
          <w:p w14:paraId="31CFCD30" w14:textId="77777777" w:rsidR="00A621B1" w:rsidRPr="000C792B" w:rsidRDefault="00A621B1" w:rsidP="00A621B1">
            <w:pPr>
              <w:spacing w:after="0"/>
              <w:rPr>
                <w:rFonts w:ascii="Arial" w:hAnsi="Arial" w:cs="Arial"/>
                <w:sz w:val="18"/>
                <w:lang w:eastAsia="zh-CN"/>
              </w:rPr>
            </w:pPr>
          </w:p>
        </w:tc>
        <w:tc>
          <w:tcPr>
            <w:tcW w:w="1163" w:type="dxa"/>
            <w:vMerge/>
          </w:tcPr>
          <w:p w14:paraId="0BFF7525" w14:textId="77777777" w:rsidR="00A621B1" w:rsidRPr="000C792B" w:rsidRDefault="00A621B1" w:rsidP="00A621B1">
            <w:pPr>
              <w:spacing w:after="0"/>
              <w:rPr>
                <w:rFonts w:ascii="Arial" w:hAnsi="Arial" w:cs="Arial"/>
                <w:sz w:val="18"/>
                <w:lang w:val="sv-SE"/>
              </w:rPr>
            </w:pPr>
          </w:p>
        </w:tc>
        <w:tc>
          <w:tcPr>
            <w:tcW w:w="992" w:type="dxa"/>
            <w:vMerge/>
          </w:tcPr>
          <w:p w14:paraId="623DC396"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768545B4" w14:textId="77777777" w:rsidR="00A621B1" w:rsidRPr="000C792B" w:rsidRDefault="00A621B1" w:rsidP="00A621B1">
            <w:pPr>
              <w:spacing w:after="0"/>
              <w:jc w:val="center"/>
              <w:rPr>
                <w:rFonts w:ascii="Arial" w:hAnsi="Arial" w:cs="Arial"/>
                <w:sz w:val="18"/>
              </w:rPr>
            </w:pPr>
          </w:p>
        </w:tc>
        <w:tc>
          <w:tcPr>
            <w:tcW w:w="1367" w:type="dxa"/>
            <w:vMerge/>
          </w:tcPr>
          <w:p w14:paraId="71D00006" w14:textId="77777777" w:rsidR="00A621B1" w:rsidRPr="000C792B" w:rsidRDefault="00A621B1" w:rsidP="00A621B1">
            <w:pPr>
              <w:spacing w:after="0"/>
              <w:jc w:val="center"/>
              <w:rPr>
                <w:rFonts w:ascii="Arial" w:hAnsi="Arial" w:cs="Arial"/>
                <w:sz w:val="18"/>
              </w:rPr>
            </w:pPr>
          </w:p>
        </w:tc>
        <w:tc>
          <w:tcPr>
            <w:tcW w:w="2040" w:type="dxa"/>
          </w:tcPr>
          <w:p w14:paraId="539DED46"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tcPr>
          <w:p w14:paraId="6CA48373"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-113</w:t>
            </w:r>
          </w:p>
        </w:tc>
        <w:tc>
          <w:tcPr>
            <w:tcW w:w="1275" w:type="dxa"/>
          </w:tcPr>
          <w:p w14:paraId="7E53B7A1"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32541985" w14:textId="77777777" w:rsidTr="00A621B1">
        <w:trPr>
          <w:trHeight w:val="22"/>
        </w:trPr>
        <w:tc>
          <w:tcPr>
            <w:tcW w:w="959" w:type="dxa"/>
            <w:vMerge/>
          </w:tcPr>
          <w:p w14:paraId="7E4E48AB" w14:textId="77777777" w:rsidR="00A621B1" w:rsidRPr="000C792B" w:rsidRDefault="00A621B1" w:rsidP="00A621B1">
            <w:pPr>
              <w:spacing w:after="0"/>
              <w:rPr>
                <w:rFonts w:ascii="Arial" w:hAnsi="Arial" w:cs="Arial"/>
                <w:sz w:val="18"/>
                <w:lang w:eastAsia="zh-CN"/>
              </w:rPr>
            </w:pPr>
          </w:p>
        </w:tc>
        <w:tc>
          <w:tcPr>
            <w:tcW w:w="1163" w:type="dxa"/>
            <w:vMerge/>
          </w:tcPr>
          <w:p w14:paraId="1C46CC39" w14:textId="77777777" w:rsidR="00A621B1" w:rsidRPr="000C792B" w:rsidRDefault="00A621B1" w:rsidP="00A621B1">
            <w:pPr>
              <w:spacing w:after="0"/>
              <w:rPr>
                <w:rFonts w:ascii="Arial" w:hAnsi="Arial" w:cs="Arial"/>
                <w:sz w:val="18"/>
                <w:lang w:val="sv-SE"/>
              </w:rPr>
            </w:pPr>
          </w:p>
        </w:tc>
        <w:tc>
          <w:tcPr>
            <w:tcW w:w="992" w:type="dxa"/>
            <w:vMerge/>
          </w:tcPr>
          <w:p w14:paraId="6315632C"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468A7F3A" w14:textId="77777777" w:rsidR="00A621B1" w:rsidRPr="000C792B" w:rsidRDefault="00A621B1" w:rsidP="00A621B1">
            <w:pPr>
              <w:spacing w:after="0"/>
              <w:jc w:val="center"/>
              <w:rPr>
                <w:rFonts w:ascii="Arial" w:hAnsi="Arial" w:cs="Arial"/>
                <w:sz w:val="18"/>
              </w:rPr>
            </w:pPr>
          </w:p>
        </w:tc>
        <w:tc>
          <w:tcPr>
            <w:tcW w:w="1367" w:type="dxa"/>
            <w:vMerge/>
          </w:tcPr>
          <w:p w14:paraId="4A3FB1A8" w14:textId="77777777" w:rsidR="00A621B1" w:rsidRPr="000C792B" w:rsidRDefault="00A621B1" w:rsidP="00A621B1">
            <w:pPr>
              <w:spacing w:after="0"/>
              <w:jc w:val="center"/>
              <w:rPr>
                <w:rFonts w:ascii="Arial" w:hAnsi="Arial" w:cs="Arial"/>
                <w:sz w:val="18"/>
              </w:rPr>
            </w:pPr>
          </w:p>
        </w:tc>
        <w:tc>
          <w:tcPr>
            <w:tcW w:w="2040" w:type="dxa"/>
          </w:tcPr>
          <w:p w14:paraId="088F4EDB" w14:textId="77777777" w:rsidR="00A621B1" w:rsidRPr="000C792B" w:rsidRDefault="00A621B1" w:rsidP="00A621B1">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tcPr>
          <w:p w14:paraId="7CD0CC58" w14:textId="77777777" w:rsidR="00A621B1" w:rsidRPr="000C792B" w:rsidRDefault="00A621B1" w:rsidP="00A621B1">
            <w:pPr>
              <w:keepNext/>
              <w:keepLines/>
              <w:spacing w:after="0"/>
              <w:jc w:val="center"/>
              <w:rPr>
                <w:rFonts w:ascii="Arial" w:hAnsi="Arial"/>
                <w:sz w:val="18"/>
              </w:rPr>
            </w:pPr>
            <w:r w:rsidRPr="000C792B">
              <w:rPr>
                <w:rFonts w:ascii="Arial" w:hAnsi="Arial"/>
                <w:sz w:val="18"/>
              </w:rPr>
              <w:t>-111.5</w:t>
            </w:r>
          </w:p>
        </w:tc>
        <w:tc>
          <w:tcPr>
            <w:tcW w:w="1275" w:type="dxa"/>
          </w:tcPr>
          <w:p w14:paraId="713C5349" w14:textId="77777777" w:rsidR="00A621B1" w:rsidRPr="000C792B" w:rsidRDefault="00A621B1" w:rsidP="00A621B1">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A621B1" w:rsidRPr="000C792B" w14:paraId="24F1B32A" w14:textId="77777777" w:rsidTr="00A621B1">
        <w:tc>
          <w:tcPr>
            <w:tcW w:w="959" w:type="dxa"/>
          </w:tcPr>
          <w:p w14:paraId="5F63E2D9" w14:textId="77777777" w:rsidR="00A621B1" w:rsidRPr="000C792B" w:rsidRDefault="00A621B1" w:rsidP="00A621B1">
            <w:pPr>
              <w:spacing w:after="0"/>
              <w:rPr>
                <w:rFonts w:ascii="Arial" w:hAnsi="Arial" w:cs="Arial"/>
                <w:sz w:val="18"/>
                <w:lang w:eastAsia="zh-CN"/>
              </w:rPr>
            </w:pPr>
            <w:r w:rsidRPr="000C792B">
              <w:rPr>
                <w:rFonts w:ascii="Arial" w:hAnsi="Arial" w:cs="Arial"/>
                <w:sz w:val="18"/>
                <w:lang w:eastAsia="zh-CN"/>
              </w:rPr>
              <w:t>[24] +</w:t>
            </w:r>
            <w:r w:rsidRPr="000C792B">
              <w:rPr>
                <w:rFonts w:ascii="SimSun" w:hAnsi="SimSun" w:cs="Arial" w:hint="eastAsia"/>
                <w:sz w:val="18"/>
                <w:lang w:eastAsia="zh-CN"/>
              </w:rPr>
              <w:t>Δ</w:t>
            </w:r>
          </w:p>
        </w:tc>
        <w:tc>
          <w:tcPr>
            <w:tcW w:w="1163" w:type="dxa"/>
            <w:vMerge/>
          </w:tcPr>
          <w:p w14:paraId="16028F61" w14:textId="77777777" w:rsidR="00A621B1" w:rsidRPr="000C792B" w:rsidRDefault="00A621B1" w:rsidP="00A621B1">
            <w:pPr>
              <w:spacing w:after="0"/>
              <w:rPr>
                <w:rFonts w:ascii="Arial" w:hAnsi="Arial" w:cs="Arial"/>
                <w:sz w:val="18"/>
                <w:lang w:val="sv-SE"/>
              </w:rPr>
            </w:pPr>
          </w:p>
        </w:tc>
        <w:tc>
          <w:tcPr>
            <w:tcW w:w="992" w:type="dxa"/>
            <w:vMerge/>
          </w:tcPr>
          <w:p w14:paraId="7B4328F8" w14:textId="77777777" w:rsidR="00A621B1" w:rsidRPr="000C792B" w:rsidRDefault="00A621B1" w:rsidP="00A621B1">
            <w:pPr>
              <w:spacing w:after="0"/>
              <w:rPr>
                <w:rFonts w:ascii="Arial" w:hAnsi="Arial" w:cs="Arial"/>
                <w:sz w:val="18"/>
                <w:lang w:val="sv-SE" w:eastAsia="zh-CN"/>
              </w:rPr>
            </w:pPr>
          </w:p>
        </w:tc>
        <w:tc>
          <w:tcPr>
            <w:tcW w:w="1134" w:type="dxa"/>
          </w:tcPr>
          <w:p w14:paraId="5A879CCA" w14:textId="77777777" w:rsidR="00A621B1" w:rsidRPr="000C792B" w:rsidRDefault="00A621B1" w:rsidP="00A621B1">
            <w:pPr>
              <w:spacing w:after="0"/>
              <w:jc w:val="center"/>
              <w:rPr>
                <w:rFonts w:ascii="Arial" w:hAnsi="Arial" w:cs="Arial"/>
                <w:sz w:val="18"/>
              </w:rPr>
            </w:pPr>
            <w:r w:rsidRPr="000C792B">
              <w:rPr>
                <w:rFonts w:ascii="Arial" w:hAnsi="Arial" w:cs="Arial"/>
                <w:sz w:val="18"/>
              </w:rPr>
              <w:t>≥ [64]</w:t>
            </w:r>
          </w:p>
        </w:tc>
        <w:tc>
          <w:tcPr>
            <w:tcW w:w="1367" w:type="dxa"/>
          </w:tcPr>
          <w:p w14:paraId="1F96E466" w14:textId="77777777" w:rsidR="00A621B1" w:rsidRPr="000C792B" w:rsidRDefault="00A621B1" w:rsidP="00A621B1">
            <w:pPr>
              <w:spacing w:after="0"/>
              <w:jc w:val="center"/>
              <w:rPr>
                <w:rFonts w:ascii="Arial" w:hAnsi="Arial" w:cs="Arial"/>
                <w:sz w:val="18"/>
              </w:rPr>
            </w:pPr>
            <w:r w:rsidRPr="000C792B">
              <w:rPr>
                <w:rFonts w:ascii="Arial" w:hAnsi="Arial" w:cs="Arial"/>
                <w:sz w:val="18"/>
              </w:rPr>
              <w:t>≥ [1]</w:t>
            </w:r>
          </w:p>
        </w:tc>
        <w:tc>
          <w:tcPr>
            <w:tcW w:w="2040" w:type="dxa"/>
          </w:tcPr>
          <w:p w14:paraId="7AC4EFEC"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134" w:type="dxa"/>
          </w:tcPr>
          <w:p w14:paraId="70352CE3"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275" w:type="dxa"/>
          </w:tcPr>
          <w:p w14:paraId="4307FFEB"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r>
      <w:tr w:rsidR="00A621B1" w:rsidRPr="000C792B" w14:paraId="31F03463" w14:textId="77777777" w:rsidTr="00A621B1">
        <w:tc>
          <w:tcPr>
            <w:tcW w:w="959" w:type="dxa"/>
          </w:tcPr>
          <w:p w14:paraId="67730F19" w14:textId="77777777" w:rsidR="00A621B1" w:rsidRPr="000C792B" w:rsidRDefault="00A621B1" w:rsidP="00A621B1">
            <w:pPr>
              <w:spacing w:after="0"/>
              <w:rPr>
                <w:rFonts w:ascii="Arial" w:hAnsi="Arial" w:cs="Arial"/>
                <w:sz w:val="18"/>
                <w:lang w:eastAsia="zh-CN"/>
              </w:rPr>
            </w:pPr>
            <w:r w:rsidRPr="000C792B">
              <w:rPr>
                <w:rFonts w:ascii="Arial" w:hAnsi="Arial" w:cs="Arial"/>
                <w:sz w:val="18"/>
                <w:lang w:eastAsia="zh-CN"/>
              </w:rPr>
              <w:t>[10] +</w:t>
            </w:r>
            <w:r w:rsidRPr="000C792B">
              <w:rPr>
                <w:rFonts w:ascii="SimSun" w:hAnsi="SimSun" w:cs="Arial" w:hint="eastAsia"/>
                <w:sz w:val="18"/>
                <w:lang w:eastAsia="zh-CN"/>
              </w:rPr>
              <w:t>Δ</w:t>
            </w:r>
          </w:p>
        </w:tc>
        <w:tc>
          <w:tcPr>
            <w:tcW w:w="1163" w:type="dxa"/>
            <w:vMerge/>
          </w:tcPr>
          <w:p w14:paraId="44171ECE" w14:textId="77777777" w:rsidR="00A621B1" w:rsidRPr="000C792B" w:rsidRDefault="00A621B1" w:rsidP="00A621B1">
            <w:pPr>
              <w:spacing w:after="0"/>
              <w:rPr>
                <w:rFonts w:ascii="Arial" w:hAnsi="Arial" w:cs="Arial"/>
                <w:sz w:val="18"/>
                <w:lang w:val="sv-SE"/>
              </w:rPr>
            </w:pPr>
          </w:p>
        </w:tc>
        <w:tc>
          <w:tcPr>
            <w:tcW w:w="992" w:type="dxa"/>
            <w:vMerge/>
          </w:tcPr>
          <w:p w14:paraId="46058DD1" w14:textId="77777777" w:rsidR="00A621B1" w:rsidRPr="000C792B" w:rsidRDefault="00A621B1" w:rsidP="00A621B1">
            <w:pPr>
              <w:spacing w:after="0"/>
              <w:rPr>
                <w:rFonts w:ascii="Arial" w:hAnsi="Arial" w:cs="Arial"/>
                <w:sz w:val="18"/>
                <w:lang w:val="sv-SE" w:eastAsia="zh-CN"/>
              </w:rPr>
            </w:pPr>
          </w:p>
        </w:tc>
        <w:tc>
          <w:tcPr>
            <w:tcW w:w="1134" w:type="dxa"/>
          </w:tcPr>
          <w:p w14:paraId="5E1E619E" w14:textId="77777777" w:rsidR="00A621B1" w:rsidRPr="000C792B" w:rsidRDefault="00A621B1" w:rsidP="00A621B1">
            <w:pPr>
              <w:spacing w:after="0"/>
              <w:jc w:val="center"/>
              <w:rPr>
                <w:rFonts w:ascii="Arial" w:hAnsi="Arial" w:cs="Arial"/>
                <w:sz w:val="18"/>
              </w:rPr>
            </w:pPr>
            <w:r w:rsidRPr="000C792B">
              <w:rPr>
                <w:rFonts w:ascii="Arial" w:hAnsi="Arial" w:cs="Arial"/>
                <w:sz w:val="18"/>
              </w:rPr>
              <w:t>≥ [132]</w:t>
            </w:r>
          </w:p>
        </w:tc>
        <w:tc>
          <w:tcPr>
            <w:tcW w:w="1367" w:type="dxa"/>
          </w:tcPr>
          <w:p w14:paraId="4E93CA4E" w14:textId="77777777" w:rsidR="00A621B1" w:rsidRPr="000C792B" w:rsidRDefault="00A621B1" w:rsidP="00A621B1">
            <w:pPr>
              <w:spacing w:after="0"/>
              <w:jc w:val="center"/>
              <w:rPr>
                <w:rFonts w:ascii="Arial" w:hAnsi="Arial" w:cs="Arial"/>
                <w:sz w:val="18"/>
              </w:rPr>
            </w:pPr>
            <w:r w:rsidRPr="000C792B">
              <w:rPr>
                <w:rFonts w:ascii="Arial" w:hAnsi="Arial" w:cs="Arial"/>
                <w:sz w:val="18"/>
              </w:rPr>
              <w:t>≥ [1]</w:t>
            </w:r>
          </w:p>
        </w:tc>
        <w:tc>
          <w:tcPr>
            <w:tcW w:w="2040" w:type="dxa"/>
          </w:tcPr>
          <w:p w14:paraId="16C4FF5C"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134" w:type="dxa"/>
          </w:tcPr>
          <w:p w14:paraId="1E852AE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275" w:type="dxa"/>
          </w:tcPr>
          <w:p w14:paraId="75CC1936"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r>
      <w:tr w:rsidR="00A621B1" w:rsidRPr="000C792B" w14:paraId="1B90CE14" w14:textId="77777777" w:rsidTr="00A621B1">
        <w:tc>
          <w:tcPr>
            <w:tcW w:w="10064" w:type="dxa"/>
            <w:gridSpan w:val="8"/>
            <w:hideMark/>
          </w:tcPr>
          <w:p w14:paraId="671698E6" w14:textId="77777777" w:rsidR="00A621B1" w:rsidRPr="000C792B" w:rsidRDefault="00A621B1" w:rsidP="00A621B1">
            <w:pPr>
              <w:pStyle w:val="TAN"/>
            </w:pPr>
            <w:r w:rsidRPr="000C792B">
              <w:t>NOTE 1:</w:t>
            </w:r>
            <w:r w:rsidRPr="000C792B">
              <w:tab/>
              <w:t xml:space="preserve">Minimum PRS bandwidth, which is minimum of the PRS bandwidths of resource </w:t>
            </w:r>
            <w:r>
              <w:t xml:space="preserve">j </w:t>
            </w:r>
            <w:r w:rsidRPr="000C792B">
              <w:t xml:space="preserve">and resource </w:t>
            </w:r>
            <w:proofErr w:type="spellStart"/>
            <w:r w:rsidRPr="000C792B">
              <w:t>i</w:t>
            </w:r>
            <w:proofErr w:type="spellEnd"/>
            <w:r w:rsidRPr="000C792B">
              <w:t>.</w:t>
            </w:r>
          </w:p>
          <w:p w14:paraId="68F48EB6" w14:textId="77777777" w:rsidR="00A621B1" w:rsidRPr="000C792B" w:rsidRDefault="00A621B1" w:rsidP="00A621B1">
            <w:pPr>
              <w:pStyle w:val="TAN"/>
              <w:rPr>
                <w:iCs/>
                <w:szCs w:val="18"/>
                <w:lang w:val="en-US" w:eastAsia="zh-CN"/>
              </w:rPr>
            </w:pPr>
            <w:r w:rsidRPr="000C792B">
              <w:t xml:space="preserve">NOTE 2: </w:t>
            </w:r>
            <w:r w:rsidRPr="000C792B">
              <w:tab/>
              <w:t xml:space="preserve">Minimum number of PRS resource repetitions among resource </w:t>
            </w:r>
            <w:r>
              <w:t xml:space="preserve">j </w:t>
            </w:r>
            <w:r w:rsidRPr="000C792B">
              <w:t xml:space="preserve">and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0913D02F" w14:textId="77777777" w:rsidR="00A621B1" w:rsidRPr="000C792B" w:rsidRDefault="00A621B1" w:rsidP="00A621B1">
            <w:pPr>
              <w:pStyle w:val="TAN"/>
            </w:pPr>
            <w:r w:rsidRPr="000C792B">
              <w:t>N</w:t>
            </w:r>
            <w:r w:rsidRPr="000C792B">
              <w:rPr>
                <w:lang w:eastAsia="zh-CN"/>
              </w:rPr>
              <w:t>OTE</w:t>
            </w:r>
            <w:r w:rsidRPr="000C792B">
              <w:t xml:space="preserve"> 3:</w:t>
            </w:r>
            <w:r w:rsidRPr="000C792B">
              <w:tab/>
              <w:t>Io is assumed to have constant EPRE across the bandwidth.</w:t>
            </w:r>
          </w:p>
          <w:p w14:paraId="58265C69" w14:textId="77777777" w:rsidR="00A621B1" w:rsidRPr="000C792B" w:rsidRDefault="00A621B1" w:rsidP="00A621B1">
            <w:pPr>
              <w:pStyle w:val="TAN"/>
            </w:pPr>
            <w:r w:rsidRPr="000C792B">
              <w:t>N</w:t>
            </w:r>
            <w:r w:rsidRPr="000C792B">
              <w:rPr>
                <w:lang w:eastAsia="zh-CN"/>
              </w:rPr>
              <w:t>OTE</w:t>
            </w:r>
            <w:r w:rsidRPr="000C792B">
              <w:t xml:space="preserve"> 4:</w:t>
            </w:r>
            <w:r w:rsidRPr="000C792B">
              <w:tab/>
              <w:t>NR operating band groups in FR1 are as defined in clause 3.5.2.</w:t>
            </w:r>
          </w:p>
          <w:p w14:paraId="52B410F8" w14:textId="77777777" w:rsidR="00A621B1" w:rsidRPr="000C792B" w:rsidRDefault="00A621B1" w:rsidP="00A621B1">
            <w:pPr>
              <w:pStyle w:val="TAN"/>
            </w:pPr>
            <w:r w:rsidRPr="000C792B">
              <w:t>N</w:t>
            </w:r>
            <w:r w:rsidRPr="000C792B">
              <w:rPr>
                <w:lang w:eastAsia="zh-CN"/>
              </w:rPr>
              <w:t>OTE</w:t>
            </w:r>
            <w:r w:rsidRPr="000C792B">
              <w:t xml:space="preserve"> 5:</w:t>
            </w:r>
            <w:r w:rsidRPr="000C792B">
              <w:tab/>
              <w:t>Tc is the basic timing unit defined in TS 38.211 [6].</w:t>
            </w:r>
          </w:p>
          <w:p w14:paraId="60FBD85A" w14:textId="77777777" w:rsidR="00A621B1" w:rsidRPr="000C792B" w:rsidRDefault="00A621B1" w:rsidP="00A621B1">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8A7E1DE" w14:textId="77777777" w:rsidR="00A621B1" w:rsidRPr="000C792B" w:rsidRDefault="00A621B1" w:rsidP="00A621B1">
            <w:pPr>
              <w:pStyle w:val="TAN"/>
            </w:pPr>
            <w:r w:rsidRPr="000C792B">
              <w:lastRenderedPageBreak/>
              <w:t>NOTE 7:</w:t>
            </w:r>
            <w:r w:rsidRPr="000C792B">
              <w:tab/>
            </w:r>
            <w:r w:rsidRPr="00777AB7">
              <w:rPr>
                <w:rFonts w:hint="eastAsia"/>
                <w:lang w:val="en-US"/>
              </w:rPr>
              <w:t>Δ</w:t>
            </w:r>
            <w:r w:rsidRPr="00777AB7">
              <w:t xml:space="preserve"> is the applicable timing error </w:t>
            </w:r>
            <w:proofErr w:type="spellStart"/>
            <w:r w:rsidRPr="00777AB7">
              <w:t>marign</w:t>
            </w:r>
            <w:proofErr w:type="spellEnd"/>
            <w:r w:rsidRPr="00777AB7">
              <w:t xml:space="preserve"> which </w:t>
            </w:r>
            <w:r w:rsidRPr="00777AB7">
              <w:rPr>
                <w:rFonts w:eastAsia="DengXian"/>
                <w:bCs/>
                <w:lang w:eastAsia="zh-CN"/>
              </w:rPr>
              <w:t xml:space="preserve">can be selected by the UE </w:t>
            </w:r>
            <w:proofErr w:type="gramStart"/>
            <w:r w:rsidRPr="00777AB7">
              <w:t xml:space="preserve">from </w:t>
            </w:r>
            <w:r w:rsidRPr="00777AB7">
              <w:rPr>
                <w:rFonts w:eastAsia="DengXian"/>
                <w:bCs/>
                <w:lang w:eastAsia="zh-CN"/>
              </w:rPr>
              <w:t xml:space="preserve"> the</w:t>
            </w:r>
            <w:proofErr w:type="gramEnd"/>
            <w:r w:rsidRPr="00777AB7">
              <w:rPr>
                <w:rFonts w:eastAsia="DengXian"/>
                <w:bCs/>
                <w:lang w:eastAsia="zh-CN"/>
              </w:rPr>
              <w:t xml:space="preserve"> pre-defined values</w:t>
            </w:r>
            <w:r w:rsidRPr="00777AB7">
              <w:t xml:space="preserve"> ({</w:t>
            </w:r>
            <w:r w:rsidRPr="00777AB7">
              <w:rPr>
                <w:rFonts w:eastAsia="DengXian"/>
                <w:bCs/>
                <w:lang w:eastAsia="zh-CN"/>
              </w:rPr>
              <w:t xml:space="preserve">1/2 Tc, 1 Tc, 2 Tc, 4 Tc, 8 Tc, 12 Tc, 16 Tc, 20 Tc, 24 Tc, 32 Tc, 40 Tc, 48 Tc, 64 Tc, 80 Tc, 96 Tc, 128 Tc.} </w:t>
            </w:r>
            <w:r w:rsidRPr="00777AB7">
              <w:t>).</w:t>
            </w:r>
          </w:p>
        </w:tc>
      </w:tr>
    </w:tbl>
    <w:p w14:paraId="1D3E933C" w14:textId="77777777" w:rsidR="00A621B1" w:rsidRPr="00D37076" w:rsidRDefault="00A621B1" w:rsidP="00A621B1"/>
    <w:p w14:paraId="04A32098" w14:textId="77777777" w:rsidR="00A621B1" w:rsidRDefault="00A621B1" w:rsidP="00A621B1">
      <w:r>
        <w:t>The accuracy requirements in Table 10.1.25.2-2 for FR1 are valid under the following conditions:</w:t>
      </w:r>
    </w:p>
    <w:p w14:paraId="012618C0" w14:textId="77777777" w:rsidR="00A621B1" w:rsidRDefault="00A621B1" w:rsidP="00A621B1">
      <w:r>
        <w:t>Conditions defined in clause 7.3 of TS 38.101-1 [18] for reference sensitivity are fulfilled.</w:t>
      </w:r>
    </w:p>
    <w:p w14:paraId="2D9033B3" w14:textId="77777777" w:rsidR="00A621B1" w:rsidRDefault="00A621B1" w:rsidP="00A621B1">
      <w:pPr>
        <w:pStyle w:val="B10"/>
      </w:pPr>
      <w:proofErr w:type="spellStart"/>
      <w:r>
        <w:t>PRP|</w:t>
      </w:r>
      <w:r>
        <w:rPr>
          <w:vertAlign w:val="subscript"/>
        </w:rPr>
        <w:t>dBm</w:t>
      </w:r>
      <w:proofErr w:type="spellEnd"/>
      <w:r>
        <w:t xml:space="preserve"> according to Annex B.2.14 for a corresponding Band.</w:t>
      </w:r>
    </w:p>
    <w:p w14:paraId="101C2B7B" w14:textId="77777777" w:rsidR="00A621B1" w:rsidRDefault="00A621B1" w:rsidP="00A621B1">
      <w:r>
        <w:t>Fading propagation condition.</w:t>
      </w:r>
    </w:p>
    <w:p w14:paraId="23BCB74F" w14:textId="77777777" w:rsidR="00A621B1" w:rsidRPr="00633900" w:rsidRDefault="00A621B1" w:rsidP="00A621B1">
      <w:pPr>
        <w:pStyle w:val="TH"/>
      </w:pPr>
      <w:r w:rsidRPr="00633900">
        <w:rPr>
          <w:lang w:val="en-US"/>
        </w:rPr>
        <w:t>Table 10.1.25.2-2: UE Rx-Tx time difference measurement accuracy in FR1 in fading</w:t>
      </w:r>
    </w:p>
    <w:tbl>
      <w:tblPr>
        <w:tblpPr w:leftFromText="180" w:rightFromText="180" w:vertAnchor="text" w:tblpXSpec="center" w:tblpY="1"/>
        <w:tblOverlap w:val="never"/>
        <w:tblW w:w="10200" w:type="dxa"/>
        <w:tblLayout w:type="fixed"/>
        <w:tblLook w:val="01E0" w:firstRow="1" w:lastRow="1" w:firstColumn="1" w:lastColumn="1" w:noHBand="0" w:noVBand="0"/>
      </w:tblPr>
      <w:tblGrid>
        <w:gridCol w:w="1133"/>
        <w:gridCol w:w="714"/>
        <w:gridCol w:w="1133"/>
        <w:gridCol w:w="709"/>
        <w:gridCol w:w="1832"/>
        <w:gridCol w:w="2267"/>
        <w:gridCol w:w="1289"/>
        <w:gridCol w:w="1123"/>
      </w:tblGrid>
      <w:tr w:rsidR="00A621B1" w:rsidRPr="006A7330" w14:paraId="2EDCD6BD" w14:textId="77777777" w:rsidTr="00A621B1">
        <w:tc>
          <w:tcPr>
            <w:tcW w:w="1133" w:type="dxa"/>
            <w:vMerge w:val="restart"/>
            <w:tcBorders>
              <w:top w:val="single" w:sz="4" w:space="0" w:color="auto"/>
              <w:left w:val="single" w:sz="4" w:space="0" w:color="auto"/>
              <w:bottom w:val="single" w:sz="6" w:space="0" w:color="auto"/>
              <w:right w:val="single" w:sz="6" w:space="0" w:color="auto"/>
            </w:tcBorders>
            <w:hideMark/>
          </w:tcPr>
          <w:p w14:paraId="19D11493" w14:textId="77777777" w:rsidR="00A621B1" w:rsidRPr="006A7330" w:rsidRDefault="00A621B1" w:rsidP="00A621B1">
            <w:pPr>
              <w:pStyle w:val="TAH"/>
              <w:rPr>
                <w:lang w:eastAsia="ko-KR"/>
              </w:rPr>
            </w:pPr>
            <w:r w:rsidRPr="006A7330">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050F1672" w14:textId="77777777" w:rsidR="00A621B1" w:rsidRPr="006A7330" w:rsidRDefault="00A621B1" w:rsidP="00A621B1">
            <w:pPr>
              <w:pStyle w:val="TAH"/>
              <w:rPr>
                <w:lang w:eastAsia="ko-KR"/>
              </w:rPr>
            </w:pPr>
            <w:r w:rsidRPr="006A7330">
              <w:rPr>
                <w:lang w:eastAsia="ko-KR"/>
              </w:rPr>
              <w:t>Conditions</w:t>
            </w:r>
          </w:p>
        </w:tc>
      </w:tr>
      <w:tr w:rsidR="00A621B1" w:rsidRPr="006A7330" w14:paraId="2CB70A86" w14:textId="77777777" w:rsidTr="00A621B1">
        <w:tc>
          <w:tcPr>
            <w:tcW w:w="1133" w:type="dxa"/>
            <w:vMerge/>
            <w:tcBorders>
              <w:top w:val="single" w:sz="4" w:space="0" w:color="auto"/>
              <w:left w:val="single" w:sz="4" w:space="0" w:color="auto"/>
              <w:bottom w:val="single" w:sz="6" w:space="0" w:color="auto"/>
              <w:right w:val="single" w:sz="6" w:space="0" w:color="auto"/>
            </w:tcBorders>
            <w:hideMark/>
          </w:tcPr>
          <w:p w14:paraId="6926DF25" w14:textId="77777777" w:rsidR="00A621B1" w:rsidRPr="006A7330" w:rsidRDefault="00A621B1" w:rsidP="00A621B1">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hideMark/>
          </w:tcPr>
          <w:p w14:paraId="134B85C5" w14:textId="77777777" w:rsidR="00A621B1" w:rsidRPr="006A7330" w:rsidRDefault="00A621B1" w:rsidP="00A621B1">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/Iot</w:t>
            </w:r>
          </w:p>
        </w:tc>
        <w:tc>
          <w:tcPr>
            <w:tcW w:w="1133" w:type="dxa"/>
            <w:vMerge w:val="restart"/>
            <w:tcBorders>
              <w:top w:val="single" w:sz="6" w:space="0" w:color="auto"/>
              <w:left w:val="single" w:sz="6" w:space="0" w:color="auto"/>
              <w:bottom w:val="single" w:sz="6" w:space="0" w:color="auto"/>
              <w:right w:val="single" w:sz="6" w:space="0" w:color="auto"/>
            </w:tcBorders>
            <w:hideMark/>
          </w:tcPr>
          <w:p w14:paraId="535780FA" w14:textId="77777777" w:rsidR="00A621B1" w:rsidRPr="006A7330" w:rsidRDefault="00A621B1" w:rsidP="00A621B1">
            <w:pPr>
              <w:pStyle w:val="TAH"/>
              <w:rPr>
                <w:lang w:eastAsia="ko-KR"/>
              </w:rPr>
            </w:pPr>
            <w:r w:rsidRPr="006A7330">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EFBC951" w14:textId="77777777" w:rsidR="00A621B1" w:rsidRPr="006A7330" w:rsidRDefault="00A621B1" w:rsidP="00A621B1">
            <w:pPr>
              <w:pStyle w:val="TAH"/>
              <w:rPr>
                <w:lang w:eastAsia="ko-KR"/>
              </w:rPr>
            </w:pPr>
          </w:p>
          <w:p w14:paraId="7C6701BD" w14:textId="77777777" w:rsidR="00A621B1" w:rsidRPr="006A7330" w:rsidRDefault="00A621B1" w:rsidP="00A621B1">
            <w:pPr>
              <w:pStyle w:val="TAH"/>
              <w:rPr>
                <w:lang w:eastAsia="ko-KR"/>
              </w:rPr>
            </w:pPr>
            <w:r w:rsidRPr="006A7330">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hideMark/>
          </w:tcPr>
          <w:p w14:paraId="16BA9D48" w14:textId="77777777" w:rsidR="00A621B1" w:rsidRPr="006A7330" w:rsidRDefault="00A621B1" w:rsidP="00A621B1">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1030A31C" w14:textId="77777777" w:rsidR="00A621B1" w:rsidRPr="006A7330" w:rsidRDefault="00A621B1" w:rsidP="00A621B1">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hideMark/>
          </w:tcPr>
          <w:p w14:paraId="34EE1561" w14:textId="77777777" w:rsidR="00A621B1" w:rsidRPr="006A7330" w:rsidRDefault="00A621B1" w:rsidP="00A621B1">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A621B1" w:rsidRPr="006A7330" w14:paraId="6999E366" w14:textId="77777777" w:rsidTr="00A621B1">
        <w:tc>
          <w:tcPr>
            <w:tcW w:w="1133" w:type="dxa"/>
            <w:vMerge/>
            <w:tcBorders>
              <w:top w:val="single" w:sz="4" w:space="0" w:color="auto"/>
              <w:left w:val="single" w:sz="4" w:space="0" w:color="auto"/>
              <w:bottom w:val="single" w:sz="6" w:space="0" w:color="auto"/>
              <w:right w:val="single" w:sz="6" w:space="0" w:color="auto"/>
            </w:tcBorders>
            <w:hideMark/>
          </w:tcPr>
          <w:p w14:paraId="051B79D2" w14:textId="77777777" w:rsidR="00A621B1" w:rsidRPr="006A7330" w:rsidRDefault="00A621B1" w:rsidP="00A621B1">
            <w:pPr>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hideMark/>
          </w:tcPr>
          <w:p w14:paraId="0A1D172D" w14:textId="77777777" w:rsidR="00A621B1" w:rsidRPr="006A7330" w:rsidRDefault="00A621B1" w:rsidP="00A621B1">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hideMark/>
          </w:tcPr>
          <w:p w14:paraId="190EE16E" w14:textId="77777777" w:rsidR="00A621B1" w:rsidRPr="006A7330" w:rsidRDefault="00A621B1" w:rsidP="00A621B1">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hideMark/>
          </w:tcPr>
          <w:p w14:paraId="6AEB08C2" w14:textId="77777777" w:rsidR="00A621B1" w:rsidRPr="006A7330" w:rsidRDefault="00A621B1" w:rsidP="00A621B1">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hideMark/>
          </w:tcPr>
          <w:p w14:paraId="55BBE579" w14:textId="77777777" w:rsidR="00A621B1" w:rsidRPr="006A7330" w:rsidRDefault="00A621B1" w:rsidP="00A621B1">
            <w:pPr>
              <w:pStyle w:val="TAH"/>
            </w:pPr>
          </w:p>
        </w:tc>
        <w:tc>
          <w:tcPr>
            <w:tcW w:w="2267" w:type="dxa"/>
            <w:vMerge/>
            <w:tcBorders>
              <w:top w:val="single" w:sz="6" w:space="0" w:color="auto"/>
              <w:left w:val="single" w:sz="6" w:space="0" w:color="auto"/>
              <w:bottom w:val="single" w:sz="6" w:space="0" w:color="auto"/>
              <w:right w:val="single" w:sz="6" w:space="0" w:color="auto"/>
            </w:tcBorders>
            <w:hideMark/>
          </w:tcPr>
          <w:p w14:paraId="245F3B7C" w14:textId="77777777" w:rsidR="00A621B1" w:rsidRPr="006A7330" w:rsidRDefault="00A621B1" w:rsidP="00A621B1">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479C66E" w14:textId="77777777" w:rsidR="00A621B1" w:rsidRPr="006A7330" w:rsidRDefault="00A621B1" w:rsidP="00A621B1">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hideMark/>
          </w:tcPr>
          <w:p w14:paraId="7EBE679D" w14:textId="77777777" w:rsidR="00A621B1" w:rsidRPr="006A7330" w:rsidRDefault="00A621B1" w:rsidP="00A621B1">
            <w:pPr>
              <w:pStyle w:val="TAH"/>
              <w:rPr>
                <w:lang w:eastAsia="ko-KR"/>
              </w:rPr>
            </w:pPr>
            <w:r w:rsidRPr="006A7330">
              <w:rPr>
                <w:lang w:eastAsia="ko-KR"/>
              </w:rPr>
              <w:t>Maximum</w:t>
            </w:r>
            <w:r w:rsidRPr="006A7330">
              <w:rPr>
                <w:lang w:eastAsia="ko-KR"/>
              </w:rPr>
              <w:br/>
              <w:t>Io</w:t>
            </w:r>
          </w:p>
        </w:tc>
      </w:tr>
      <w:tr w:rsidR="00A621B1" w:rsidRPr="006A7330" w14:paraId="0F14821E" w14:textId="77777777" w:rsidTr="00A621B1">
        <w:trPr>
          <w:trHeight w:val="429"/>
        </w:trPr>
        <w:tc>
          <w:tcPr>
            <w:tcW w:w="1133" w:type="dxa"/>
            <w:tcBorders>
              <w:top w:val="single" w:sz="6" w:space="0" w:color="auto"/>
              <w:left w:val="single" w:sz="4" w:space="0" w:color="auto"/>
              <w:bottom w:val="nil"/>
              <w:right w:val="single" w:sz="6" w:space="0" w:color="auto"/>
            </w:tcBorders>
            <w:hideMark/>
          </w:tcPr>
          <w:p w14:paraId="4FB5B983" w14:textId="77777777" w:rsidR="00A621B1" w:rsidRPr="006A7330" w:rsidRDefault="00A621B1" w:rsidP="00A621B1">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hideMark/>
          </w:tcPr>
          <w:p w14:paraId="099AC14B"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hideMark/>
          </w:tcPr>
          <w:p w14:paraId="10F6008A"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487F5AA4" w14:textId="77777777" w:rsidR="00A621B1" w:rsidRPr="006A7330" w:rsidRDefault="00A621B1" w:rsidP="00A621B1">
            <w:pPr>
              <w:keepNext/>
              <w:keepLines/>
              <w:jc w:val="center"/>
              <w:rPr>
                <w:rFonts w:ascii="Arial" w:hAnsi="Arial"/>
                <w:b/>
                <w:sz w:val="18"/>
                <w:lang w:eastAsia="ko-KR"/>
              </w:rPr>
            </w:pPr>
          </w:p>
          <w:p w14:paraId="58C51B5F"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tcPr>
          <w:p w14:paraId="1CB7E487" w14:textId="77777777" w:rsidR="00A621B1" w:rsidRPr="006A7330" w:rsidRDefault="00A621B1" w:rsidP="00A621B1">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tcPr>
          <w:p w14:paraId="55C6E0CA" w14:textId="77777777" w:rsidR="00A621B1" w:rsidRPr="006A7330" w:rsidRDefault="00A621B1" w:rsidP="00A621B1">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49AA85BE"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hideMark/>
          </w:tcPr>
          <w:p w14:paraId="2DD99421"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dBm/BW</w:t>
            </w:r>
          </w:p>
        </w:tc>
      </w:tr>
      <w:tr w:rsidR="00A621B1" w:rsidRPr="006A7330" w14:paraId="5465789A" w14:textId="77777777" w:rsidTr="00A621B1">
        <w:trPr>
          <w:trHeight w:val="21"/>
        </w:trPr>
        <w:tc>
          <w:tcPr>
            <w:tcW w:w="1133" w:type="dxa"/>
            <w:vMerge w:val="restart"/>
            <w:tcBorders>
              <w:top w:val="single" w:sz="6" w:space="0" w:color="auto"/>
              <w:left w:val="single" w:sz="4" w:space="0" w:color="auto"/>
              <w:bottom w:val="nil"/>
              <w:right w:val="single" w:sz="6" w:space="0" w:color="auto"/>
            </w:tcBorders>
            <w:hideMark/>
          </w:tcPr>
          <w:p w14:paraId="20D0815B" w14:textId="77777777" w:rsidR="00A621B1" w:rsidRPr="006A7330" w:rsidRDefault="00A621B1" w:rsidP="00A621B1">
            <w:pPr>
              <w:pStyle w:val="TAC"/>
              <w:rPr>
                <w:lang w:eastAsia="ko-KR"/>
              </w:rPr>
            </w:pPr>
            <w:r w:rsidRPr="002F3C20">
              <w:rPr>
                <w:lang w:eastAsia="ko-KR"/>
              </w:rPr>
              <w:t>± 137+</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hideMark/>
          </w:tcPr>
          <w:p w14:paraId="79FF4C55" w14:textId="77777777" w:rsidR="00A621B1" w:rsidRPr="006A7330" w:rsidRDefault="00A621B1" w:rsidP="00A621B1">
            <w:pPr>
              <w:pStyle w:val="TAC"/>
              <w:rPr>
                <w:lang w:val="sv-SE" w:eastAsia="ko-KR"/>
              </w:rPr>
            </w:pPr>
            <w:r w:rsidRPr="006A7330">
              <w:rPr>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522055A2" w14:textId="77777777" w:rsidR="00A621B1" w:rsidRPr="006A7330" w:rsidRDefault="00A621B1" w:rsidP="00A621B1">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tcPr>
          <w:p w14:paraId="3D821253" w14:textId="77777777" w:rsidR="00A621B1" w:rsidRPr="006A7330" w:rsidRDefault="00A621B1" w:rsidP="00A621B1">
            <w:pPr>
              <w:pStyle w:val="TAC"/>
              <w:rPr>
                <w:lang w:eastAsia="ko-KR"/>
              </w:rPr>
            </w:pPr>
            <w:r w:rsidRPr="006A7330">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hideMark/>
          </w:tcPr>
          <w:p w14:paraId="4205D843"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hideMark/>
          </w:tcPr>
          <w:p w14:paraId="75466192" w14:textId="77777777" w:rsidR="00A621B1" w:rsidRPr="006A7330" w:rsidRDefault="00A621B1" w:rsidP="00A621B1">
            <w:pPr>
              <w:pStyle w:val="TAC"/>
              <w:rPr>
                <w:lang w:eastAsia="ko-KR"/>
              </w:rPr>
            </w:pPr>
            <w:r w:rsidRPr="006A7330">
              <w:rPr>
                <w:lang w:eastAsia="ko-KR"/>
              </w:rPr>
              <w:t>NR_FDD_FR1_A, NR_TDD_FR1_A,</w:t>
            </w:r>
          </w:p>
          <w:p w14:paraId="281A1913" w14:textId="77777777" w:rsidR="00A621B1" w:rsidRPr="006A7330" w:rsidRDefault="00A621B1" w:rsidP="00A621B1">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C40AB46" w14:textId="77777777" w:rsidR="00A621B1" w:rsidRPr="006A7330" w:rsidRDefault="00A621B1" w:rsidP="00A621B1">
            <w:pPr>
              <w:pStyle w:val="TAC"/>
              <w:rPr>
                <w:lang w:eastAsia="ko-KR"/>
              </w:rPr>
            </w:pPr>
            <w:r w:rsidRPr="006A7330">
              <w:rPr>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hideMark/>
          </w:tcPr>
          <w:p w14:paraId="27F746D7" w14:textId="77777777" w:rsidR="00A621B1" w:rsidRPr="006A7330" w:rsidRDefault="00A621B1" w:rsidP="00A621B1">
            <w:pPr>
              <w:pStyle w:val="TAC"/>
              <w:rPr>
                <w:lang w:eastAsia="ko-KR"/>
              </w:rPr>
            </w:pPr>
            <w:r w:rsidRPr="006A7330">
              <w:rPr>
                <w:lang w:eastAsia="ko-KR"/>
              </w:rPr>
              <w:t>-50</w:t>
            </w:r>
          </w:p>
        </w:tc>
      </w:tr>
      <w:tr w:rsidR="00A621B1" w:rsidRPr="006A7330" w14:paraId="3DD43EFC"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53D08542"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0195229A"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515D1774"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7B59AF1B"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3A9F8EAD"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16316408" w14:textId="77777777" w:rsidR="00A621B1" w:rsidRPr="006A7330" w:rsidRDefault="00A621B1" w:rsidP="00A621B1">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FD750EF" w14:textId="77777777" w:rsidR="00A621B1" w:rsidRPr="006A7330" w:rsidRDefault="00A621B1" w:rsidP="00A621B1">
            <w:pPr>
              <w:pStyle w:val="TAC"/>
              <w:rPr>
                <w:lang w:eastAsia="ko-KR"/>
              </w:rPr>
            </w:pPr>
            <w:r w:rsidRPr="006A7330">
              <w:rPr>
                <w:lang w:eastAsia="ko-KR"/>
              </w:rPr>
              <w:t>-120.5</w:t>
            </w:r>
          </w:p>
        </w:tc>
        <w:tc>
          <w:tcPr>
            <w:tcW w:w="1123" w:type="dxa"/>
            <w:vMerge/>
            <w:tcBorders>
              <w:top w:val="single" w:sz="6" w:space="0" w:color="auto"/>
              <w:left w:val="single" w:sz="4" w:space="0" w:color="auto"/>
              <w:bottom w:val="single" w:sz="6" w:space="0" w:color="auto"/>
              <w:right w:val="single" w:sz="4" w:space="0" w:color="auto"/>
            </w:tcBorders>
            <w:hideMark/>
          </w:tcPr>
          <w:p w14:paraId="0248CC5A" w14:textId="77777777" w:rsidR="00A621B1" w:rsidRPr="006A7330" w:rsidRDefault="00A621B1" w:rsidP="00A621B1">
            <w:pPr>
              <w:rPr>
                <w:rFonts w:ascii="Arial" w:hAnsi="Arial" w:cs="Arial"/>
                <w:sz w:val="18"/>
                <w:szCs w:val="18"/>
                <w:lang w:eastAsia="ko-KR"/>
              </w:rPr>
            </w:pPr>
          </w:p>
        </w:tc>
      </w:tr>
      <w:tr w:rsidR="00A621B1" w:rsidRPr="006A7330" w14:paraId="4DE8DC5C"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12811C6C"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7E2C21AA"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7E146D11"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70A91E2F"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22F7D867"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1935AD7B" w14:textId="77777777" w:rsidR="00A621B1" w:rsidRPr="006A7330" w:rsidRDefault="00A621B1" w:rsidP="00A621B1">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3B4CF4CB" w14:textId="77777777" w:rsidR="00A621B1" w:rsidRPr="006A7330" w:rsidRDefault="00A621B1" w:rsidP="00A621B1">
            <w:pPr>
              <w:pStyle w:val="TAC"/>
              <w:rPr>
                <w:lang w:eastAsia="ko-KR"/>
              </w:rPr>
            </w:pPr>
            <w:r w:rsidRPr="006A7330">
              <w:rPr>
                <w:lang w:eastAsia="ko-KR"/>
              </w:rPr>
              <w:t>-120</w:t>
            </w:r>
          </w:p>
        </w:tc>
        <w:tc>
          <w:tcPr>
            <w:tcW w:w="1123" w:type="dxa"/>
            <w:vMerge/>
            <w:tcBorders>
              <w:top w:val="single" w:sz="6" w:space="0" w:color="auto"/>
              <w:left w:val="single" w:sz="4" w:space="0" w:color="auto"/>
              <w:bottom w:val="single" w:sz="6" w:space="0" w:color="auto"/>
              <w:right w:val="single" w:sz="4" w:space="0" w:color="auto"/>
            </w:tcBorders>
            <w:hideMark/>
          </w:tcPr>
          <w:p w14:paraId="1257D090" w14:textId="77777777" w:rsidR="00A621B1" w:rsidRPr="006A7330" w:rsidRDefault="00A621B1" w:rsidP="00A621B1">
            <w:pPr>
              <w:rPr>
                <w:rFonts w:ascii="Arial" w:hAnsi="Arial" w:cs="Arial"/>
                <w:sz w:val="18"/>
                <w:szCs w:val="18"/>
                <w:lang w:eastAsia="ko-KR"/>
              </w:rPr>
            </w:pPr>
          </w:p>
        </w:tc>
      </w:tr>
      <w:tr w:rsidR="00A621B1" w:rsidRPr="006A7330" w14:paraId="11A6DB9F"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795A8A2A"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217357CF"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60FC5F10"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4CD7D1DD"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0E9AD817"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6560A4CC" w14:textId="77777777" w:rsidR="00A621B1" w:rsidRPr="006A7330" w:rsidRDefault="00A621B1" w:rsidP="00A621B1">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79F1A06" w14:textId="77777777" w:rsidR="00A621B1" w:rsidRPr="006A7330" w:rsidRDefault="00A621B1" w:rsidP="00A621B1">
            <w:pPr>
              <w:pStyle w:val="TAC"/>
              <w:rPr>
                <w:lang w:eastAsia="ko-KR"/>
              </w:rPr>
            </w:pPr>
            <w:r w:rsidRPr="006A7330">
              <w:rPr>
                <w:lang w:eastAsia="ko-KR"/>
              </w:rPr>
              <w:t>-119.5</w:t>
            </w:r>
          </w:p>
        </w:tc>
        <w:tc>
          <w:tcPr>
            <w:tcW w:w="1123" w:type="dxa"/>
            <w:vMerge/>
            <w:tcBorders>
              <w:top w:val="single" w:sz="6" w:space="0" w:color="auto"/>
              <w:left w:val="single" w:sz="4" w:space="0" w:color="auto"/>
              <w:bottom w:val="single" w:sz="6" w:space="0" w:color="auto"/>
              <w:right w:val="single" w:sz="4" w:space="0" w:color="auto"/>
            </w:tcBorders>
            <w:hideMark/>
          </w:tcPr>
          <w:p w14:paraId="3DB631F2" w14:textId="77777777" w:rsidR="00A621B1" w:rsidRPr="006A7330" w:rsidRDefault="00A621B1" w:rsidP="00A621B1">
            <w:pPr>
              <w:rPr>
                <w:rFonts w:ascii="Arial" w:hAnsi="Arial" w:cs="Arial"/>
                <w:sz w:val="18"/>
                <w:szCs w:val="18"/>
                <w:lang w:eastAsia="ko-KR"/>
              </w:rPr>
            </w:pPr>
          </w:p>
        </w:tc>
      </w:tr>
      <w:tr w:rsidR="00A621B1" w:rsidRPr="006A7330" w14:paraId="3C9D34E2"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494419E9"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54A2CD7E"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04B2506A"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47C3ACBA"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38C63A95"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27C225E5" w14:textId="77777777" w:rsidR="00A621B1" w:rsidRPr="006A7330" w:rsidRDefault="00A621B1" w:rsidP="00A621B1">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E348BC5" w14:textId="77777777" w:rsidR="00A621B1" w:rsidRPr="006A7330" w:rsidRDefault="00A621B1" w:rsidP="00A621B1">
            <w:pPr>
              <w:pStyle w:val="TAC"/>
              <w:rPr>
                <w:lang w:eastAsia="ko-KR"/>
              </w:rPr>
            </w:pPr>
            <w:r w:rsidRPr="006A7330">
              <w:rPr>
                <w:lang w:eastAsia="ko-KR"/>
              </w:rPr>
              <w:t>-119</w:t>
            </w:r>
          </w:p>
        </w:tc>
        <w:tc>
          <w:tcPr>
            <w:tcW w:w="1123" w:type="dxa"/>
            <w:vMerge/>
            <w:tcBorders>
              <w:top w:val="single" w:sz="6" w:space="0" w:color="auto"/>
              <w:left w:val="single" w:sz="4" w:space="0" w:color="auto"/>
              <w:bottom w:val="single" w:sz="6" w:space="0" w:color="auto"/>
              <w:right w:val="single" w:sz="4" w:space="0" w:color="auto"/>
            </w:tcBorders>
            <w:hideMark/>
          </w:tcPr>
          <w:p w14:paraId="20E2ECA5" w14:textId="77777777" w:rsidR="00A621B1" w:rsidRPr="006A7330" w:rsidRDefault="00A621B1" w:rsidP="00A621B1">
            <w:pPr>
              <w:rPr>
                <w:rFonts w:ascii="Arial" w:hAnsi="Arial" w:cs="Arial"/>
                <w:sz w:val="18"/>
                <w:szCs w:val="18"/>
                <w:lang w:eastAsia="ko-KR"/>
              </w:rPr>
            </w:pPr>
          </w:p>
        </w:tc>
      </w:tr>
      <w:tr w:rsidR="00A621B1" w:rsidRPr="006A7330" w14:paraId="341479B5"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76028BC1"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5AB85A28"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6D6791DC"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3953A340"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58AAB1AE"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276F3B7A" w14:textId="77777777" w:rsidR="00A621B1" w:rsidRPr="006A7330" w:rsidRDefault="00A621B1" w:rsidP="00A621B1">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hideMark/>
          </w:tcPr>
          <w:p w14:paraId="714973EF" w14:textId="77777777" w:rsidR="00A621B1" w:rsidRPr="006A7330" w:rsidRDefault="00A621B1" w:rsidP="00A621B1">
            <w:pPr>
              <w:pStyle w:val="TAC"/>
              <w:rPr>
                <w:lang w:eastAsia="ko-KR"/>
              </w:rPr>
            </w:pPr>
            <w:r w:rsidRPr="006A7330">
              <w:rPr>
                <w:lang w:eastAsia="ko-KR"/>
              </w:rPr>
              <w:t>-118.5</w:t>
            </w:r>
          </w:p>
        </w:tc>
        <w:tc>
          <w:tcPr>
            <w:tcW w:w="1123" w:type="dxa"/>
            <w:vMerge/>
            <w:tcBorders>
              <w:top w:val="single" w:sz="6" w:space="0" w:color="auto"/>
              <w:left w:val="single" w:sz="4" w:space="0" w:color="auto"/>
              <w:bottom w:val="single" w:sz="6" w:space="0" w:color="auto"/>
              <w:right w:val="single" w:sz="4" w:space="0" w:color="auto"/>
            </w:tcBorders>
            <w:hideMark/>
          </w:tcPr>
          <w:p w14:paraId="29F19601" w14:textId="77777777" w:rsidR="00A621B1" w:rsidRPr="006A7330" w:rsidRDefault="00A621B1" w:rsidP="00A621B1">
            <w:pPr>
              <w:rPr>
                <w:rFonts w:ascii="Arial" w:hAnsi="Arial" w:cs="Arial"/>
                <w:sz w:val="18"/>
                <w:szCs w:val="18"/>
                <w:lang w:eastAsia="ko-KR"/>
              </w:rPr>
            </w:pPr>
          </w:p>
        </w:tc>
      </w:tr>
      <w:tr w:rsidR="00A621B1" w:rsidRPr="006A7330" w14:paraId="06C6E78C"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108DEA53"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2F633643"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0C258674"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16A3C904"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24634CC3"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1084920F" w14:textId="77777777" w:rsidR="00A621B1" w:rsidRPr="006A7330" w:rsidRDefault="00A621B1" w:rsidP="00A621B1">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hideMark/>
          </w:tcPr>
          <w:p w14:paraId="48E40C49" w14:textId="77777777" w:rsidR="00A621B1" w:rsidRPr="006A7330" w:rsidRDefault="00A621B1" w:rsidP="00A621B1">
            <w:pPr>
              <w:pStyle w:val="TAC"/>
              <w:rPr>
                <w:lang w:eastAsia="ko-KR"/>
              </w:rPr>
            </w:pPr>
            <w:r w:rsidRPr="006A7330">
              <w:rPr>
                <w:lang w:eastAsia="ko-KR"/>
              </w:rPr>
              <w:t>-118</w:t>
            </w:r>
          </w:p>
        </w:tc>
        <w:tc>
          <w:tcPr>
            <w:tcW w:w="1123" w:type="dxa"/>
            <w:vMerge/>
            <w:tcBorders>
              <w:top w:val="single" w:sz="6" w:space="0" w:color="auto"/>
              <w:left w:val="single" w:sz="4" w:space="0" w:color="auto"/>
              <w:bottom w:val="single" w:sz="6" w:space="0" w:color="auto"/>
              <w:right w:val="single" w:sz="4" w:space="0" w:color="auto"/>
            </w:tcBorders>
            <w:hideMark/>
          </w:tcPr>
          <w:p w14:paraId="6FB82741" w14:textId="77777777" w:rsidR="00A621B1" w:rsidRPr="006A7330" w:rsidRDefault="00A621B1" w:rsidP="00A621B1">
            <w:pPr>
              <w:rPr>
                <w:rFonts w:ascii="Arial" w:hAnsi="Arial" w:cs="Arial"/>
                <w:sz w:val="18"/>
                <w:szCs w:val="18"/>
                <w:lang w:eastAsia="ko-KR"/>
              </w:rPr>
            </w:pPr>
          </w:p>
        </w:tc>
      </w:tr>
      <w:tr w:rsidR="00A621B1" w:rsidRPr="006A7330" w14:paraId="55BC9525"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17AD8DF3"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782B5D92"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32B19005"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60EECB88"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440317B1"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45B0C1BC" w14:textId="77777777" w:rsidR="00A621B1" w:rsidRPr="006A7330" w:rsidRDefault="00A621B1" w:rsidP="00A621B1">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hideMark/>
          </w:tcPr>
          <w:p w14:paraId="29051A5F" w14:textId="77777777" w:rsidR="00A621B1" w:rsidRPr="006A7330" w:rsidRDefault="00A621B1" w:rsidP="00A621B1">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hideMark/>
          </w:tcPr>
          <w:p w14:paraId="43D17685" w14:textId="77777777" w:rsidR="00A621B1" w:rsidRPr="006A7330" w:rsidRDefault="00A621B1" w:rsidP="00A621B1">
            <w:pPr>
              <w:rPr>
                <w:rFonts w:ascii="Arial" w:hAnsi="Arial" w:cs="Arial"/>
                <w:sz w:val="18"/>
                <w:szCs w:val="18"/>
                <w:lang w:eastAsia="ko-KR"/>
              </w:rPr>
            </w:pPr>
          </w:p>
        </w:tc>
      </w:tr>
      <w:tr w:rsidR="00A621B1" w:rsidRPr="006A7330" w14:paraId="6BB4E649" w14:textId="77777777" w:rsidTr="00A621B1">
        <w:tc>
          <w:tcPr>
            <w:tcW w:w="1133" w:type="dxa"/>
            <w:tcBorders>
              <w:top w:val="single" w:sz="6" w:space="0" w:color="auto"/>
              <w:left w:val="single" w:sz="4" w:space="0" w:color="auto"/>
              <w:bottom w:val="nil"/>
              <w:right w:val="single" w:sz="6" w:space="0" w:color="auto"/>
            </w:tcBorders>
            <w:hideMark/>
          </w:tcPr>
          <w:p w14:paraId="3EB29B8F" w14:textId="77777777" w:rsidR="00A621B1" w:rsidRPr="006A7330" w:rsidRDefault="00A621B1" w:rsidP="00A621B1">
            <w:pPr>
              <w:pStyle w:val="TAC"/>
              <w:rPr>
                <w:lang w:eastAsia="ko-KR"/>
              </w:rPr>
            </w:pPr>
            <w:r w:rsidRPr="002F3C20">
              <w:rPr>
                <w:lang w:eastAsia="ko-KR"/>
              </w:rPr>
              <w:t>± 96+</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hideMark/>
          </w:tcPr>
          <w:p w14:paraId="6506A519"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AF89C5A" w14:textId="77777777" w:rsidR="00A621B1" w:rsidRPr="006A7330" w:rsidRDefault="00A621B1" w:rsidP="00A621B1">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hideMark/>
          </w:tcPr>
          <w:p w14:paraId="3E931498" w14:textId="77777777" w:rsidR="00A621B1" w:rsidRPr="006A7330" w:rsidRDefault="00A621B1" w:rsidP="00A621B1">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89D447"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1A15F17"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6C9D125"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7693F7A" w14:textId="77777777" w:rsidR="00A621B1" w:rsidRPr="006A7330" w:rsidRDefault="00A621B1" w:rsidP="00A621B1">
            <w:pPr>
              <w:pStyle w:val="TAC"/>
              <w:rPr>
                <w:lang w:eastAsia="ko-KR"/>
              </w:rPr>
            </w:pPr>
            <w:r w:rsidRPr="006A7330">
              <w:rPr>
                <w:lang w:eastAsia="ko-KR"/>
              </w:rPr>
              <w:t>NOTE 6</w:t>
            </w:r>
          </w:p>
        </w:tc>
      </w:tr>
      <w:tr w:rsidR="00A621B1" w:rsidRPr="006A7330" w14:paraId="47BDE1B6" w14:textId="77777777" w:rsidTr="00A621B1">
        <w:tc>
          <w:tcPr>
            <w:tcW w:w="1133" w:type="dxa"/>
            <w:tcBorders>
              <w:top w:val="single" w:sz="6" w:space="0" w:color="auto"/>
              <w:left w:val="single" w:sz="4" w:space="0" w:color="auto"/>
              <w:bottom w:val="nil"/>
              <w:right w:val="single" w:sz="6" w:space="0" w:color="auto"/>
            </w:tcBorders>
            <w:hideMark/>
          </w:tcPr>
          <w:p w14:paraId="15F37CDA" w14:textId="77777777" w:rsidR="00A621B1" w:rsidRPr="006A7330" w:rsidRDefault="00A621B1" w:rsidP="00A621B1">
            <w:pPr>
              <w:pStyle w:val="TAC"/>
              <w:rPr>
                <w:lang w:eastAsia="ko-KR"/>
              </w:rPr>
            </w:pPr>
            <w:r w:rsidRPr="002F3C20">
              <w:rPr>
                <w:lang w:eastAsia="ko-KR"/>
              </w:rPr>
              <w:t>± 62+</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hideMark/>
          </w:tcPr>
          <w:p w14:paraId="39097443"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ABE099A" w14:textId="77777777" w:rsidR="00A621B1" w:rsidRPr="006A7330" w:rsidRDefault="00A621B1" w:rsidP="00A621B1">
            <w:pPr>
              <w:pStyle w:val="TAC"/>
              <w:rPr>
                <w:lang w:eastAsia="ko-KR"/>
              </w:rPr>
            </w:pPr>
            <w:r>
              <w:rPr>
                <w:lang w:eastAsia="zh-CN"/>
              </w:rPr>
              <w:t>&gt;104</w:t>
            </w:r>
          </w:p>
        </w:tc>
        <w:tc>
          <w:tcPr>
            <w:tcW w:w="709" w:type="dxa"/>
            <w:vMerge/>
            <w:tcBorders>
              <w:top w:val="single" w:sz="6" w:space="0" w:color="auto"/>
              <w:left w:val="single" w:sz="6" w:space="0" w:color="auto"/>
              <w:bottom w:val="nil"/>
              <w:right w:val="single" w:sz="6" w:space="0" w:color="auto"/>
            </w:tcBorders>
            <w:hideMark/>
          </w:tcPr>
          <w:p w14:paraId="27833BED" w14:textId="77777777" w:rsidR="00A621B1" w:rsidRPr="006A7330" w:rsidRDefault="00A621B1" w:rsidP="00A621B1">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709ECAE9"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DB485B"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5737A56"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A2926AE" w14:textId="77777777" w:rsidR="00A621B1" w:rsidRPr="006A7330" w:rsidRDefault="00A621B1" w:rsidP="00A621B1">
            <w:pPr>
              <w:pStyle w:val="TAC"/>
              <w:rPr>
                <w:lang w:eastAsia="ko-KR"/>
              </w:rPr>
            </w:pPr>
            <w:r w:rsidRPr="006A7330">
              <w:rPr>
                <w:lang w:eastAsia="ko-KR"/>
              </w:rPr>
              <w:t>NOTE 6</w:t>
            </w:r>
          </w:p>
        </w:tc>
      </w:tr>
      <w:tr w:rsidR="00A621B1" w:rsidRPr="006A7330" w14:paraId="31CC7B6F" w14:textId="77777777" w:rsidTr="00A621B1">
        <w:trPr>
          <w:trHeight w:val="24"/>
        </w:trPr>
        <w:tc>
          <w:tcPr>
            <w:tcW w:w="1133" w:type="dxa"/>
            <w:vMerge w:val="restart"/>
            <w:tcBorders>
              <w:top w:val="single" w:sz="6" w:space="0" w:color="auto"/>
              <w:left w:val="single" w:sz="4" w:space="0" w:color="auto"/>
              <w:bottom w:val="nil"/>
              <w:right w:val="single" w:sz="6" w:space="0" w:color="auto"/>
            </w:tcBorders>
            <w:hideMark/>
          </w:tcPr>
          <w:p w14:paraId="5A88F0A9" w14:textId="77777777" w:rsidR="00A621B1" w:rsidRPr="006A7330" w:rsidRDefault="00A621B1" w:rsidP="00A621B1">
            <w:pPr>
              <w:pStyle w:val="TAC"/>
              <w:rPr>
                <w:lang w:eastAsia="ko-KR"/>
              </w:rPr>
            </w:pPr>
            <w:r w:rsidRPr="002F3C20">
              <w:rPr>
                <w:lang w:eastAsia="ko-KR"/>
              </w:rPr>
              <w:t>± 87+</w:t>
            </w:r>
            <w:r w:rsidRPr="002F3C20">
              <w:rPr>
                <w:lang w:eastAsia="ko-KR"/>
              </w:rPr>
              <w:sym w:font="Symbol" w:char="F064"/>
            </w:r>
          </w:p>
        </w:tc>
        <w:tc>
          <w:tcPr>
            <w:tcW w:w="714" w:type="dxa"/>
            <w:vMerge w:val="restart"/>
            <w:tcBorders>
              <w:top w:val="nil"/>
              <w:left w:val="single" w:sz="6" w:space="0" w:color="auto"/>
              <w:bottom w:val="nil"/>
              <w:right w:val="single" w:sz="6" w:space="0" w:color="auto"/>
            </w:tcBorders>
          </w:tcPr>
          <w:p w14:paraId="528572AA" w14:textId="77777777" w:rsidR="00A621B1" w:rsidRPr="006A7330" w:rsidRDefault="00A621B1" w:rsidP="00A621B1">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648CB37B" w14:textId="77777777" w:rsidR="00A621B1" w:rsidRPr="006A7330" w:rsidRDefault="00A621B1" w:rsidP="00A621B1">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hideMark/>
          </w:tcPr>
          <w:p w14:paraId="04CE59B8" w14:textId="77777777" w:rsidR="00A621B1" w:rsidRPr="006A7330" w:rsidRDefault="00A621B1" w:rsidP="00A621B1">
            <w:pPr>
              <w:pStyle w:val="TAC"/>
              <w:rPr>
                <w:lang w:eastAsia="ko-KR"/>
              </w:rPr>
            </w:pPr>
            <w:r w:rsidRPr="006A7330">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hideMark/>
          </w:tcPr>
          <w:p w14:paraId="7B5487C3"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4E92C36" w14:textId="77777777" w:rsidR="00A621B1" w:rsidRPr="006A7330" w:rsidRDefault="00A621B1" w:rsidP="00A621B1">
            <w:pPr>
              <w:pStyle w:val="TAC"/>
              <w:rPr>
                <w:lang w:eastAsia="ko-KR"/>
              </w:rPr>
            </w:pPr>
            <w:r w:rsidRPr="006A7330">
              <w:rPr>
                <w:lang w:eastAsia="ko-KR"/>
              </w:rPr>
              <w:t>NR_FDD_FR1_A, NR_TDD_FR1_A,</w:t>
            </w:r>
          </w:p>
          <w:p w14:paraId="305214DF" w14:textId="77777777" w:rsidR="00A621B1" w:rsidRPr="006A7330" w:rsidRDefault="00A621B1" w:rsidP="00A621B1">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7F76F39" w14:textId="77777777" w:rsidR="00A621B1" w:rsidRPr="006A7330" w:rsidRDefault="00A621B1" w:rsidP="00A621B1">
            <w:pPr>
              <w:pStyle w:val="TAC"/>
              <w:rPr>
                <w:lang w:eastAsia="ko-KR"/>
              </w:rPr>
            </w:pPr>
            <w:r w:rsidRPr="006A7330">
              <w:rPr>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hideMark/>
          </w:tcPr>
          <w:p w14:paraId="4A72D119" w14:textId="77777777" w:rsidR="00A621B1" w:rsidRPr="006A7330" w:rsidRDefault="00A621B1" w:rsidP="00A621B1">
            <w:pPr>
              <w:pStyle w:val="TAC"/>
              <w:rPr>
                <w:lang w:eastAsia="ko-KR"/>
              </w:rPr>
            </w:pPr>
            <w:r w:rsidRPr="006A7330">
              <w:rPr>
                <w:lang w:eastAsia="ko-KR"/>
              </w:rPr>
              <w:t>-50</w:t>
            </w:r>
          </w:p>
        </w:tc>
      </w:tr>
      <w:tr w:rsidR="00A621B1" w:rsidRPr="006A7330" w14:paraId="1070065B"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0CA81284"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26DB067B"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3B945CD3"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45B9D0B6"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0488A997"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09DEC6AC" w14:textId="77777777" w:rsidR="00A621B1" w:rsidRPr="006A7330" w:rsidRDefault="00A621B1" w:rsidP="00A621B1">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2786C88" w14:textId="77777777" w:rsidR="00A621B1" w:rsidRPr="006A7330" w:rsidRDefault="00A621B1" w:rsidP="00A621B1">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hideMark/>
          </w:tcPr>
          <w:p w14:paraId="20E87227" w14:textId="77777777" w:rsidR="00A621B1" w:rsidRPr="006A7330" w:rsidRDefault="00A621B1" w:rsidP="00A621B1">
            <w:pPr>
              <w:rPr>
                <w:rFonts w:ascii="Arial" w:hAnsi="Arial" w:cs="Arial"/>
                <w:sz w:val="18"/>
                <w:szCs w:val="18"/>
                <w:lang w:eastAsia="ko-KR"/>
              </w:rPr>
            </w:pPr>
          </w:p>
        </w:tc>
      </w:tr>
      <w:tr w:rsidR="00A621B1" w:rsidRPr="006A7330" w14:paraId="3A579F2A"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34B08FC6"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74887A0A"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32BECD0A"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5CCCD8C4"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39A4B2C4"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7E6AE1B1" w14:textId="77777777" w:rsidR="00A621B1" w:rsidRPr="006A7330" w:rsidRDefault="00A621B1" w:rsidP="00A621B1">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656130FE" w14:textId="77777777" w:rsidR="00A621B1" w:rsidRPr="006A7330" w:rsidRDefault="00A621B1" w:rsidP="00A621B1">
            <w:pPr>
              <w:pStyle w:val="TAC"/>
              <w:rPr>
                <w:lang w:eastAsia="ko-KR"/>
              </w:rPr>
            </w:pPr>
            <w:r w:rsidRPr="006A7330">
              <w:rPr>
                <w:lang w:eastAsia="ko-KR"/>
              </w:rPr>
              <w:t>-117</w:t>
            </w:r>
          </w:p>
        </w:tc>
        <w:tc>
          <w:tcPr>
            <w:tcW w:w="1123" w:type="dxa"/>
            <w:vMerge/>
            <w:tcBorders>
              <w:top w:val="single" w:sz="6" w:space="0" w:color="auto"/>
              <w:left w:val="single" w:sz="4" w:space="0" w:color="auto"/>
              <w:bottom w:val="single" w:sz="6" w:space="0" w:color="auto"/>
              <w:right w:val="single" w:sz="4" w:space="0" w:color="auto"/>
            </w:tcBorders>
            <w:hideMark/>
          </w:tcPr>
          <w:p w14:paraId="5CA17D7A" w14:textId="77777777" w:rsidR="00A621B1" w:rsidRPr="006A7330" w:rsidRDefault="00A621B1" w:rsidP="00A621B1">
            <w:pPr>
              <w:rPr>
                <w:rFonts w:ascii="Arial" w:hAnsi="Arial" w:cs="Arial"/>
                <w:sz w:val="18"/>
                <w:szCs w:val="18"/>
                <w:lang w:eastAsia="ko-KR"/>
              </w:rPr>
            </w:pPr>
          </w:p>
        </w:tc>
      </w:tr>
      <w:tr w:rsidR="00A621B1" w:rsidRPr="006A7330" w14:paraId="1380915F"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4E81F309"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6A5585DF"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6DFDA189"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362B09B1"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2C1FAE22"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5668183B" w14:textId="77777777" w:rsidR="00A621B1" w:rsidRPr="006A7330" w:rsidRDefault="00A621B1" w:rsidP="00A621B1">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2766D04" w14:textId="77777777" w:rsidR="00A621B1" w:rsidRPr="006A7330" w:rsidRDefault="00A621B1" w:rsidP="00A621B1">
            <w:pPr>
              <w:pStyle w:val="TAC"/>
              <w:rPr>
                <w:lang w:val="sv-SE" w:eastAsia="ko-KR"/>
              </w:rPr>
            </w:pPr>
            <w:r w:rsidRPr="006A7330">
              <w:rPr>
                <w:lang w:eastAsia="ko-KR"/>
              </w:rPr>
              <w:t>-116.5</w:t>
            </w:r>
          </w:p>
        </w:tc>
        <w:tc>
          <w:tcPr>
            <w:tcW w:w="1123" w:type="dxa"/>
            <w:vMerge/>
            <w:tcBorders>
              <w:top w:val="single" w:sz="6" w:space="0" w:color="auto"/>
              <w:left w:val="single" w:sz="4" w:space="0" w:color="auto"/>
              <w:bottom w:val="single" w:sz="6" w:space="0" w:color="auto"/>
              <w:right w:val="single" w:sz="4" w:space="0" w:color="auto"/>
            </w:tcBorders>
            <w:hideMark/>
          </w:tcPr>
          <w:p w14:paraId="44412DA3" w14:textId="77777777" w:rsidR="00A621B1" w:rsidRPr="006A7330" w:rsidRDefault="00A621B1" w:rsidP="00A621B1">
            <w:pPr>
              <w:rPr>
                <w:rFonts w:ascii="Arial" w:hAnsi="Arial" w:cs="Arial"/>
                <w:sz w:val="18"/>
                <w:szCs w:val="18"/>
                <w:lang w:eastAsia="ko-KR"/>
              </w:rPr>
            </w:pPr>
          </w:p>
        </w:tc>
      </w:tr>
      <w:tr w:rsidR="00A621B1" w:rsidRPr="006A7330" w14:paraId="27C63E68"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4655A41B"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5E857B4B"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41D7E422"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1257B7CF"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4A33304E"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28D0EB57" w14:textId="77777777" w:rsidR="00A621B1" w:rsidRPr="006A7330" w:rsidRDefault="00A621B1" w:rsidP="00A621B1">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1E13BA0" w14:textId="77777777" w:rsidR="00A621B1" w:rsidRPr="006A7330" w:rsidRDefault="00A621B1" w:rsidP="00A621B1">
            <w:pPr>
              <w:pStyle w:val="TAC"/>
              <w:rPr>
                <w:lang w:val="sv-SE" w:eastAsia="ko-KR"/>
              </w:rPr>
            </w:pPr>
            <w:r w:rsidRPr="006A7330">
              <w:rPr>
                <w:lang w:eastAsia="ko-KR"/>
              </w:rPr>
              <w:t>-116</w:t>
            </w:r>
          </w:p>
        </w:tc>
        <w:tc>
          <w:tcPr>
            <w:tcW w:w="1123" w:type="dxa"/>
            <w:vMerge/>
            <w:tcBorders>
              <w:top w:val="single" w:sz="6" w:space="0" w:color="auto"/>
              <w:left w:val="single" w:sz="4" w:space="0" w:color="auto"/>
              <w:bottom w:val="single" w:sz="6" w:space="0" w:color="auto"/>
              <w:right w:val="single" w:sz="4" w:space="0" w:color="auto"/>
            </w:tcBorders>
            <w:hideMark/>
          </w:tcPr>
          <w:p w14:paraId="68B94CDA" w14:textId="77777777" w:rsidR="00A621B1" w:rsidRPr="006A7330" w:rsidRDefault="00A621B1" w:rsidP="00A621B1">
            <w:pPr>
              <w:rPr>
                <w:rFonts w:ascii="Arial" w:hAnsi="Arial" w:cs="Arial"/>
                <w:sz w:val="18"/>
                <w:szCs w:val="18"/>
                <w:lang w:eastAsia="ko-KR"/>
              </w:rPr>
            </w:pPr>
          </w:p>
        </w:tc>
      </w:tr>
      <w:tr w:rsidR="00A621B1" w:rsidRPr="006A7330" w14:paraId="578EF8CA"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7B54F53E"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05514716"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1A20B857"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744C8E8F"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3806038E"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59C31EF3" w14:textId="77777777" w:rsidR="00A621B1" w:rsidRPr="006A7330" w:rsidRDefault="00A621B1" w:rsidP="00A621B1">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hideMark/>
          </w:tcPr>
          <w:p w14:paraId="2D872B3E" w14:textId="77777777" w:rsidR="00A621B1" w:rsidRPr="006A7330" w:rsidRDefault="00A621B1" w:rsidP="00A621B1">
            <w:pPr>
              <w:pStyle w:val="TAC"/>
              <w:rPr>
                <w:lang w:eastAsia="ko-KR"/>
              </w:rPr>
            </w:pPr>
            <w:r w:rsidRPr="006A7330">
              <w:rPr>
                <w:lang w:eastAsia="ko-KR"/>
              </w:rPr>
              <w:t>-115.5</w:t>
            </w:r>
          </w:p>
        </w:tc>
        <w:tc>
          <w:tcPr>
            <w:tcW w:w="1123" w:type="dxa"/>
            <w:vMerge/>
            <w:tcBorders>
              <w:top w:val="single" w:sz="6" w:space="0" w:color="auto"/>
              <w:left w:val="single" w:sz="4" w:space="0" w:color="auto"/>
              <w:bottom w:val="single" w:sz="6" w:space="0" w:color="auto"/>
              <w:right w:val="single" w:sz="4" w:space="0" w:color="auto"/>
            </w:tcBorders>
            <w:hideMark/>
          </w:tcPr>
          <w:p w14:paraId="3592B0A2" w14:textId="77777777" w:rsidR="00A621B1" w:rsidRPr="006A7330" w:rsidRDefault="00A621B1" w:rsidP="00A621B1">
            <w:pPr>
              <w:rPr>
                <w:rFonts w:ascii="Arial" w:hAnsi="Arial" w:cs="Arial"/>
                <w:sz w:val="18"/>
                <w:szCs w:val="18"/>
                <w:lang w:eastAsia="ko-KR"/>
              </w:rPr>
            </w:pPr>
          </w:p>
        </w:tc>
      </w:tr>
      <w:tr w:rsidR="00A621B1" w:rsidRPr="006A7330" w14:paraId="5AA617A6"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22EB313B"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33CC61BA"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42CDE660"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700BC77D"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0EF105B7"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4F750855" w14:textId="77777777" w:rsidR="00A621B1" w:rsidRPr="006A7330" w:rsidRDefault="00A621B1" w:rsidP="00A621B1">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hideMark/>
          </w:tcPr>
          <w:p w14:paraId="57CD9053" w14:textId="77777777" w:rsidR="00A621B1" w:rsidRPr="006A7330" w:rsidRDefault="00A621B1" w:rsidP="00A621B1">
            <w:pPr>
              <w:pStyle w:val="TAC"/>
              <w:rPr>
                <w:lang w:eastAsia="ko-KR"/>
              </w:rPr>
            </w:pPr>
            <w:r w:rsidRPr="006A7330">
              <w:rPr>
                <w:lang w:eastAsia="ko-KR"/>
              </w:rPr>
              <w:t>-115</w:t>
            </w:r>
          </w:p>
        </w:tc>
        <w:tc>
          <w:tcPr>
            <w:tcW w:w="1123" w:type="dxa"/>
            <w:vMerge/>
            <w:tcBorders>
              <w:top w:val="single" w:sz="6" w:space="0" w:color="auto"/>
              <w:left w:val="single" w:sz="4" w:space="0" w:color="auto"/>
              <w:bottom w:val="single" w:sz="6" w:space="0" w:color="auto"/>
              <w:right w:val="single" w:sz="4" w:space="0" w:color="auto"/>
            </w:tcBorders>
            <w:hideMark/>
          </w:tcPr>
          <w:p w14:paraId="0426AC21" w14:textId="77777777" w:rsidR="00A621B1" w:rsidRPr="006A7330" w:rsidRDefault="00A621B1" w:rsidP="00A621B1">
            <w:pPr>
              <w:rPr>
                <w:rFonts w:ascii="Arial" w:hAnsi="Arial" w:cs="Arial"/>
                <w:sz w:val="18"/>
                <w:szCs w:val="18"/>
                <w:lang w:eastAsia="ko-KR"/>
              </w:rPr>
            </w:pPr>
          </w:p>
        </w:tc>
      </w:tr>
      <w:tr w:rsidR="00A621B1" w:rsidRPr="006A7330" w14:paraId="43FEB181" w14:textId="77777777" w:rsidTr="00A621B1">
        <w:tc>
          <w:tcPr>
            <w:tcW w:w="1133" w:type="dxa"/>
            <w:vMerge/>
            <w:tcBorders>
              <w:top w:val="single" w:sz="6" w:space="0" w:color="auto"/>
              <w:left w:val="single" w:sz="4" w:space="0" w:color="auto"/>
              <w:bottom w:val="nil"/>
              <w:right w:val="single" w:sz="6" w:space="0" w:color="auto"/>
            </w:tcBorders>
            <w:hideMark/>
          </w:tcPr>
          <w:p w14:paraId="30E614D8" w14:textId="77777777" w:rsidR="00A621B1" w:rsidRPr="006A7330" w:rsidRDefault="00A621B1" w:rsidP="00A621B1">
            <w:pPr>
              <w:pStyle w:val="TAC"/>
              <w:rPr>
                <w:lang w:eastAsia="ko-KR"/>
              </w:rPr>
            </w:pPr>
          </w:p>
        </w:tc>
        <w:tc>
          <w:tcPr>
            <w:tcW w:w="714" w:type="dxa"/>
            <w:tcBorders>
              <w:top w:val="nil"/>
              <w:left w:val="single" w:sz="6" w:space="0" w:color="auto"/>
              <w:bottom w:val="nil"/>
              <w:right w:val="single" w:sz="6" w:space="0" w:color="auto"/>
            </w:tcBorders>
          </w:tcPr>
          <w:p w14:paraId="05BA7EA2"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5E98D05C"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277E4C83"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334A176E"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3C71A8A2" w14:textId="77777777" w:rsidR="00A621B1" w:rsidRPr="006A7330" w:rsidRDefault="00A621B1" w:rsidP="00A621B1">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hideMark/>
          </w:tcPr>
          <w:p w14:paraId="6F5F283D" w14:textId="77777777" w:rsidR="00A621B1" w:rsidRPr="006A7330" w:rsidRDefault="00A621B1" w:rsidP="00A621B1">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hideMark/>
          </w:tcPr>
          <w:p w14:paraId="3097A0C0" w14:textId="77777777" w:rsidR="00A621B1" w:rsidRPr="006A7330" w:rsidRDefault="00A621B1" w:rsidP="00A621B1">
            <w:pPr>
              <w:rPr>
                <w:rFonts w:ascii="Arial" w:hAnsi="Arial" w:cs="Arial"/>
                <w:sz w:val="18"/>
                <w:szCs w:val="18"/>
                <w:lang w:eastAsia="ko-KR"/>
              </w:rPr>
            </w:pPr>
          </w:p>
        </w:tc>
      </w:tr>
      <w:tr w:rsidR="00A621B1" w:rsidRPr="006A7330" w14:paraId="59966007" w14:textId="77777777" w:rsidTr="00A621B1">
        <w:tc>
          <w:tcPr>
            <w:tcW w:w="1133" w:type="dxa"/>
            <w:tcBorders>
              <w:top w:val="single" w:sz="6" w:space="0" w:color="auto"/>
              <w:left w:val="single" w:sz="4" w:space="0" w:color="auto"/>
              <w:bottom w:val="nil"/>
              <w:right w:val="single" w:sz="6" w:space="0" w:color="auto"/>
            </w:tcBorders>
            <w:hideMark/>
          </w:tcPr>
          <w:p w14:paraId="1CEC6DD8" w14:textId="77777777" w:rsidR="00A621B1" w:rsidRPr="006A7330" w:rsidRDefault="00A621B1" w:rsidP="00A621B1">
            <w:pPr>
              <w:pStyle w:val="TAC"/>
              <w:rPr>
                <w:lang w:eastAsia="ko-KR"/>
              </w:rPr>
            </w:pPr>
            <w:r w:rsidRPr="002F3C20">
              <w:rPr>
                <w:lang w:eastAsia="ko-KR"/>
              </w:rPr>
              <w:t>± 68+</w:t>
            </w:r>
            <w:r w:rsidRPr="002F3C20">
              <w:rPr>
                <w:lang w:eastAsia="ko-KR"/>
              </w:rPr>
              <w:sym w:font="Symbol" w:char="F064"/>
            </w:r>
          </w:p>
        </w:tc>
        <w:tc>
          <w:tcPr>
            <w:tcW w:w="714" w:type="dxa"/>
            <w:tcBorders>
              <w:top w:val="nil"/>
              <w:left w:val="single" w:sz="6" w:space="0" w:color="auto"/>
              <w:bottom w:val="nil"/>
              <w:right w:val="single" w:sz="6" w:space="0" w:color="auto"/>
            </w:tcBorders>
          </w:tcPr>
          <w:p w14:paraId="353EB1FD"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13F0B6E" w14:textId="77777777" w:rsidR="00A621B1" w:rsidRPr="006A7330" w:rsidRDefault="00A621B1" w:rsidP="00A621B1">
            <w:pPr>
              <w:pStyle w:val="TAC"/>
              <w:rPr>
                <w:lang w:eastAsia="ko-KR"/>
              </w:rPr>
            </w:pPr>
            <w:r>
              <w:rPr>
                <w:rFonts w:cs="Calibri"/>
              </w:rPr>
              <w:t>≥</w:t>
            </w:r>
            <w:r>
              <w:rPr>
                <w:lang w:eastAsia="zh-CN"/>
              </w:rPr>
              <w:t>48</w:t>
            </w:r>
          </w:p>
        </w:tc>
        <w:tc>
          <w:tcPr>
            <w:tcW w:w="709" w:type="dxa"/>
            <w:vMerge/>
            <w:tcBorders>
              <w:top w:val="single" w:sz="6" w:space="0" w:color="auto"/>
              <w:left w:val="single" w:sz="6" w:space="0" w:color="auto"/>
              <w:bottom w:val="nil"/>
              <w:right w:val="single" w:sz="4" w:space="0" w:color="auto"/>
            </w:tcBorders>
            <w:hideMark/>
          </w:tcPr>
          <w:p w14:paraId="2AA6509B"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96F1563"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9450F4"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5F2803F"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32EE866" w14:textId="77777777" w:rsidR="00A621B1" w:rsidRPr="006A7330" w:rsidRDefault="00A621B1" w:rsidP="00A621B1">
            <w:pPr>
              <w:pStyle w:val="TAC"/>
              <w:rPr>
                <w:lang w:eastAsia="ko-KR"/>
              </w:rPr>
            </w:pPr>
            <w:r w:rsidRPr="006A7330">
              <w:rPr>
                <w:lang w:eastAsia="ko-KR"/>
              </w:rPr>
              <w:t>NOTE 6</w:t>
            </w:r>
          </w:p>
        </w:tc>
      </w:tr>
      <w:tr w:rsidR="00A621B1" w:rsidRPr="006A7330" w14:paraId="7586F076" w14:textId="77777777" w:rsidTr="00A621B1">
        <w:tc>
          <w:tcPr>
            <w:tcW w:w="1133" w:type="dxa"/>
            <w:tcBorders>
              <w:top w:val="single" w:sz="6" w:space="0" w:color="auto"/>
              <w:left w:val="single" w:sz="4" w:space="0" w:color="auto"/>
              <w:bottom w:val="nil"/>
              <w:right w:val="single" w:sz="6" w:space="0" w:color="auto"/>
            </w:tcBorders>
            <w:hideMark/>
          </w:tcPr>
          <w:p w14:paraId="78EED79D" w14:textId="77777777" w:rsidR="00A621B1" w:rsidRPr="006A7330" w:rsidRDefault="00A621B1" w:rsidP="00A621B1">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tcPr>
          <w:p w14:paraId="7DD29186"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25CCAD" w14:textId="77777777" w:rsidR="00A621B1" w:rsidRPr="006A7330" w:rsidRDefault="00A621B1" w:rsidP="00A621B1">
            <w:pPr>
              <w:pStyle w:val="TAC"/>
              <w:rPr>
                <w:lang w:eastAsia="ko-KR"/>
              </w:rPr>
            </w:pPr>
            <w:r>
              <w:rPr>
                <w:rFonts w:cs="Calibri"/>
              </w:rPr>
              <w:t>≥</w:t>
            </w:r>
            <w:r>
              <w:rPr>
                <w:lang w:eastAsia="zh-CN"/>
              </w:rPr>
              <w:t>132</w:t>
            </w:r>
          </w:p>
        </w:tc>
        <w:tc>
          <w:tcPr>
            <w:tcW w:w="709" w:type="dxa"/>
            <w:vMerge/>
            <w:tcBorders>
              <w:top w:val="single" w:sz="6" w:space="0" w:color="auto"/>
              <w:left w:val="single" w:sz="6" w:space="0" w:color="auto"/>
              <w:bottom w:val="nil"/>
              <w:right w:val="single" w:sz="4" w:space="0" w:color="auto"/>
            </w:tcBorders>
            <w:hideMark/>
          </w:tcPr>
          <w:p w14:paraId="4F29BA3A"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EDA1173"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DC1C1A"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D2EFB8B"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E74E521" w14:textId="77777777" w:rsidR="00A621B1" w:rsidRPr="006A7330" w:rsidRDefault="00A621B1" w:rsidP="00A621B1">
            <w:pPr>
              <w:pStyle w:val="TAC"/>
              <w:rPr>
                <w:lang w:eastAsia="ko-KR"/>
              </w:rPr>
            </w:pPr>
            <w:r w:rsidRPr="006A7330">
              <w:rPr>
                <w:lang w:eastAsia="ko-KR"/>
              </w:rPr>
              <w:t>NOTE 6</w:t>
            </w:r>
          </w:p>
        </w:tc>
      </w:tr>
      <w:tr w:rsidR="00A621B1" w:rsidRPr="006A7330" w14:paraId="3E675042" w14:textId="77777777" w:rsidTr="00A621B1">
        <w:trPr>
          <w:trHeight w:val="21"/>
        </w:trPr>
        <w:tc>
          <w:tcPr>
            <w:tcW w:w="1133" w:type="dxa"/>
            <w:vMerge w:val="restart"/>
            <w:tcBorders>
              <w:top w:val="single" w:sz="6" w:space="0" w:color="auto"/>
              <w:left w:val="single" w:sz="4" w:space="0" w:color="auto"/>
              <w:bottom w:val="nil"/>
              <w:right w:val="single" w:sz="6" w:space="0" w:color="auto"/>
            </w:tcBorders>
            <w:hideMark/>
          </w:tcPr>
          <w:p w14:paraId="54C3D806" w14:textId="77777777" w:rsidR="00A621B1" w:rsidRPr="006A7330" w:rsidRDefault="00A621B1" w:rsidP="00A621B1">
            <w:pPr>
              <w:pStyle w:val="TAC"/>
              <w:rPr>
                <w:lang w:eastAsia="ko-KR"/>
              </w:rPr>
            </w:pPr>
            <w:r w:rsidRPr="002F3C20">
              <w:rPr>
                <w:lang w:eastAsia="ko-KR"/>
              </w:rPr>
              <w:t>± 59+</w:t>
            </w:r>
            <w:r w:rsidRPr="002F3C20">
              <w:rPr>
                <w:lang w:eastAsia="ko-KR"/>
              </w:rPr>
              <w:sym w:font="Symbol" w:char="F064"/>
            </w:r>
          </w:p>
        </w:tc>
        <w:tc>
          <w:tcPr>
            <w:tcW w:w="714" w:type="dxa"/>
            <w:vMerge/>
            <w:tcBorders>
              <w:top w:val="nil"/>
              <w:left w:val="single" w:sz="6" w:space="0" w:color="auto"/>
              <w:bottom w:val="nil"/>
              <w:right w:val="single" w:sz="6" w:space="0" w:color="auto"/>
            </w:tcBorders>
            <w:hideMark/>
          </w:tcPr>
          <w:p w14:paraId="78435370" w14:textId="77777777" w:rsidR="00A621B1" w:rsidRPr="006A7330" w:rsidRDefault="00A621B1" w:rsidP="00A621B1">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49E4FA28" w14:textId="77777777" w:rsidR="00A621B1" w:rsidRPr="006A7330" w:rsidRDefault="00A621B1" w:rsidP="00A621B1">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hideMark/>
          </w:tcPr>
          <w:p w14:paraId="705D9DC8" w14:textId="77777777" w:rsidR="00A621B1" w:rsidRPr="006A7330" w:rsidRDefault="00A621B1" w:rsidP="00A621B1">
            <w:pPr>
              <w:pStyle w:val="TAC"/>
              <w:rPr>
                <w:lang w:eastAsia="ko-KR"/>
              </w:rPr>
            </w:pPr>
            <w:r w:rsidRPr="006A7330">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hideMark/>
          </w:tcPr>
          <w:p w14:paraId="527AE5E9"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FD2F6FB" w14:textId="77777777" w:rsidR="00A621B1" w:rsidRPr="006A7330" w:rsidRDefault="00A621B1" w:rsidP="00A621B1">
            <w:pPr>
              <w:pStyle w:val="TAC"/>
              <w:rPr>
                <w:lang w:eastAsia="ko-KR"/>
              </w:rPr>
            </w:pPr>
            <w:r w:rsidRPr="006A7330">
              <w:rPr>
                <w:lang w:eastAsia="ko-KR"/>
              </w:rPr>
              <w:t>NR_FDD_FR1_A, NR_TDD_FR1_A,</w:t>
            </w:r>
          </w:p>
          <w:p w14:paraId="6B59E521" w14:textId="77777777" w:rsidR="00A621B1" w:rsidRPr="006A7330" w:rsidRDefault="00A621B1" w:rsidP="00A621B1">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2B81D0B" w14:textId="77777777" w:rsidR="00A621B1" w:rsidRPr="006A7330" w:rsidRDefault="00A621B1" w:rsidP="00A621B1">
            <w:pPr>
              <w:pStyle w:val="TAC"/>
              <w:rPr>
                <w:lang w:eastAsia="ko-KR"/>
              </w:rPr>
            </w:pPr>
            <w:r w:rsidRPr="006A7330">
              <w:rPr>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hideMark/>
          </w:tcPr>
          <w:p w14:paraId="1C3F2B28" w14:textId="77777777" w:rsidR="00A621B1" w:rsidRPr="006A7330" w:rsidRDefault="00A621B1" w:rsidP="00A621B1">
            <w:pPr>
              <w:pStyle w:val="TAC"/>
              <w:rPr>
                <w:lang w:eastAsia="ko-KR"/>
              </w:rPr>
            </w:pPr>
            <w:r w:rsidRPr="006A7330">
              <w:rPr>
                <w:lang w:eastAsia="ko-KR"/>
              </w:rPr>
              <w:t>-50</w:t>
            </w:r>
          </w:p>
        </w:tc>
      </w:tr>
      <w:tr w:rsidR="00A621B1" w:rsidRPr="006A7330" w14:paraId="380F61F8"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1C7ECCB2"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477F7E8A"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01263E9E"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333CD5A4"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3FDCCECB"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14F61B67" w14:textId="77777777" w:rsidR="00A621B1" w:rsidRPr="006A7330" w:rsidRDefault="00A621B1" w:rsidP="00A621B1">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085EB86" w14:textId="77777777" w:rsidR="00A621B1" w:rsidRPr="006A7330" w:rsidRDefault="00A621B1" w:rsidP="00A621B1">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hideMark/>
          </w:tcPr>
          <w:p w14:paraId="6CA95ADB" w14:textId="77777777" w:rsidR="00A621B1" w:rsidRPr="006A7330" w:rsidRDefault="00A621B1" w:rsidP="00A621B1">
            <w:pPr>
              <w:rPr>
                <w:rFonts w:ascii="Arial" w:hAnsi="Arial" w:cs="Arial"/>
                <w:sz w:val="18"/>
                <w:szCs w:val="18"/>
                <w:lang w:eastAsia="ko-KR"/>
              </w:rPr>
            </w:pPr>
          </w:p>
        </w:tc>
      </w:tr>
      <w:tr w:rsidR="00A621B1" w:rsidRPr="006A7330" w14:paraId="7E55387A"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412E3BD7"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25BA6B4B"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7BB2DAF5"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1786EA7C"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2DDE45BB"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4325D0A1" w14:textId="77777777" w:rsidR="00A621B1" w:rsidRPr="006A7330" w:rsidRDefault="00A621B1" w:rsidP="00A621B1">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1CC18516" w14:textId="77777777" w:rsidR="00A621B1" w:rsidRPr="006A7330" w:rsidRDefault="00A621B1" w:rsidP="00A621B1">
            <w:pPr>
              <w:pStyle w:val="TAC"/>
              <w:rPr>
                <w:lang w:eastAsia="ko-KR"/>
              </w:rPr>
            </w:pPr>
            <w:r w:rsidRPr="006A7330">
              <w:rPr>
                <w:lang w:eastAsia="ko-KR"/>
              </w:rPr>
              <w:t>-114</w:t>
            </w:r>
          </w:p>
        </w:tc>
        <w:tc>
          <w:tcPr>
            <w:tcW w:w="1123" w:type="dxa"/>
            <w:vMerge/>
            <w:tcBorders>
              <w:top w:val="single" w:sz="6" w:space="0" w:color="auto"/>
              <w:left w:val="single" w:sz="4" w:space="0" w:color="auto"/>
              <w:bottom w:val="single" w:sz="6" w:space="0" w:color="auto"/>
              <w:right w:val="single" w:sz="4" w:space="0" w:color="auto"/>
            </w:tcBorders>
            <w:hideMark/>
          </w:tcPr>
          <w:p w14:paraId="471B533D" w14:textId="77777777" w:rsidR="00A621B1" w:rsidRPr="006A7330" w:rsidRDefault="00A621B1" w:rsidP="00A621B1">
            <w:pPr>
              <w:rPr>
                <w:rFonts w:ascii="Arial" w:hAnsi="Arial" w:cs="Arial"/>
                <w:sz w:val="18"/>
                <w:szCs w:val="18"/>
                <w:lang w:eastAsia="ko-KR"/>
              </w:rPr>
            </w:pPr>
          </w:p>
        </w:tc>
      </w:tr>
      <w:tr w:rsidR="00A621B1" w:rsidRPr="006A7330" w14:paraId="54D0F0F1"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2664A10D"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7D832598"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2B462910"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3DA21391"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0DD589D4"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54154FEC" w14:textId="77777777" w:rsidR="00A621B1" w:rsidRPr="006A7330" w:rsidRDefault="00A621B1" w:rsidP="00A621B1">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0A7FCA1" w14:textId="77777777" w:rsidR="00A621B1" w:rsidRPr="006A7330" w:rsidRDefault="00A621B1" w:rsidP="00A621B1">
            <w:pPr>
              <w:pStyle w:val="TAC"/>
              <w:rPr>
                <w:lang w:val="sv-SE"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hideMark/>
          </w:tcPr>
          <w:p w14:paraId="57939BE8" w14:textId="77777777" w:rsidR="00A621B1" w:rsidRPr="006A7330" w:rsidRDefault="00A621B1" w:rsidP="00A621B1">
            <w:pPr>
              <w:rPr>
                <w:rFonts w:ascii="Arial" w:hAnsi="Arial" w:cs="Arial"/>
                <w:sz w:val="18"/>
                <w:szCs w:val="18"/>
                <w:lang w:eastAsia="ko-KR"/>
              </w:rPr>
            </w:pPr>
          </w:p>
        </w:tc>
      </w:tr>
      <w:tr w:rsidR="00A621B1" w:rsidRPr="006A7330" w14:paraId="384B410F"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6EB82956"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2A16B5A4"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44430F8C"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5BB845D3"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475B92EF"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1F20A827" w14:textId="77777777" w:rsidR="00A621B1" w:rsidRPr="006A7330" w:rsidRDefault="00A621B1" w:rsidP="00A621B1">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2DFA507" w14:textId="77777777" w:rsidR="00A621B1" w:rsidRPr="006A7330" w:rsidRDefault="00A621B1" w:rsidP="00A621B1">
            <w:pPr>
              <w:pStyle w:val="TAC"/>
              <w:rPr>
                <w:lang w:val="sv-SE"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hideMark/>
          </w:tcPr>
          <w:p w14:paraId="18CAD49D" w14:textId="77777777" w:rsidR="00A621B1" w:rsidRPr="006A7330" w:rsidRDefault="00A621B1" w:rsidP="00A621B1">
            <w:pPr>
              <w:rPr>
                <w:rFonts w:ascii="Arial" w:hAnsi="Arial" w:cs="Arial"/>
                <w:sz w:val="18"/>
                <w:szCs w:val="18"/>
                <w:lang w:eastAsia="ko-KR"/>
              </w:rPr>
            </w:pPr>
          </w:p>
        </w:tc>
      </w:tr>
      <w:tr w:rsidR="00A621B1" w:rsidRPr="006A7330" w14:paraId="68D850B1"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3A0BB4DE"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6E266902"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5297730D"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1725A758"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1A91AAD8"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6153EC12" w14:textId="77777777" w:rsidR="00A621B1" w:rsidRPr="006A7330" w:rsidRDefault="00A621B1" w:rsidP="00A621B1">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hideMark/>
          </w:tcPr>
          <w:p w14:paraId="6B9452F1" w14:textId="77777777" w:rsidR="00A621B1" w:rsidRPr="006A7330" w:rsidRDefault="00A621B1" w:rsidP="00A621B1">
            <w:pPr>
              <w:pStyle w:val="TAC"/>
              <w:rPr>
                <w:lang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hideMark/>
          </w:tcPr>
          <w:p w14:paraId="343ED0AD" w14:textId="77777777" w:rsidR="00A621B1" w:rsidRPr="006A7330" w:rsidRDefault="00A621B1" w:rsidP="00A621B1">
            <w:pPr>
              <w:rPr>
                <w:rFonts w:ascii="Arial" w:hAnsi="Arial" w:cs="Arial"/>
                <w:sz w:val="18"/>
                <w:szCs w:val="18"/>
                <w:lang w:eastAsia="ko-KR"/>
              </w:rPr>
            </w:pPr>
          </w:p>
        </w:tc>
      </w:tr>
      <w:tr w:rsidR="00A621B1" w:rsidRPr="006A7330" w14:paraId="0C195996"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4D9C79F4"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06FF75D0"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11575CD2"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5F9096DD"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48F88D6D"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02567315" w14:textId="77777777" w:rsidR="00A621B1" w:rsidRPr="006A7330" w:rsidRDefault="00A621B1" w:rsidP="00A621B1">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hideMark/>
          </w:tcPr>
          <w:p w14:paraId="49898FFF" w14:textId="77777777" w:rsidR="00A621B1" w:rsidRPr="006A7330" w:rsidRDefault="00A621B1" w:rsidP="00A621B1">
            <w:pPr>
              <w:pStyle w:val="TAC"/>
              <w:rPr>
                <w:lang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hideMark/>
          </w:tcPr>
          <w:p w14:paraId="3D65F94A" w14:textId="77777777" w:rsidR="00A621B1" w:rsidRPr="006A7330" w:rsidRDefault="00A621B1" w:rsidP="00A621B1">
            <w:pPr>
              <w:rPr>
                <w:rFonts w:ascii="Arial" w:hAnsi="Arial" w:cs="Arial"/>
                <w:sz w:val="18"/>
                <w:szCs w:val="18"/>
                <w:lang w:eastAsia="ko-KR"/>
              </w:rPr>
            </w:pPr>
          </w:p>
        </w:tc>
      </w:tr>
      <w:tr w:rsidR="00A621B1" w:rsidRPr="006A7330" w14:paraId="548672FE"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438E90D4"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4F56FDD7"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5754FF5D"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72D57FF4"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039AA66F"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5EEFAE4A" w14:textId="77777777" w:rsidR="00A621B1" w:rsidRPr="006A7330" w:rsidRDefault="00A621B1" w:rsidP="00A621B1">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hideMark/>
          </w:tcPr>
          <w:p w14:paraId="2BFE2F0A" w14:textId="77777777" w:rsidR="00A621B1" w:rsidRPr="006A7330" w:rsidRDefault="00A621B1" w:rsidP="00A621B1">
            <w:pPr>
              <w:pStyle w:val="TAC"/>
              <w:rPr>
                <w:lang w:eastAsia="ko-KR"/>
              </w:rPr>
            </w:pPr>
            <w:r w:rsidRPr="006A7330">
              <w:rPr>
                <w:lang w:eastAsia="ko-KR"/>
              </w:rPr>
              <w:t>-111.5</w:t>
            </w:r>
          </w:p>
        </w:tc>
        <w:tc>
          <w:tcPr>
            <w:tcW w:w="1123" w:type="dxa"/>
            <w:vMerge/>
            <w:tcBorders>
              <w:top w:val="single" w:sz="6" w:space="0" w:color="auto"/>
              <w:left w:val="single" w:sz="4" w:space="0" w:color="auto"/>
              <w:bottom w:val="single" w:sz="6" w:space="0" w:color="auto"/>
              <w:right w:val="single" w:sz="4" w:space="0" w:color="auto"/>
            </w:tcBorders>
            <w:hideMark/>
          </w:tcPr>
          <w:p w14:paraId="515F6A86" w14:textId="77777777" w:rsidR="00A621B1" w:rsidRPr="006A7330" w:rsidRDefault="00A621B1" w:rsidP="00A621B1">
            <w:pPr>
              <w:rPr>
                <w:rFonts w:ascii="Arial" w:hAnsi="Arial" w:cs="Arial"/>
                <w:sz w:val="18"/>
                <w:szCs w:val="18"/>
                <w:lang w:eastAsia="ko-KR"/>
              </w:rPr>
            </w:pPr>
          </w:p>
        </w:tc>
      </w:tr>
      <w:tr w:rsidR="00A621B1" w:rsidRPr="006A7330" w14:paraId="18EE4CF6" w14:textId="77777777" w:rsidTr="00A621B1">
        <w:tc>
          <w:tcPr>
            <w:tcW w:w="1133" w:type="dxa"/>
            <w:tcBorders>
              <w:top w:val="single" w:sz="6" w:space="0" w:color="auto"/>
              <w:left w:val="single" w:sz="4" w:space="0" w:color="auto"/>
              <w:bottom w:val="nil"/>
              <w:right w:val="single" w:sz="6" w:space="0" w:color="auto"/>
            </w:tcBorders>
            <w:hideMark/>
          </w:tcPr>
          <w:p w14:paraId="44F64BB8" w14:textId="77777777" w:rsidR="00A621B1" w:rsidRPr="006A7330" w:rsidRDefault="00A621B1" w:rsidP="00A621B1">
            <w:pPr>
              <w:pStyle w:val="TAC"/>
              <w:rPr>
                <w:lang w:eastAsia="ko-KR"/>
              </w:rPr>
            </w:pPr>
            <w:r w:rsidRPr="002F3C20">
              <w:rPr>
                <w:lang w:eastAsia="ko-KR"/>
              </w:rPr>
              <w:t>± 42+</w:t>
            </w:r>
            <w:r w:rsidRPr="002F3C20">
              <w:rPr>
                <w:lang w:eastAsia="ko-KR"/>
              </w:rPr>
              <w:sym w:font="Symbol" w:char="F064"/>
            </w:r>
          </w:p>
        </w:tc>
        <w:tc>
          <w:tcPr>
            <w:tcW w:w="714" w:type="dxa"/>
            <w:tcBorders>
              <w:top w:val="nil"/>
              <w:left w:val="single" w:sz="6" w:space="0" w:color="auto"/>
              <w:bottom w:val="nil"/>
              <w:right w:val="single" w:sz="6" w:space="0" w:color="auto"/>
            </w:tcBorders>
          </w:tcPr>
          <w:p w14:paraId="37C3BCB1"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2AACE3" w14:textId="77777777" w:rsidR="00A621B1" w:rsidRPr="006A7330" w:rsidRDefault="00A621B1" w:rsidP="00A621B1">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5F377175"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086C0B"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725DA54"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235BDEF"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C41F36" w14:textId="77777777" w:rsidR="00A621B1" w:rsidRPr="006A7330" w:rsidRDefault="00A621B1" w:rsidP="00A621B1">
            <w:pPr>
              <w:pStyle w:val="TAC"/>
              <w:rPr>
                <w:lang w:eastAsia="ko-KR"/>
              </w:rPr>
            </w:pPr>
            <w:r w:rsidRPr="006A7330">
              <w:rPr>
                <w:lang w:eastAsia="ko-KR"/>
              </w:rPr>
              <w:t>NOTE 6</w:t>
            </w:r>
          </w:p>
        </w:tc>
      </w:tr>
      <w:tr w:rsidR="00A621B1" w:rsidRPr="006A7330" w14:paraId="74842D32" w14:textId="77777777" w:rsidTr="00A621B1">
        <w:tc>
          <w:tcPr>
            <w:tcW w:w="1133" w:type="dxa"/>
            <w:tcBorders>
              <w:top w:val="single" w:sz="6" w:space="0" w:color="auto"/>
              <w:left w:val="single" w:sz="4" w:space="0" w:color="auto"/>
              <w:bottom w:val="nil"/>
              <w:right w:val="single" w:sz="6" w:space="0" w:color="auto"/>
            </w:tcBorders>
            <w:hideMark/>
          </w:tcPr>
          <w:p w14:paraId="090B4AE5" w14:textId="77777777" w:rsidR="00A621B1" w:rsidRPr="006A7330" w:rsidRDefault="00A621B1" w:rsidP="00A621B1">
            <w:pPr>
              <w:pStyle w:val="TAC"/>
              <w:rPr>
                <w:lang w:eastAsia="ko-KR"/>
              </w:rPr>
            </w:pPr>
            <w:r w:rsidRPr="002F3C20">
              <w:rPr>
                <w:lang w:eastAsia="ko-KR"/>
              </w:rPr>
              <w:t>± 36+</w:t>
            </w:r>
            <w:r w:rsidRPr="002F3C20">
              <w:rPr>
                <w:lang w:eastAsia="ko-KR"/>
              </w:rPr>
              <w:sym w:font="Symbol" w:char="F064"/>
            </w:r>
          </w:p>
        </w:tc>
        <w:tc>
          <w:tcPr>
            <w:tcW w:w="714" w:type="dxa"/>
            <w:tcBorders>
              <w:top w:val="nil"/>
              <w:left w:val="single" w:sz="6" w:space="0" w:color="auto"/>
              <w:bottom w:val="nil"/>
              <w:right w:val="single" w:sz="6" w:space="0" w:color="auto"/>
            </w:tcBorders>
          </w:tcPr>
          <w:p w14:paraId="1144D849"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92A18A0" w14:textId="77777777" w:rsidR="00A621B1" w:rsidRPr="006A7330" w:rsidRDefault="00A621B1" w:rsidP="00A621B1">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7EFF7D20"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A702E03"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CA1E675"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A12E746"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23F614B" w14:textId="77777777" w:rsidR="00A621B1" w:rsidRPr="006A7330" w:rsidRDefault="00A621B1" w:rsidP="00A621B1">
            <w:pPr>
              <w:pStyle w:val="TAC"/>
              <w:rPr>
                <w:lang w:eastAsia="ko-KR"/>
              </w:rPr>
            </w:pPr>
            <w:r w:rsidRPr="006A7330">
              <w:rPr>
                <w:lang w:eastAsia="ko-KR"/>
              </w:rPr>
              <w:t>NOTE 6</w:t>
            </w:r>
          </w:p>
        </w:tc>
      </w:tr>
      <w:tr w:rsidR="00A621B1" w:rsidRPr="006A7330" w14:paraId="508E95AD" w14:textId="77777777" w:rsidTr="00A621B1">
        <w:trPr>
          <w:trHeight w:val="208"/>
        </w:trPr>
        <w:tc>
          <w:tcPr>
            <w:tcW w:w="1133" w:type="dxa"/>
            <w:tcBorders>
              <w:top w:val="single" w:sz="6" w:space="0" w:color="auto"/>
              <w:left w:val="single" w:sz="4" w:space="0" w:color="auto"/>
              <w:bottom w:val="nil"/>
              <w:right w:val="single" w:sz="6" w:space="0" w:color="auto"/>
            </w:tcBorders>
            <w:hideMark/>
          </w:tcPr>
          <w:p w14:paraId="0DC6C4CA" w14:textId="77777777" w:rsidR="00A621B1" w:rsidRPr="006A7330" w:rsidRDefault="00A621B1" w:rsidP="00A621B1">
            <w:pPr>
              <w:pStyle w:val="TAC"/>
              <w:rPr>
                <w:lang w:eastAsia="ko-KR"/>
              </w:rPr>
            </w:pPr>
            <w:r w:rsidRPr="002F3C20">
              <w:rPr>
                <w:lang w:eastAsia="ko-KR"/>
              </w:rPr>
              <w:t>± 180+</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tcPr>
          <w:p w14:paraId="1D7822F8" w14:textId="77777777" w:rsidR="00A621B1" w:rsidRPr="006A7330" w:rsidRDefault="00A621B1" w:rsidP="00A621B1">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4E256AB" w14:textId="77777777" w:rsidR="00A621B1" w:rsidRPr="006A7330" w:rsidRDefault="00A621B1" w:rsidP="00A621B1">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tcPr>
          <w:p w14:paraId="1A23980B" w14:textId="77777777" w:rsidR="00A621B1" w:rsidRPr="006A7330" w:rsidRDefault="00A621B1" w:rsidP="00A621B1">
            <w:pPr>
              <w:pStyle w:val="TAC"/>
              <w:rPr>
                <w:lang w:eastAsia="ko-KR"/>
              </w:rPr>
            </w:pPr>
            <w:r w:rsidRPr="006A7330">
              <w:rPr>
                <w:lang w:eastAsia="ko-KR"/>
              </w:rPr>
              <w:t>15</w:t>
            </w:r>
          </w:p>
        </w:tc>
        <w:tc>
          <w:tcPr>
            <w:tcW w:w="1832" w:type="dxa"/>
            <w:tcBorders>
              <w:top w:val="single" w:sz="4" w:space="0" w:color="auto"/>
              <w:left w:val="single" w:sz="4" w:space="0" w:color="auto"/>
              <w:bottom w:val="single" w:sz="4" w:space="0" w:color="auto"/>
              <w:right w:val="single" w:sz="4" w:space="0" w:color="auto"/>
            </w:tcBorders>
            <w:hideMark/>
          </w:tcPr>
          <w:p w14:paraId="628CA121"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80E6599"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5C8D06"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89B1557" w14:textId="77777777" w:rsidR="00A621B1" w:rsidRPr="006A7330" w:rsidRDefault="00A621B1" w:rsidP="00A621B1">
            <w:pPr>
              <w:pStyle w:val="TAC"/>
              <w:rPr>
                <w:lang w:eastAsia="ko-KR"/>
              </w:rPr>
            </w:pPr>
            <w:r w:rsidRPr="006A7330">
              <w:rPr>
                <w:lang w:eastAsia="ko-KR"/>
              </w:rPr>
              <w:t>NOTE 6</w:t>
            </w:r>
          </w:p>
        </w:tc>
      </w:tr>
      <w:tr w:rsidR="00A621B1" w:rsidRPr="006A7330" w14:paraId="5304EB7F" w14:textId="77777777" w:rsidTr="00A621B1">
        <w:tc>
          <w:tcPr>
            <w:tcW w:w="1133" w:type="dxa"/>
            <w:tcBorders>
              <w:top w:val="single" w:sz="6" w:space="0" w:color="auto"/>
              <w:left w:val="single" w:sz="4" w:space="0" w:color="auto"/>
              <w:bottom w:val="nil"/>
              <w:right w:val="single" w:sz="6" w:space="0" w:color="auto"/>
            </w:tcBorders>
            <w:hideMark/>
          </w:tcPr>
          <w:p w14:paraId="0910FD58" w14:textId="77777777" w:rsidR="00A621B1" w:rsidRPr="006A7330" w:rsidRDefault="00A621B1" w:rsidP="00A621B1">
            <w:pPr>
              <w:pStyle w:val="TAC"/>
              <w:rPr>
                <w:lang w:eastAsia="ko-KR"/>
              </w:rPr>
            </w:pPr>
            <w:r w:rsidRPr="002F3C20">
              <w:rPr>
                <w:lang w:eastAsia="ko-KR"/>
              </w:rPr>
              <w:lastRenderedPageBreak/>
              <w:t>± 98+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hideMark/>
          </w:tcPr>
          <w:p w14:paraId="6BD3D73B"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8F4F077" w14:textId="77777777" w:rsidR="00A621B1" w:rsidRPr="006A7330" w:rsidRDefault="00A621B1" w:rsidP="00A621B1">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hideMark/>
          </w:tcPr>
          <w:p w14:paraId="27B9CCCA"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DF226C5"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DC60EAF"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22E357A"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1C6645C" w14:textId="77777777" w:rsidR="00A621B1" w:rsidRPr="006A7330" w:rsidRDefault="00A621B1" w:rsidP="00A621B1">
            <w:pPr>
              <w:pStyle w:val="TAC"/>
              <w:rPr>
                <w:lang w:eastAsia="ko-KR"/>
              </w:rPr>
            </w:pPr>
            <w:r w:rsidRPr="006A7330">
              <w:rPr>
                <w:lang w:eastAsia="ko-KR"/>
              </w:rPr>
              <w:t>NOTE 6</w:t>
            </w:r>
          </w:p>
        </w:tc>
      </w:tr>
      <w:tr w:rsidR="00A621B1" w:rsidRPr="006A7330" w14:paraId="29AF71C1" w14:textId="77777777" w:rsidTr="00A621B1">
        <w:tc>
          <w:tcPr>
            <w:tcW w:w="1133" w:type="dxa"/>
            <w:tcBorders>
              <w:top w:val="single" w:sz="6" w:space="0" w:color="auto"/>
              <w:left w:val="single" w:sz="4" w:space="0" w:color="auto"/>
              <w:bottom w:val="nil"/>
              <w:right w:val="single" w:sz="6" w:space="0" w:color="auto"/>
            </w:tcBorders>
            <w:hideMark/>
          </w:tcPr>
          <w:p w14:paraId="7ECB4B50" w14:textId="77777777" w:rsidR="00A621B1" w:rsidRPr="006A7330" w:rsidRDefault="00A621B1" w:rsidP="00A621B1">
            <w:pPr>
              <w:pStyle w:val="TAC"/>
              <w:rPr>
                <w:lang w:eastAsia="ko-KR"/>
              </w:rPr>
            </w:pPr>
            <w:r w:rsidRPr="002F3C20">
              <w:rPr>
                <w:lang w:eastAsia="ko-KR"/>
              </w:rPr>
              <w:t>± 68+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hideMark/>
          </w:tcPr>
          <w:p w14:paraId="581536A5"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0DE3813" w14:textId="77777777" w:rsidR="00A621B1" w:rsidRPr="006A7330" w:rsidRDefault="00A621B1" w:rsidP="00A621B1">
            <w:pPr>
              <w:pStyle w:val="TAC"/>
              <w:rPr>
                <w:lang w:eastAsia="ko-KR"/>
              </w:rPr>
            </w:pPr>
            <w:r>
              <w:rPr>
                <w:lang w:eastAsia="zh-CN"/>
              </w:rPr>
              <w:t>&gt;104</w:t>
            </w:r>
          </w:p>
        </w:tc>
        <w:tc>
          <w:tcPr>
            <w:tcW w:w="709" w:type="dxa"/>
            <w:vMerge/>
            <w:tcBorders>
              <w:top w:val="single" w:sz="6" w:space="0" w:color="auto"/>
              <w:left w:val="single" w:sz="6" w:space="0" w:color="auto"/>
              <w:bottom w:val="nil"/>
              <w:right w:val="single" w:sz="4" w:space="0" w:color="auto"/>
            </w:tcBorders>
            <w:hideMark/>
          </w:tcPr>
          <w:p w14:paraId="281A0C77"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A5D09B9"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E4AC58A"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58915FB"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71CDF4D" w14:textId="77777777" w:rsidR="00A621B1" w:rsidRPr="006A7330" w:rsidRDefault="00A621B1" w:rsidP="00A621B1">
            <w:pPr>
              <w:pStyle w:val="TAC"/>
              <w:rPr>
                <w:lang w:eastAsia="ko-KR"/>
              </w:rPr>
            </w:pPr>
            <w:r w:rsidRPr="006A7330">
              <w:rPr>
                <w:lang w:eastAsia="ko-KR"/>
              </w:rPr>
              <w:t>NOTE 6</w:t>
            </w:r>
          </w:p>
        </w:tc>
      </w:tr>
      <w:tr w:rsidR="00A621B1" w:rsidRPr="006A7330" w14:paraId="1DB83A30" w14:textId="77777777" w:rsidTr="00A621B1">
        <w:tc>
          <w:tcPr>
            <w:tcW w:w="1133" w:type="dxa"/>
            <w:tcBorders>
              <w:top w:val="single" w:sz="6" w:space="0" w:color="auto"/>
              <w:left w:val="single" w:sz="4" w:space="0" w:color="auto"/>
              <w:bottom w:val="nil"/>
              <w:right w:val="single" w:sz="6" w:space="0" w:color="auto"/>
            </w:tcBorders>
            <w:hideMark/>
          </w:tcPr>
          <w:p w14:paraId="4AABB86D" w14:textId="77777777" w:rsidR="00A621B1" w:rsidRPr="006A7330" w:rsidRDefault="00A621B1" w:rsidP="00A621B1">
            <w:pPr>
              <w:pStyle w:val="TAC"/>
              <w:rPr>
                <w:lang w:eastAsia="ko-KR"/>
              </w:rPr>
            </w:pPr>
            <w:r w:rsidRPr="002F3C20">
              <w:rPr>
                <w:lang w:eastAsia="ko-KR"/>
              </w:rPr>
              <w:t>± 87+</w:t>
            </w:r>
            <w:r w:rsidRPr="002F3C20">
              <w:rPr>
                <w:lang w:eastAsia="ko-KR"/>
              </w:rPr>
              <w:sym w:font="Symbol" w:char="F064"/>
            </w:r>
          </w:p>
        </w:tc>
        <w:tc>
          <w:tcPr>
            <w:tcW w:w="714" w:type="dxa"/>
            <w:tcBorders>
              <w:top w:val="nil"/>
              <w:left w:val="single" w:sz="6" w:space="0" w:color="auto"/>
              <w:bottom w:val="nil"/>
              <w:right w:val="single" w:sz="6" w:space="0" w:color="auto"/>
            </w:tcBorders>
          </w:tcPr>
          <w:p w14:paraId="38CF1A18"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C28E527" w14:textId="77777777" w:rsidR="00A621B1" w:rsidRPr="006A7330" w:rsidRDefault="00A621B1" w:rsidP="00A621B1">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47EC1296" w14:textId="77777777" w:rsidR="00A621B1" w:rsidRPr="006A7330" w:rsidRDefault="00A621B1" w:rsidP="00A621B1">
            <w:pPr>
              <w:pStyle w:val="TAC"/>
              <w:rPr>
                <w:lang w:eastAsia="ko-KR"/>
              </w:rPr>
            </w:pPr>
            <w:r w:rsidRPr="006A7330">
              <w:rPr>
                <w:lang w:eastAsia="ko-KR"/>
              </w:rPr>
              <w:t>30</w:t>
            </w:r>
          </w:p>
        </w:tc>
        <w:tc>
          <w:tcPr>
            <w:tcW w:w="1832" w:type="dxa"/>
            <w:tcBorders>
              <w:top w:val="single" w:sz="4" w:space="0" w:color="auto"/>
              <w:left w:val="single" w:sz="4" w:space="0" w:color="auto"/>
              <w:bottom w:val="single" w:sz="4" w:space="0" w:color="auto"/>
              <w:right w:val="single" w:sz="4" w:space="0" w:color="auto"/>
            </w:tcBorders>
            <w:hideMark/>
          </w:tcPr>
          <w:p w14:paraId="4691E36D"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CEABC1"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49FFF2D"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90D490C" w14:textId="77777777" w:rsidR="00A621B1" w:rsidRPr="006A7330" w:rsidRDefault="00A621B1" w:rsidP="00A621B1">
            <w:pPr>
              <w:pStyle w:val="TAC"/>
              <w:rPr>
                <w:lang w:eastAsia="ko-KR"/>
              </w:rPr>
            </w:pPr>
            <w:r w:rsidRPr="006A7330">
              <w:rPr>
                <w:lang w:eastAsia="ko-KR"/>
              </w:rPr>
              <w:t>NOTE 6</w:t>
            </w:r>
          </w:p>
        </w:tc>
      </w:tr>
      <w:tr w:rsidR="00A621B1" w:rsidRPr="006A7330" w14:paraId="339AFB3C" w14:textId="77777777" w:rsidTr="00A621B1">
        <w:tc>
          <w:tcPr>
            <w:tcW w:w="1133" w:type="dxa"/>
            <w:tcBorders>
              <w:top w:val="single" w:sz="6" w:space="0" w:color="auto"/>
              <w:left w:val="single" w:sz="4" w:space="0" w:color="auto"/>
              <w:bottom w:val="nil"/>
              <w:right w:val="single" w:sz="6" w:space="0" w:color="auto"/>
            </w:tcBorders>
            <w:hideMark/>
          </w:tcPr>
          <w:p w14:paraId="3F9CFB56" w14:textId="77777777" w:rsidR="00A621B1" w:rsidRPr="006A7330" w:rsidRDefault="00A621B1" w:rsidP="00A621B1">
            <w:pPr>
              <w:pStyle w:val="TAC"/>
              <w:rPr>
                <w:lang w:eastAsia="ko-KR"/>
              </w:rPr>
            </w:pPr>
            <w:r w:rsidRPr="002F3C20">
              <w:rPr>
                <w:lang w:eastAsia="ko-KR"/>
              </w:rPr>
              <w:t>± 85+</w:t>
            </w:r>
            <w:r w:rsidRPr="002F3C20">
              <w:rPr>
                <w:lang w:eastAsia="ko-KR"/>
              </w:rPr>
              <w:sym w:font="Symbol" w:char="F064"/>
            </w:r>
          </w:p>
        </w:tc>
        <w:tc>
          <w:tcPr>
            <w:tcW w:w="714" w:type="dxa"/>
            <w:tcBorders>
              <w:top w:val="nil"/>
              <w:left w:val="single" w:sz="6" w:space="0" w:color="auto"/>
              <w:bottom w:val="nil"/>
              <w:right w:val="single" w:sz="6" w:space="0" w:color="auto"/>
            </w:tcBorders>
          </w:tcPr>
          <w:p w14:paraId="0462D90E"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F2D9426" w14:textId="77777777" w:rsidR="00A621B1" w:rsidRPr="006A7330" w:rsidRDefault="00A621B1" w:rsidP="00A621B1">
            <w:pPr>
              <w:pStyle w:val="TAC"/>
              <w:rPr>
                <w:rFonts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72995A22"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023AC83"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39DCF44"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8254DF5"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A2C613C" w14:textId="77777777" w:rsidR="00A621B1" w:rsidRPr="006A7330" w:rsidRDefault="00A621B1" w:rsidP="00A621B1">
            <w:pPr>
              <w:pStyle w:val="TAC"/>
              <w:rPr>
                <w:lang w:eastAsia="ko-KR"/>
              </w:rPr>
            </w:pPr>
            <w:r w:rsidRPr="006A7330">
              <w:rPr>
                <w:lang w:eastAsia="ko-KR"/>
              </w:rPr>
              <w:t>NOTE 6</w:t>
            </w:r>
          </w:p>
        </w:tc>
      </w:tr>
      <w:tr w:rsidR="00A621B1" w:rsidRPr="006A7330" w14:paraId="21496B1B" w14:textId="77777777" w:rsidTr="00A621B1">
        <w:tc>
          <w:tcPr>
            <w:tcW w:w="1133" w:type="dxa"/>
            <w:tcBorders>
              <w:top w:val="single" w:sz="6" w:space="0" w:color="auto"/>
              <w:left w:val="single" w:sz="4" w:space="0" w:color="auto"/>
              <w:bottom w:val="nil"/>
              <w:right w:val="single" w:sz="6" w:space="0" w:color="auto"/>
            </w:tcBorders>
            <w:hideMark/>
          </w:tcPr>
          <w:p w14:paraId="5BA50EBA" w14:textId="77777777" w:rsidR="00A621B1" w:rsidRPr="006A7330" w:rsidRDefault="00A621B1" w:rsidP="00A621B1">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tcPr>
          <w:p w14:paraId="6632DEEB"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89EC60C" w14:textId="77777777" w:rsidR="00A621B1" w:rsidRPr="006A7330" w:rsidRDefault="00A621B1" w:rsidP="00A621B1">
            <w:pPr>
              <w:pStyle w:val="TAC"/>
              <w:rPr>
                <w:lang w:eastAsia="ko-KR"/>
              </w:rPr>
            </w:pPr>
            <w:r>
              <w:rPr>
                <w:rFonts w:cs="Calibri"/>
              </w:rPr>
              <w:t>≥132</w:t>
            </w:r>
          </w:p>
        </w:tc>
        <w:tc>
          <w:tcPr>
            <w:tcW w:w="709" w:type="dxa"/>
            <w:tcBorders>
              <w:top w:val="nil"/>
              <w:left w:val="single" w:sz="6" w:space="0" w:color="auto"/>
              <w:bottom w:val="nil"/>
              <w:right w:val="single" w:sz="4" w:space="0" w:color="auto"/>
            </w:tcBorders>
          </w:tcPr>
          <w:p w14:paraId="0E208AB0"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1752AA0"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6F107CD"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7C52ED8"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A2F978" w14:textId="77777777" w:rsidR="00A621B1" w:rsidRPr="006A7330" w:rsidRDefault="00A621B1" w:rsidP="00A621B1">
            <w:pPr>
              <w:pStyle w:val="TAC"/>
              <w:rPr>
                <w:lang w:eastAsia="ko-KR"/>
              </w:rPr>
            </w:pPr>
            <w:r w:rsidRPr="006A7330">
              <w:rPr>
                <w:lang w:eastAsia="ko-KR"/>
              </w:rPr>
              <w:t>NOTE 6</w:t>
            </w:r>
          </w:p>
        </w:tc>
      </w:tr>
      <w:tr w:rsidR="00A621B1" w:rsidRPr="006A7330" w14:paraId="61ADE26F" w14:textId="77777777" w:rsidTr="00A621B1">
        <w:tc>
          <w:tcPr>
            <w:tcW w:w="1133" w:type="dxa"/>
            <w:tcBorders>
              <w:top w:val="single" w:sz="6" w:space="0" w:color="auto"/>
              <w:left w:val="single" w:sz="4" w:space="0" w:color="auto"/>
              <w:bottom w:val="nil"/>
              <w:right w:val="single" w:sz="6" w:space="0" w:color="auto"/>
            </w:tcBorders>
            <w:hideMark/>
          </w:tcPr>
          <w:p w14:paraId="189E9D9D" w14:textId="77777777" w:rsidR="00A621B1" w:rsidRPr="006A7330" w:rsidRDefault="00A621B1" w:rsidP="00A621B1">
            <w:pPr>
              <w:pStyle w:val="TAC"/>
              <w:rPr>
                <w:lang w:eastAsia="ko-KR"/>
              </w:rPr>
            </w:pPr>
            <w:r w:rsidRPr="002F3C20">
              <w:rPr>
                <w:lang w:eastAsia="ko-KR"/>
              </w:rPr>
              <w:t>± 139+</w:t>
            </w:r>
            <w:r w:rsidRPr="002F3C20">
              <w:rPr>
                <w:lang w:eastAsia="ko-KR"/>
              </w:rPr>
              <w:sym w:font="Symbol" w:char="F064"/>
            </w:r>
          </w:p>
        </w:tc>
        <w:tc>
          <w:tcPr>
            <w:tcW w:w="714" w:type="dxa"/>
            <w:vMerge/>
            <w:tcBorders>
              <w:top w:val="nil"/>
              <w:left w:val="single" w:sz="6" w:space="0" w:color="auto"/>
              <w:bottom w:val="nil"/>
              <w:right w:val="single" w:sz="6" w:space="0" w:color="auto"/>
            </w:tcBorders>
            <w:hideMark/>
          </w:tcPr>
          <w:p w14:paraId="1811495C"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A38002C" w14:textId="77777777" w:rsidR="00A621B1" w:rsidRPr="006A7330" w:rsidRDefault="00A621B1" w:rsidP="00A621B1">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016B8935" w14:textId="77777777" w:rsidR="00A621B1" w:rsidRPr="006A7330" w:rsidRDefault="00A621B1" w:rsidP="00A621B1">
            <w:pPr>
              <w:pStyle w:val="TAC"/>
              <w:rPr>
                <w:lang w:eastAsia="ko-KR"/>
              </w:rPr>
            </w:pPr>
            <w:r w:rsidRPr="006A7330">
              <w:rPr>
                <w:lang w:eastAsia="ko-KR"/>
              </w:rPr>
              <w:t>60</w:t>
            </w:r>
          </w:p>
        </w:tc>
        <w:tc>
          <w:tcPr>
            <w:tcW w:w="1832" w:type="dxa"/>
            <w:tcBorders>
              <w:top w:val="single" w:sz="4" w:space="0" w:color="auto"/>
              <w:left w:val="single" w:sz="4" w:space="0" w:color="auto"/>
              <w:bottom w:val="single" w:sz="4" w:space="0" w:color="auto"/>
              <w:right w:val="single" w:sz="4" w:space="0" w:color="auto"/>
            </w:tcBorders>
            <w:hideMark/>
          </w:tcPr>
          <w:p w14:paraId="157B54FA"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777C06E"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81E177D"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77D833" w14:textId="77777777" w:rsidR="00A621B1" w:rsidRPr="006A7330" w:rsidRDefault="00A621B1" w:rsidP="00A621B1">
            <w:pPr>
              <w:pStyle w:val="TAC"/>
              <w:rPr>
                <w:lang w:eastAsia="ko-KR"/>
              </w:rPr>
            </w:pPr>
            <w:r w:rsidRPr="006A7330">
              <w:rPr>
                <w:lang w:eastAsia="ko-KR"/>
              </w:rPr>
              <w:t>NOTE 6</w:t>
            </w:r>
          </w:p>
        </w:tc>
      </w:tr>
      <w:tr w:rsidR="00A621B1" w:rsidRPr="006A7330" w14:paraId="327EFA1E" w14:textId="77777777" w:rsidTr="00A621B1">
        <w:tc>
          <w:tcPr>
            <w:tcW w:w="1133" w:type="dxa"/>
            <w:tcBorders>
              <w:top w:val="single" w:sz="6" w:space="0" w:color="auto"/>
              <w:left w:val="single" w:sz="4" w:space="0" w:color="auto"/>
              <w:bottom w:val="nil"/>
              <w:right w:val="single" w:sz="6" w:space="0" w:color="auto"/>
            </w:tcBorders>
            <w:hideMark/>
          </w:tcPr>
          <w:p w14:paraId="66D4A838" w14:textId="77777777" w:rsidR="00A621B1" w:rsidRPr="006A7330" w:rsidRDefault="00A621B1" w:rsidP="00A621B1">
            <w:pPr>
              <w:pStyle w:val="TAC"/>
              <w:rPr>
                <w:lang w:eastAsia="ko-KR"/>
              </w:rPr>
            </w:pPr>
            <w:r w:rsidRPr="002F3C20">
              <w:rPr>
                <w:lang w:eastAsia="ko-KR"/>
              </w:rPr>
              <w:t>± 46+</w:t>
            </w:r>
            <w:r w:rsidRPr="002F3C20">
              <w:rPr>
                <w:lang w:eastAsia="ko-KR"/>
              </w:rPr>
              <w:sym w:font="Symbol" w:char="F064"/>
            </w:r>
          </w:p>
        </w:tc>
        <w:tc>
          <w:tcPr>
            <w:tcW w:w="714" w:type="dxa"/>
            <w:tcBorders>
              <w:top w:val="nil"/>
              <w:left w:val="single" w:sz="6" w:space="0" w:color="auto"/>
              <w:bottom w:val="nil"/>
              <w:right w:val="single" w:sz="6" w:space="0" w:color="auto"/>
            </w:tcBorders>
          </w:tcPr>
          <w:p w14:paraId="07465BC4"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3B2580" w14:textId="77777777" w:rsidR="00A621B1" w:rsidRPr="006A7330" w:rsidRDefault="00A621B1" w:rsidP="00A621B1">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451A7B4A"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F88CEB"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42CE58"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AF2B792"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793F51" w14:textId="77777777" w:rsidR="00A621B1" w:rsidRPr="006A7330" w:rsidRDefault="00A621B1" w:rsidP="00A621B1">
            <w:pPr>
              <w:pStyle w:val="TAC"/>
              <w:rPr>
                <w:lang w:eastAsia="ko-KR"/>
              </w:rPr>
            </w:pPr>
            <w:r w:rsidRPr="006A7330">
              <w:rPr>
                <w:lang w:eastAsia="ko-KR"/>
              </w:rPr>
              <w:t>NOTE 6</w:t>
            </w:r>
          </w:p>
        </w:tc>
      </w:tr>
      <w:tr w:rsidR="00A621B1" w:rsidRPr="006A7330" w14:paraId="785CC5E4" w14:textId="77777777" w:rsidTr="00A621B1">
        <w:tc>
          <w:tcPr>
            <w:tcW w:w="1133" w:type="dxa"/>
            <w:tcBorders>
              <w:top w:val="single" w:sz="6" w:space="0" w:color="auto"/>
              <w:left w:val="single" w:sz="4" w:space="0" w:color="auto"/>
              <w:bottom w:val="nil"/>
              <w:right w:val="single" w:sz="6" w:space="0" w:color="auto"/>
            </w:tcBorders>
            <w:hideMark/>
          </w:tcPr>
          <w:p w14:paraId="4C4E15C2" w14:textId="77777777" w:rsidR="00A621B1" w:rsidRPr="006A7330" w:rsidRDefault="00A621B1" w:rsidP="00A621B1">
            <w:pPr>
              <w:pStyle w:val="TAC"/>
              <w:rPr>
                <w:lang w:eastAsia="ko-KR"/>
              </w:rPr>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tcPr>
          <w:p w14:paraId="6AA58A8A"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C0D2E1" w14:textId="77777777" w:rsidR="00A621B1" w:rsidRPr="006A7330" w:rsidRDefault="00A621B1" w:rsidP="00A621B1">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5F670084"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D8BAEAF"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B9242D"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3AD9974"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5E4DF71" w14:textId="77777777" w:rsidR="00A621B1" w:rsidRPr="006A7330" w:rsidRDefault="00A621B1" w:rsidP="00A621B1">
            <w:pPr>
              <w:pStyle w:val="TAC"/>
              <w:rPr>
                <w:lang w:eastAsia="ko-KR"/>
              </w:rPr>
            </w:pPr>
            <w:r w:rsidRPr="006A7330">
              <w:rPr>
                <w:lang w:eastAsia="ko-KR"/>
              </w:rPr>
              <w:t>NOTE 6</w:t>
            </w:r>
          </w:p>
        </w:tc>
      </w:tr>
      <w:tr w:rsidR="00A621B1" w:rsidRPr="006A7330" w14:paraId="5116BE09" w14:textId="77777777" w:rsidTr="00A621B1">
        <w:tc>
          <w:tcPr>
            <w:tcW w:w="10200" w:type="dxa"/>
            <w:gridSpan w:val="8"/>
            <w:tcBorders>
              <w:top w:val="single" w:sz="6" w:space="0" w:color="auto"/>
              <w:left w:val="single" w:sz="4" w:space="0" w:color="auto"/>
              <w:bottom w:val="single" w:sz="4" w:space="0" w:color="auto"/>
              <w:right w:val="single" w:sz="4" w:space="0" w:color="auto"/>
            </w:tcBorders>
            <w:hideMark/>
          </w:tcPr>
          <w:p w14:paraId="1A20C5D9"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7652DFC9" w14:textId="77777777" w:rsidR="00A621B1" w:rsidRPr="006A7330" w:rsidRDefault="00A621B1" w:rsidP="00A621B1">
            <w:pPr>
              <w:pStyle w:val="TAN"/>
              <w:rPr>
                <w:lang w:eastAsia="ko-KR"/>
              </w:rPr>
            </w:pPr>
            <w:r w:rsidRPr="006A7330">
              <w:rPr>
                <w:lang w:eastAsia="ko-KR"/>
              </w:rPr>
              <w:t>NOTE 2:</w:t>
            </w:r>
            <w:r w:rsidRPr="006A7330">
              <w:rPr>
                <w:lang w:eastAsia="ko-KR"/>
              </w:rPr>
              <w:tab/>
              <w:t>NR operating band groups are as defined in Section 3.5.</w:t>
            </w:r>
          </w:p>
          <w:p w14:paraId="64600692"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52E90640" w14:textId="77777777" w:rsidR="00A621B1" w:rsidRPr="006A7330" w:rsidRDefault="00A621B1" w:rsidP="00A621B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0A19EB7"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6352A7AC" w14:textId="77777777" w:rsidR="00A621B1" w:rsidRDefault="00A621B1" w:rsidP="00A621B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74F75F7A" w14:textId="77777777" w:rsidR="00A621B1" w:rsidRPr="006A7330" w:rsidRDefault="00A621B1" w:rsidP="00A621B1">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0853CB4" w14:textId="77777777" w:rsidR="00A621B1" w:rsidRDefault="00A621B1" w:rsidP="00A621B1"/>
    <w:p w14:paraId="4276B2A3" w14:textId="77777777" w:rsidR="00A621B1" w:rsidRDefault="00A621B1" w:rsidP="00A621B1">
      <w:r>
        <w:t>The accuracy requirements in Table 10.1.25.2-3 for FR2 are valid under the following conditions:</w:t>
      </w:r>
    </w:p>
    <w:p w14:paraId="5EAFEAC2" w14:textId="77777777" w:rsidR="00A621B1" w:rsidRDefault="00A621B1" w:rsidP="00A621B1">
      <w:r>
        <w:t>Conditions defined in clause 7.3 of TS 38.101-2 [19] for reference sensitivity are fulfilled.</w:t>
      </w:r>
    </w:p>
    <w:p w14:paraId="1DCE02A0" w14:textId="77777777" w:rsidR="00A621B1" w:rsidRDefault="00A621B1" w:rsidP="00A621B1">
      <w:pPr>
        <w:pStyle w:val="B10"/>
      </w:pPr>
      <w:proofErr w:type="spellStart"/>
      <w:r>
        <w:t>PRP|</w:t>
      </w:r>
      <w:r>
        <w:rPr>
          <w:vertAlign w:val="subscript"/>
        </w:rPr>
        <w:t>dBm</w:t>
      </w:r>
      <w:proofErr w:type="spellEnd"/>
      <w:r>
        <w:t xml:space="preserve"> according to Annex B.2.14 for a corresponding Band.</w:t>
      </w:r>
    </w:p>
    <w:p w14:paraId="0347680E" w14:textId="77777777" w:rsidR="00A621B1" w:rsidRDefault="00A621B1" w:rsidP="00A621B1">
      <w:r>
        <w:t>AWGN propagation condition.</w:t>
      </w:r>
    </w:p>
    <w:p w14:paraId="656F8FD7" w14:textId="77777777" w:rsidR="00A621B1" w:rsidRPr="00666EE6" w:rsidRDefault="00A621B1" w:rsidP="00A621B1">
      <w:pPr>
        <w:pStyle w:val="TH"/>
      </w:pPr>
      <w:r w:rsidRPr="00666EE6">
        <w:rPr>
          <w:lang w:val="en-US"/>
        </w:rPr>
        <w:t>Table 10.1.25.2-3: UE Rx-Tx time difference measurement accuracy in FR2 in AWGN</w:t>
      </w:r>
    </w:p>
    <w:tbl>
      <w:tblPr>
        <w:tblpPr w:leftFromText="180" w:rightFromText="180" w:vertAnchor="text" w:tblpXSpec="center" w:tblpY="1"/>
        <w:tblOverlap w:val="never"/>
        <w:tblW w:w="10200" w:type="dxa"/>
        <w:tblLayout w:type="fixed"/>
        <w:tblLook w:val="01E0" w:firstRow="1" w:lastRow="1" w:firstColumn="1" w:lastColumn="1" w:noHBand="0" w:noVBand="0"/>
      </w:tblPr>
      <w:tblGrid>
        <w:gridCol w:w="1133"/>
        <w:gridCol w:w="851"/>
        <w:gridCol w:w="1133"/>
        <w:gridCol w:w="845"/>
        <w:gridCol w:w="1422"/>
        <w:gridCol w:w="3258"/>
        <w:gridCol w:w="1558"/>
      </w:tblGrid>
      <w:tr w:rsidR="00A621B1" w:rsidRPr="006A7330" w14:paraId="63C65DEF" w14:textId="77777777" w:rsidTr="00A621B1">
        <w:tc>
          <w:tcPr>
            <w:tcW w:w="1133" w:type="dxa"/>
            <w:vMerge w:val="restart"/>
            <w:tcBorders>
              <w:top w:val="single" w:sz="4" w:space="0" w:color="auto"/>
              <w:left w:val="single" w:sz="4" w:space="0" w:color="auto"/>
              <w:bottom w:val="single" w:sz="6" w:space="0" w:color="auto"/>
              <w:right w:val="single" w:sz="6" w:space="0" w:color="auto"/>
            </w:tcBorders>
            <w:hideMark/>
          </w:tcPr>
          <w:p w14:paraId="03EE1223" w14:textId="77777777" w:rsidR="00A621B1" w:rsidRPr="006A7330" w:rsidRDefault="00A621B1" w:rsidP="00A621B1">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F3A89D3" w14:textId="77777777" w:rsidR="00A621B1" w:rsidRPr="006A7330" w:rsidRDefault="00A621B1" w:rsidP="00A621B1">
            <w:pPr>
              <w:pStyle w:val="TAH"/>
              <w:rPr>
                <w:lang w:eastAsia="ko-KR"/>
              </w:rPr>
            </w:pPr>
            <w:r w:rsidRPr="006A7330">
              <w:rPr>
                <w:lang w:eastAsia="ko-KR"/>
              </w:rPr>
              <w:t>Conditions</w:t>
            </w:r>
          </w:p>
        </w:tc>
      </w:tr>
      <w:tr w:rsidR="00A621B1" w:rsidRPr="006A7330" w14:paraId="49886F20" w14:textId="77777777" w:rsidTr="00A621B1">
        <w:tc>
          <w:tcPr>
            <w:tcW w:w="1133" w:type="dxa"/>
            <w:vMerge/>
            <w:tcBorders>
              <w:top w:val="single" w:sz="4" w:space="0" w:color="auto"/>
              <w:left w:val="single" w:sz="4" w:space="0" w:color="auto"/>
              <w:bottom w:val="single" w:sz="6" w:space="0" w:color="auto"/>
              <w:right w:val="single" w:sz="6" w:space="0" w:color="auto"/>
            </w:tcBorders>
            <w:hideMark/>
          </w:tcPr>
          <w:p w14:paraId="4C0E8472" w14:textId="77777777" w:rsidR="00A621B1" w:rsidRPr="006A7330" w:rsidRDefault="00A621B1" w:rsidP="00A621B1">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hideMark/>
          </w:tcPr>
          <w:p w14:paraId="63FBF575" w14:textId="77777777" w:rsidR="00A621B1" w:rsidRPr="006A7330" w:rsidRDefault="00A621B1" w:rsidP="00A621B1">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/Iot</w:t>
            </w:r>
          </w:p>
        </w:tc>
        <w:tc>
          <w:tcPr>
            <w:tcW w:w="1133" w:type="dxa"/>
            <w:vMerge w:val="restart"/>
            <w:tcBorders>
              <w:top w:val="single" w:sz="6" w:space="0" w:color="auto"/>
              <w:left w:val="single" w:sz="6" w:space="0" w:color="auto"/>
              <w:bottom w:val="single" w:sz="6" w:space="0" w:color="auto"/>
              <w:right w:val="single" w:sz="6" w:space="0" w:color="auto"/>
            </w:tcBorders>
            <w:hideMark/>
          </w:tcPr>
          <w:p w14:paraId="540486DC" w14:textId="77777777" w:rsidR="00A621B1" w:rsidRPr="006A7330" w:rsidRDefault="00A621B1" w:rsidP="00A621B1">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CB67B57" w14:textId="77777777" w:rsidR="00A621B1" w:rsidRPr="006A7330" w:rsidRDefault="00A621B1" w:rsidP="00A621B1">
            <w:pPr>
              <w:pStyle w:val="TAH"/>
              <w:rPr>
                <w:lang w:eastAsia="ko-KR"/>
              </w:rPr>
            </w:pPr>
          </w:p>
          <w:p w14:paraId="0FA69525" w14:textId="77777777" w:rsidR="00A621B1" w:rsidRPr="006A7330" w:rsidRDefault="00A621B1" w:rsidP="00A621B1">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hideMark/>
          </w:tcPr>
          <w:p w14:paraId="04B46C6F" w14:textId="77777777" w:rsidR="00A621B1" w:rsidRPr="006A7330" w:rsidRDefault="00A621B1" w:rsidP="00A621B1">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hideMark/>
          </w:tcPr>
          <w:p w14:paraId="18B09673" w14:textId="77777777" w:rsidR="00A621B1" w:rsidRPr="006A7330" w:rsidRDefault="00A621B1" w:rsidP="00A621B1">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A621B1" w:rsidRPr="006A7330" w14:paraId="04B782FF" w14:textId="77777777" w:rsidTr="00A621B1">
        <w:trPr>
          <w:trHeight w:val="822"/>
        </w:trPr>
        <w:tc>
          <w:tcPr>
            <w:tcW w:w="1133" w:type="dxa"/>
            <w:vMerge/>
            <w:tcBorders>
              <w:top w:val="single" w:sz="4" w:space="0" w:color="auto"/>
              <w:left w:val="single" w:sz="4" w:space="0" w:color="auto"/>
              <w:bottom w:val="single" w:sz="6" w:space="0" w:color="auto"/>
              <w:right w:val="single" w:sz="6" w:space="0" w:color="auto"/>
            </w:tcBorders>
            <w:hideMark/>
          </w:tcPr>
          <w:p w14:paraId="121C050E" w14:textId="77777777" w:rsidR="00A621B1" w:rsidRPr="006A7330" w:rsidRDefault="00A621B1" w:rsidP="00A621B1">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hideMark/>
          </w:tcPr>
          <w:p w14:paraId="57FAA92D" w14:textId="77777777" w:rsidR="00A621B1" w:rsidRPr="006A7330" w:rsidRDefault="00A621B1" w:rsidP="00A621B1">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hideMark/>
          </w:tcPr>
          <w:p w14:paraId="4638FAF0" w14:textId="77777777" w:rsidR="00A621B1" w:rsidRPr="006A7330" w:rsidRDefault="00A621B1" w:rsidP="00A621B1">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hideMark/>
          </w:tcPr>
          <w:p w14:paraId="12FFAFFE" w14:textId="77777777" w:rsidR="00A621B1" w:rsidRPr="006A7330" w:rsidRDefault="00A621B1" w:rsidP="00A621B1">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hideMark/>
          </w:tcPr>
          <w:p w14:paraId="760F5ED7" w14:textId="77777777" w:rsidR="00A621B1" w:rsidRPr="006A7330" w:rsidRDefault="00A621B1" w:rsidP="00A621B1">
            <w:pPr>
              <w:pStyle w:val="TAH"/>
            </w:pPr>
          </w:p>
        </w:tc>
        <w:tc>
          <w:tcPr>
            <w:tcW w:w="3258" w:type="dxa"/>
            <w:tcBorders>
              <w:top w:val="single" w:sz="6" w:space="0" w:color="auto"/>
              <w:left w:val="single" w:sz="6" w:space="0" w:color="auto"/>
              <w:bottom w:val="single" w:sz="6" w:space="0" w:color="auto"/>
              <w:right w:val="single" w:sz="6" w:space="0" w:color="auto"/>
            </w:tcBorders>
            <w:hideMark/>
          </w:tcPr>
          <w:p w14:paraId="46B64774" w14:textId="77777777" w:rsidR="00A621B1" w:rsidRPr="006A7330" w:rsidRDefault="00A621B1" w:rsidP="00A621B1">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hideMark/>
          </w:tcPr>
          <w:p w14:paraId="59E015F7" w14:textId="77777777" w:rsidR="00A621B1" w:rsidRPr="006A7330" w:rsidRDefault="00A621B1" w:rsidP="00A621B1">
            <w:pPr>
              <w:pStyle w:val="TAH"/>
              <w:rPr>
                <w:lang w:eastAsia="ko-KR"/>
              </w:rPr>
            </w:pPr>
            <w:r w:rsidRPr="006A7330">
              <w:rPr>
                <w:lang w:eastAsia="ko-KR"/>
              </w:rPr>
              <w:t>Maximum</w:t>
            </w:r>
            <w:r w:rsidRPr="006A7330">
              <w:rPr>
                <w:lang w:eastAsia="ko-KR"/>
              </w:rPr>
              <w:br/>
              <w:t>Io</w:t>
            </w:r>
          </w:p>
        </w:tc>
      </w:tr>
      <w:tr w:rsidR="00A621B1" w:rsidRPr="006A7330" w14:paraId="04678452" w14:textId="77777777" w:rsidTr="00A621B1">
        <w:trPr>
          <w:trHeight w:val="279"/>
        </w:trPr>
        <w:tc>
          <w:tcPr>
            <w:tcW w:w="1133" w:type="dxa"/>
            <w:tcBorders>
              <w:top w:val="single" w:sz="6" w:space="0" w:color="auto"/>
              <w:left w:val="single" w:sz="4" w:space="0" w:color="auto"/>
              <w:bottom w:val="nil"/>
              <w:right w:val="single" w:sz="6" w:space="0" w:color="auto"/>
            </w:tcBorders>
            <w:hideMark/>
          </w:tcPr>
          <w:p w14:paraId="0F291115" w14:textId="77777777" w:rsidR="00A621B1" w:rsidRPr="006A7330" w:rsidRDefault="00A621B1" w:rsidP="00A621B1">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hideMark/>
          </w:tcPr>
          <w:p w14:paraId="35811F0F"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hideMark/>
          </w:tcPr>
          <w:p w14:paraId="3591406A"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206104AB" w14:textId="77777777" w:rsidR="00A621B1" w:rsidRPr="006A7330" w:rsidRDefault="00A621B1" w:rsidP="00A621B1">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tcPr>
          <w:p w14:paraId="44FCC5A6" w14:textId="77777777" w:rsidR="00A621B1" w:rsidRPr="006A7330" w:rsidRDefault="00A621B1" w:rsidP="00A621B1">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hideMark/>
          </w:tcPr>
          <w:p w14:paraId="30374D9E"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hideMark/>
          </w:tcPr>
          <w:p w14:paraId="54A977D8"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A621B1" w:rsidRPr="006A7330" w14:paraId="3E3BB537" w14:textId="77777777" w:rsidTr="00A621B1">
        <w:tc>
          <w:tcPr>
            <w:tcW w:w="1133" w:type="dxa"/>
            <w:tcBorders>
              <w:top w:val="single" w:sz="6" w:space="0" w:color="auto"/>
              <w:left w:val="single" w:sz="4" w:space="0" w:color="auto"/>
              <w:bottom w:val="nil"/>
              <w:right w:val="single" w:sz="6" w:space="0" w:color="auto"/>
            </w:tcBorders>
            <w:hideMark/>
          </w:tcPr>
          <w:p w14:paraId="124BF204" w14:textId="77777777" w:rsidR="00A621B1" w:rsidRPr="006A7330" w:rsidRDefault="00A621B1" w:rsidP="00A621B1">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hideMark/>
          </w:tcPr>
          <w:p w14:paraId="06904E16" w14:textId="77777777" w:rsidR="00A621B1" w:rsidRPr="006A7330" w:rsidRDefault="00A621B1" w:rsidP="00A621B1">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hideMark/>
          </w:tcPr>
          <w:p w14:paraId="6910522B" w14:textId="77777777" w:rsidR="00A621B1" w:rsidRPr="006A7330" w:rsidRDefault="00A621B1" w:rsidP="00A621B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22D33F5" w14:textId="77777777" w:rsidR="00A621B1" w:rsidRPr="006A7330" w:rsidRDefault="00A621B1" w:rsidP="00A621B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hideMark/>
          </w:tcPr>
          <w:p w14:paraId="0B2F0CE8"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70EDE06" w14:textId="77777777" w:rsidR="00A621B1" w:rsidRPr="006A7330" w:rsidRDefault="00A621B1" w:rsidP="00A621B1">
            <w:pPr>
              <w:pStyle w:val="TAC"/>
              <w:rPr>
                <w:lang w:eastAsia="ko-KR"/>
              </w:rPr>
            </w:pPr>
            <w:r w:rsidRPr="006A7330">
              <w:rPr>
                <w:lang w:eastAsia="ko-KR"/>
              </w:rPr>
              <w:t xml:space="preserve">Same value as PRP in Table B.2.14-2, according to UE Power class, operating </w:t>
            </w:r>
            <w:proofErr w:type="gramStart"/>
            <w:r w:rsidRPr="006A7330">
              <w:rPr>
                <w:lang w:eastAsia="ko-KR"/>
              </w:rPr>
              <w:t>band</w:t>
            </w:r>
            <w:proofErr w:type="gramEnd"/>
            <w:r w:rsidRPr="006A7330">
              <w:rPr>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068596F" w14:textId="77777777" w:rsidR="00A621B1" w:rsidRPr="006A7330" w:rsidRDefault="00A621B1" w:rsidP="00A621B1">
            <w:pPr>
              <w:pStyle w:val="TAC"/>
              <w:rPr>
                <w:lang w:eastAsia="ko-KR"/>
              </w:rPr>
            </w:pPr>
            <w:r w:rsidRPr="006A7330">
              <w:rPr>
                <w:lang w:eastAsia="ko-KR"/>
              </w:rPr>
              <w:t>-50</w:t>
            </w:r>
          </w:p>
        </w:tc>
      </w:tr>
      <w:tr w:rsidR="00A621B1" w:rsidRPr="006A7330" w14:paraId="27F40AE8" w14:textId="77777777" w:rsidTr="00A621B1">
        <w:tc>
          <w:tcPr>
            <w:tcW w:w="1133" w:type="dxa"/>
            <w:tcBorders>
              <w:top w:val="single" w:sz="6" w:space="0" w:color="auto"/>
              <w:left w:val="single" w:sz="4" w:space="0" w:color="auto"/>
              <w:bottom w:val="nil"/>
              <w:right w:val="single" w:sz="6" w:space="0" w:color="auto"/>
            </w:tcBorders>
            <w:hideMark/>
          </w:tcPr>
          <w:p w14:paraId="13A3DA2C" w14:textId="77777777" w:rsidR="00A621B1" w:rsidRPr="006A7330" w:rsidRDefault="00A621B1" w:rsidP="00A621B1">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0FF58E06"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A562CF5"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707965C"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39201BB8"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FD42296"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83F8592" w14:textId="77777777" w:rsidR="00A621B1" w:rsidRPr="006A7330" w:rsidRDefault="00A621B1" w:rsidP="00A621B1">
            <w:pPr>
              <w:pStyle w:val="TAC"/>
              <w:rPr>
                <w:lang w:eastAsia="ko-KR"/>
              </w:rPr>
            </w:pPr>
            <w:r w:rsidRPr="006A7330">
              <w:rPr>
                <w:lang w:eastAsia="ko-KR"/>
              </w:rPr>
              <w:t>NOTE 6</w:t>
            </w:r>
          </w:p>
        </w:tc>
      </w:tr>
      <w:tr w:rsidR="00A621B1" w:rsidRPr="006A7330" w14:paraId="22A609F7" w14:textId="77777777" w:rsidTr="00A621B1">
        <w:tc>
          <w:tcPr>
            <w:tcW w:w="1133" w:type="dxa"/>
            <w:tcBorders>
              <w:top w:val="single" w:sz="6" w:space="0" w:color="auto"/>
              <w:left w:val="single" w:sz="4" w:space="0" w:color="auto"/>
              <w:bottom w:val="nil"/>
              <w:right w:val="single" w:sz="6" w:space="0" w:color="auto"/>
            </w:tcBorders>
            <w:hideMark/>
          </w:tcPr>
          <w:p w14:paraId="58532A17" w14:textId="77777777" w:rsidR="00A621B1" w:rsidRPr="006A7330" w:rsidRDefault="00A621B1" w:rsidP="00A621B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tcPr>
          <w:p w14:paraId="09829CF6"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2CC2C5B" w14:textId="77777777" w:rsidR="00A621B1" w:rsidRPr="006A7330" w:rsidRDefault="00A621B1" w:rsidP="00A621B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DCE9898"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19C0CAAD"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42BFEF4"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E0A1A4" w14:textId="77777777" w:rsidR="00A621B1" w:rsidRPr="006A7330" w:rsidRDefault="00A621B1" w:rsidP="00A621B1">
            <w:pPr>
              <w:pStyle w:val="TAC"/>
              <w:rPr>
                <w:lang w:eastAsia="ko-KR"/>
              </w:rPr>
            </w:pPr>
            <w:r w:rsidRPr="006A7330">
              <w:rPr>
                <w:lang w:eastAsia="ko-KR"/>
              </w:rPr>
              <w:t>NOTE 6</w:t>
            </w:r>
          </w:p>
        </w:tc>
      </w:tr>
      <w:tr w:rsidR="00A621B1" w:rsidRPr="006A7330" w14:paraId="3B26629B" w14:textId="77777777" w:rsidTr="00A621B1">
        <w:tc>
          <w:tcPr>
            <w:tcW w:w="1133" w:type="dxa"/>
            <w:tcBorders>
              <w:top w:val="single" w:sz="6" w:space="0" w:color="auto"/>
              <w:left w:val="single" w:sz="4" w:space="0" w:color="auto"/>
              <w:bottom w:val="nil"/>
              <w:right w:val="single" w:sz="6" w:space="0" w:color="auto"/>
            </w:tcBorders>
            <w:hideMark/>
          </w:tcPr>
          <w:p w14:paraId="56D90618" w14:textId="77777777" w:rsidR="00A621B1" w:rsidRPr="006A7330" w:rsidRDefault="00A621B1" w:rsidP="00A621B1">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hideMark/>
          </w:tcPr>
          <w:p w14:paraId="5ECBBDDA"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93F4D0E" w14:textId="77777777" w:rsidR="00A621B1" w:rsidRPr="006A7330" w:rsidRDefault="00A621B1" w:rsidP="00A621B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C7BEB67" w14:textId="77777777" w:rsidR="00A621B1" w:rsidRPr="006A7330" w:rsidRDefault="00A621B1" w:rsidP="00A621B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hideMark/>
          </w:tcPr>
          <w:p w14:paraId="590295AC"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334DDB8" w14:textId="77777777" w:rsidR="00A621B1" w:rsidRPr="006A7330" w:rsidRDefault="00A621B1" w:rsidP="00A621B1">
            <w:pPr>
              <w:pStyle w:val="TAC"/>
              <w:rPr>
                <w:lang w:eastAsia="ko-KR"/>
              </w:rPr>
            </w:pPr>
            <w:r w:rsidRPr="006A7330">
              <w:rPr>
                <w:lang w:eastAsia="ko-KR"/>
              </w:rPr>
              <w:t xml:space="preserve">Same value as PRP in Table B.2.14-2, according to UE Power class, operating </w:t>
            </w:r>
            <w:proofErr w:type="gramStart"/>
            <w:r w:rsidRPr="006A7330">
              <w:rPr>
                <w:lang w:eastAsia="ko-KR"/>
              </w:rPr>
              <w:t>band</w:t>
            </w:r>
            <w:proofErr w:type="gramEnd"/>
            <w:r w:rsidRPr="006A7330">
              <w:rPr>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2E2ACDD0" w14:textId="77777777" w:rsidR="00A621B1" w:rsidRPr="006A7330" w:rsidRDefault="00A621B1" w:rsidP="00A621B1">
            <w:pPr>
              <w:pStyle w:val="TAC"/>
              <w:rPr>
                <w:lang w:eastAsia="ko-KR"/>
              </w:rPr>
            </w:pPr>
            <w:r w:rsidRPr="006A7330">
              <w:rPr>
                <w:lang w:eastAsia="ko-KR"/>
              </w:rPr>
              <w:t>-50</w:t>
            </w:r>
          </w:p>
        </w:tc>
      </w:tr>
      <w:tr w:rsidR="00A621B1" w:rsidRPr="006A7330" w14:paraId="265B8E1A" w14:textId="77777777" w:rsidTr="00A621B1">
        <w:tc>
          <w:tcPr>
            <w:tcW w:w="1133" w:type="dxa"/>
            <w:tcBorders>
              <w:top w:val="single" w:sz="6" w:space="0" w:color="auto"/>
              <w:left w:val="single" w:sz="4" w:space="0" w:color="auto"/>
              <w:bottom w:val="nil"/>
              <w:right w:val="single" w:sz="6" w:space="0" w:color="auto"/>
            </w:tcBorders>
            <w:hideMark/>
          </w:tcPr>
          <w:p w14:paraId="4AA19712" w14:textId="77777777" w:rsidR="00A621B1" w:rsidRPr="006A7330" w:rsidRDefault="00A621B1" w:rsidP="00A621B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342D614F"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BFAF063"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74E4D3E3"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09A1A813"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9B99714"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FE59A40" w14:textId="77777777" w:rsidR="00A621B1" w:rsidRPr="006A7330" w:rsidRDefault="00A621B1" w:rsidP="00A621B1">
            <w:pPr>
              <w:pStyle w:val="TAC"/>
              <w:rPr>
                <w:lang w:eastAsia="ko-KR"/>
              </w:rPr>
            </w:pPr>
            <w:r w:rsidRPr="006A7330">
              <w:rPr>
                <w:lang w:eastAsia="ko-KR"/>
              </w:rPr>
              <w:t>NOTE 6</w:t>
            </w:r>
          </w:p>
        </w:tc>
      </w:tr>
      <w:tr w:rsidR="00A621B1" w:rsidRPr="006A7330" w14:paraId="50796AC4" w14:textId="77777777" w:rsidTr="00A621B1">
        <w:tc>
          <w:tcPr>
            <w:tcW w:w="1133" w:type="dxa"/>
            <w:tcBorders>
              <w:top w:val="single" w:sz="6" w:space="0" w:color="auto"/>
              <w:left w:val="single" w:sz="4" w:space="0" w:color="auto"/>
              <w:bottom w:val="nil"/>
              <w:right w:val="single" w:sz="6" w:space="0" w:color="auto"/>
            </w:tcBorders>
            <w:hideMark/>
          </w:tcPr>
          <w:p w14:paraId="216730DF" w14:textId="77777777" w:rsidR="00A621B1" w:rsidRPr="006A7330" w:rsidRDefault="00A621B1" w:rsidP="00A621B1">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0ECAA20C"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EB76155" w14:textId="77777777" w:rsidR="00A621B1" w:rsidRPr="006A7330" w:rsidRDefault="00A621B1" w:rsidP="00A621B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2C1DAB7C"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094870F8"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B22810F"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5BDE14F" w14:textId="77777777" w:rsidR="00A621B1" w:rsidRPr="006A7330" w:rsidRDefault="00A621B1" w:rsidP="00A621B1">
            <w:pPr>
              <w:pStyle w:val="TAC"/>
              <w:rPr>
                <w:lang w:eastAsia="ko-KR"/>
              </w:rPr>
            </w:pPr>
            <w:r w:rsidRPr="006A7330">
              <w:rPr>
                <w:lang w:eastAsia="ko-KR"/>
              </w:rPr>
              <w:t>NOTE 6</w:t>
            </w:r>
          </w:p>
        </w:tc>
      </w:tr>
      <w:tr w:rsidR="00A621B1" w:rsidRPr="006A7330" w14:paraId="4461E1B2" w14:textId="77777777" w:rsidTr="00A621B1">
        <w:tc>
          <w:tcPr>
            <w:tcW w:w="1133" w:type="dxa"/>
            <w:tcBorders>
              <w:top w:val="single" w:sz="6" w:space="0" w:color="auto"/>
              <w:left w:val="single" w:sz="4" w:space="0" w:color="auto"/>
              <w:bottom w:val="nil"/>
              <w:right w:val="single" w:sz="6" w:space="0" w:color="auto"/>
            </w:tcBorders>
            <w:hideMark/>
          </w:tcPr>
          <w:p w14:paraId="5D01BD97" w14:textId="77777777" w:rsidR="00A621B1" w:rsidRPr="006A7330" w:rsidRDefault="00A621B1" w:rsidP="00A621B1">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hideMark/>
          </w:tcPr>
          <w:p w14:paraId="26D32246" w14:textId="77777777" w:rsidR="00A621B1" w:rsidRPr="006A7330" w:rsidRDefault="00A621B1" w:rsidP="00A621B1">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0CD697CC" w14:textId="77777777" w:rsidR="00A621B1" w:rsidRPr="006A7330" w:rsidRDefault="00A621B1" w:rsidP="00A621B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F8A21B6" w14:textId="77777777" w:rsidR="00A621B1" w:rsidRPr="006A7330" w:rsidRDefault="00A621B1" w:rsidP="00A621B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hideMark/>
          </w:tcPr>
          <w:p w14:paraId="113C0A3A"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7611502"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26FC192" w14:textId="77777777" w:rsidR="00A621B1" w:rsidRPr="006A7330" w:rsidRDefault="00A621B1" w:rsidP="00A621B1">
            <w:pPr>
              <w:pStyle w:val="TAC"/>
              <w:rPr>
                <w:lang w:eastAsia="ko-KR"/>
              </w:rPr>
            </w:pPr>
            <w:r w:rsidRPr="006A7330">
              <w:rPr>
                <w:lang w:eastAsia="ko-KR"/>
              </w:rPr>
              <w:t>NOTE 6</w:t>
            </w:r>
          </w:p>
        </w:tc>
      </w:tr>
      <w:tr w:rsidR="00A621B1" w:rsidRPr="006A7330" w14:paraId="6867D81A" w14:textId="77777777" w:rsidTr="00A621B1">
        <w:tc>
          <w:tcPr>
            <w:tcW w:w="1133" w:type="dxa"/>
            <w:tcBorders>
              <w:top w:val="single" w:sz="6" w:space="0" w:color="auto"/>
              <w:left w:val="single" w:sz="4" w:space="0" w:color="auto"/>
              <w:bottom w:val="nil"/>
              <w:right w:val="single" w:sz="6" w:space="0" w:color="auto"/>
            </w:tcBorders>
            <w:hideMark/>
          </w:tcPr>
          <w:p w14:paraId="7A1C339D" w14:textId="77777777" w:rsidR="00A621B1" w:rsidRPr="006A7330" w:rsidRDefault="00A621B1" w:rsidP="00A621B1">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26F518F4"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CB197E"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19DA9E0"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588ACB91"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FB067AB"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D85FDD7" w14:textId="77777777" w:rsidR="00A621B1" w:rsidRPr="006A7330" w:rsidRDefault="00A621B1" w:rsidP="00A621B1">
            <w:pPr>
              <w:pStyle w:val="TAC"/>
              <w:rPr>
                <w:lang w:eastAsia="ko-KR"/>
              </w:rPr>
            </w:pPr>
            <w:r w:rsidRPr="006A7330">
              <w:rPr>
                <w:lang w:eastAsia="ko-KR"/>
              </w:rPr>
              <w:t>NOTE 6</w:t>
            </w:r>
          </w:p>
        </w:tc>
      </w:tr>
      <w:tr w:rsidR="00A621B1" w:rsidRPr="006A7330" w14:paraId="1E905EA2" w14:textId="77777777" w:rsidTr="00A621B1">
        <w:tc>
          <w:tcPr>
            <w:tcW w:w="1133" w:type="dxa"/>
            <w:tcBorders>
              <w:top w:val="single" w:sz="6" w:space="0" w:color="auto"/>
              <w:left w:val="single" w:sz="4" w:space="0" w:color="auto"/>
              <w:bottom w:val="nil"/>
              <w:right w:val="single" w:sz="6" w:space="0" w:color="auto"/>
            </w:tcBorders>
            <w:hideMark/>
          </w:tcPr>
          <w:p w14:paraId="72DA43B8" w14:textId="77777777" w:rsidR="00A621B1" w:rsidRPr="006A7330" w:rsidRDefault="00A621B1" w:rsidP="00A621B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tcPr>
          <w:p w14:paraId="3A64E7B9"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1A840A" w14:textId="77777777" w:rsidR="00A621B1" w:rsidRPr="006A7330" w:rsidRDefault="00A621B1" w:rsidP="00A621B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04859B0"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62A5778C"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E8220F"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F5803" w14:textId="77777777" w:rsidR="00A621B1" w:rsidRPr="006A7330" w:rsidRDefault="00A621B1" w:rsidP="00A621B1">
            <w:pPr>
              <w:pStyle w:val="TAC"/>
              <w:rPr>
                <w:lang w:eastAsia="ko-KR"/>
              </w:rPr>
            </w:pPr>
            <w:r w:rsidRPr="006A7330">
              <w:rPr>
                <w:lang w:eastAsia="ko-KR"/>
              </w:rPr>
              <w:t>NOTE 6</w:t>
            </w:r>
          </w:p>
        </w:tc>
      </w:tr>
      <w:tr w:rsidR="00A621B1" w:rsidRPr="006A7330" w14:paraId="2DCF7C33" w14:textId="77777777" w:rsidTr="00A621B1">
        <w:tc>
          <w:tcPr>
            <w:tcW w:w="1133" w:type="dxa"/>
            <w:tcBorders>
              <w:top w:val="single" w:sz="6" w:space="0" w:color="auto"/>
              <w:left w:val="single" w:sz="4" w:space="0" w:color="auto"/>
              <w:bottom w:val="nil"/>
              <w:right w:val="single" w:sz="6" w:space="0" w:color="auto"/>
            </w:tcBorders>
            <w:hideMark/>
          </w:tcPr>
          <w:p w14:paraId="238B2F3D" w14:textId="77777777" w:rsidR="00A621B1" w:rsidRPr="006A7330" w:rsidRDefault="00A621B1" w:rsidP="00A621B1">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hideMark/>
          </w:tcPr>
          <w:p w14:paraId="2DA00E74"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0574311" w14:textId="77777777" w:rsidR="00A621B1" w:rsidRPr="006A7330" w:rsidRDefault="00A621B1" w:rsidP="00A621B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5EB4D597" w14:textId="77777777" w:rsidR="00A621B1" w:rsidRPr="006A7330" w:rsidRDefault="00A621B1" w:rsidP="00A621B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hideMark/>
          </w:tcPr>
          <w:p w14:paraId="5A72E9C8"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57F7507"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5B93915" w14:textId="77777777" w:rsidR="00A621B1" w:rsidRPr="006A7330" w:rsidRDefault="00A621B1" w:rsidP="00A621B1">
            <w:pPr>
              <w:pStyle w:val="TAC"/>
              <w:rPr>
                <w:lang w:eastAsia="ko-KR"/>
              </w:rPr>
            </w:pPr>
            <w:r w:rsidRPr="006A7330">
              <w:rPr>
                <w:lang w:eastAsia="ko-KR"/>
              </w:rPr>
              <w:t>NOTE 6</w:t>
            </w:r>
          </w:p>
        </w:tc>
      </w:tr>
      <w:tr w:rsidR="00A621B1" w:rsidRPr="006A7330" w14:paraId="4B2261B9" w14:textId="77777777" w:rsidTr="00A621B1">
        <w:tc>
          <w:tcPr>
            <w:tcW w:w="1133" w:type="dxa"/>
            <w:tcBorders>
              <w:top w:val="single" w:sz="6" w:space="0" w:color="auto"/>
              <w:left w:val="single" w:sz="4" w:space="0" w:color="auto"/>
              <w:bottom w:val="nil"/>
              <w:right w:val="single" w:sz="6" w:space="0" w:color="auto"/>
            </w:tcBorders>
            <w:hideMark/>
          </w:tcPr>
          <w:p w14:paraId="0BDC7265" w14:textId="77777777" w:rsidR="00A621B1" w:rsidRPr="006A7330" w:rsidRDefault="00A621B1" w:rsidP="00A621B1">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231D3335"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4239AB"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1AB1E8D"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0CBFE15D"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83573F8"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AEB9FF" w14:textId="77777777" w:rsidR="00A621B1" w:rsidRPr="006A7330" w:rsidRDefault="00A621B1" w:rsidP="00A621B1">
            <w:pPr>
              <w:pStyle w:val="TAC"/>
              <w:rPr>
                <w:lang w:eastAsia="ko-KR"/>
              </w:rPr>
            </w:pPr>
            <w:r w:rsidRPr="006A7330">
              <w:rPr>
                <w:lang w:eastAsia="ko-KR"/>
              </w:rPr>
              <w:t>NOTE 6</w:t>
            </w:r>
          </w:p>
        </w:tc>
      </w:tr>
      <w:tr w:rsidR="00A621B1" w:rsidRPr="006A7330" w14:paraId="60DCD797" w14:textId="77777777" w:rsidTr="00A621B1">
        <w:tc>
          <w:tcPr>
            <w:tcW w:w="1133" w:type="dxa"/>
            <w:tcBorders>
              <w:top w:val="single" w:sz="6" w:space="0" w:color="auto"/>
              <w:left w:val="single" w:sz="4" w:space="0" w:color="auto"/>
              <w:bottom w:val="nil"/>
              <w:right w:val="single" w:sz="6" w:space="0" w:color="auto"/>
            </w:tcBorders>
            <w:hideMark/>
          </w:tcPr>
          <w:p w14:paraId="010BDA3E" w14:textId="77777777" w:rsidR="00A621B1" w:rsidRPr="006A7330" w:rsidRDefault="00A621B1" w:rsidP="00A621B1">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3EC01C71"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10036D" w14:textId="77777777" w:rsidR="00A621B1" w:rsidRPr="006A7330" w:rsidRDefault="00A621B1" w:rsidP="00A621B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606052E0"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6A5832F7"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4A81488"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F288756" w14:textId="77777777" w:rsidR="00A621B1" w:rsidRPr="006A7330" w:rsidRDefault="00A621B1" w:rsidP="00A621B1">
            <w:pPr>
              <w:pStyle w:val="TAC"/>
              <w:rPr>
                <w:lang w:eastAsia="ko-KR"/>
              </w:rPr>
            </w:pPr>
            <w:r w:rsidRPr="006A7330">
              <w:rPr>
                <w:lang w:eastAsia="ko-KR"/>
              </w:rPr>
              <w:t>NOTE 6</w:t>
            </w:r>
          </w:p>
        </w:tc>
      </w:tr>
      <w:tr w:rsidR="00A621B1" w:rsidRPr="006A7330" w14:paraId="6F2121C8" w14:textId="77777777" w:rsidTr="00A621B1">
        <w:tc>
          <w:tcPr>
            <w:tcW w:w="10200" w:type="dxa"/>
            <w:gridSpan w:val="7"/>
            <w:tcBorders>
              <w:top w:val="single" w:sz="6" w:space="0" w:color="auto"/>
              <w:left w:val="single" w:sz="4" w:space="0" w:color="auto"/>
              <w:bottom w:val="single" w:sz="4" w:space="0" w:color="auto"/>
              <w:right w:val="single" w:sz="4" w:space="0" w:color="auto"/>
            </w:tcBorders>
            <w:hideMark/>
          </w:tcPr>
          <w:p w14:paraId="1347A489"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E7FC5BB" w14:textId="77777777" w:rsidR="00A621B1" w:rsidRPr="006A7330" w:rsidRDefault="00A621B1" w:rsidP="00A621B1">
            <w:pPr>
              <w:pStyle w:val="TAN"/>
              <w:rPr>
                <w:lang w:eastAsia="ko-KR"/>
              </w:rPr>
            </w:pPr>
            <w:r w:rsidRPr="006A7330">
              <w:rPr>
                <w:lang w:eastAsia="ko-KR"/>
              </w:rPr>
              <w:t>NOTE 2:</w:t>
            </w:r>
            <w:r w:rsidRPr="006A7330">
              <w:rPr>
                <w:lang w:eastAsia="ko-KR"/>
              </w:rPr>
              <w:tab/>
              <w:t>NR operating band groups are as defined in Section 3.5.</w:t>
            </w:r>
          </w:p>
          <w:p w14:paraId="46D165FC"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6A424039" w14:textId="77777777" w:rsidR="00A621B1" w:rsidRPr="006A7330" w:rsidRDefault="00A621B1" w:rsidP="00A621B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AA6B615"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38A40245" w14:textId="77777777" w:rsidR="00A621B1" w:rsidRDefault="00A621B1" w:rsidP="00A621B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6F7E537" w14:textId="77777777" w:rsidR="00A621B1" w:rsidRPr="006A7330" w:rsidRDefault="00A621B1" w:rsidP="00A621B1">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6519D556" w14:textId="77777777" w:rsidR="00A621B1" w:rsidRDefault="00A621B1" w:rsidP="00A621B1">
      <w:pPr>
        <w:ind w:left="568" w:hanging="284"/>
        <w:rPr>
          <w:rFonts w:ascii="Tms Rmn" w:hAnsi="Tms Rmn"/>
          <w:lang w:val="en-US"/>
        </w:rPr>
      </w:pPr>
    </w:p>
    <w:p w14:paraId="2B1A42CC" w14:textId="77777777" w:rsidR="00A621B1" w:rsidRPr="006B6398" w:rsidRDefault="00A621B1" w:rsidP="00A621B1">
      <w:r w:rsidRPr="006B6398">
        <w:lastRenderedPageBreak/>
        <w:t>The accuracy requirements in Table 10.1.25.2-3a for FR2 are valid under the following conditions:</w:t>
      </w:r>
    </w:p>
    <w:p w14:paraId="29815DEF" w14:textId="77777777" w:rsidR="00A621B1" w:rsidRPr="006B6398" w:rsidRDefault="00A621B1" w:rsidP="00A621B1">
      <w:r w:rsidRPr="006B6398">
        <w:t>Conditions defined in clause 7.3 of TS 38.101-2 [19] for reference sensitivity are fulfilled.</w:t>
      </w:r>
    </w:p>
    <w:p w14:paraId="62FD5AC9" w14:textId="77777777" w:rsidR="00A621B1" w:rsidRPr="006B6398" w:rsidRDefault="00A621B1" w:rsidP="00A621B1">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2C90BD5E" w14:textId="77777777" w:rsidR="00A621B1" w:rsidRPr="006B6398" w:rsidRDefault="00A621B1" w:rsidP="00A621B1">
      <w:pPr>
        <w:ind w:left="568" w:hanging="284"/>
      </w:pPr>
      <w:r w:rsidRPr="006B6398">
        <w:t>Number of measurement samples is less than 4</w:t>
      </w:r>
    </w:p>
    <w:p w14:paraId="47BD8BA6" w14:textId="77777777" w:rsidR="00A621B1" w:rsidRPr="006B6398" w:rsidRDefault="00A621B1" w:rsidP="00A621B1">
      <w:pPr>
        <w:ind w:left="568" w:hanging="284"/>
      </w:pPr>
      <w:r w:rsidRPr="006B6398">
        <w:t>AWGN propagation condition.</w:t>
      </w:r>
    </w:p>
    <w:p w14:paraId="4DA34A9A" w14:textId="77777777" w:rsidR="00A621B1" w:rsidRPr="006B6398" w:rsidRDefault="00A621B1" w:rsidP="00A621B1">
      <w:pPr>
        <w:pStyle w:val="TH"/>
      </w:pPr>
      <w:r w:rsidRPr="006B6398">
        <w:t>Table 10.1.25.2-3a: UE Rx-Tx time difference measurement accuracy in FR2 in AWGN with reduced measurement samples</w:t>
      </w:r>
    </w:p>
    <w:tbl>
      <w:tblPr>
        <w:tblpPr w:leftFromText="180" w:rightFromText="180" w:vertAnchor="text" w:tblpXSpec="center" w:tblpY="1"/>
        <w:tblOverlap w:val="never"/>
        <w:tblW w:w="10200" w:type="dxa"/>
        <w:tblLayout w:type="fixed"/>
        <w:tblLook w:val="01E0" w:firstRow="1" w:lastRow="1" w:firstColumn="1" w:lastColumn="1" w:noHBand="0" w:noVBand="0"/>
      </w:tblPr>
      <w:tblGrid>
        <w:gridCol w:w="1133"/>
        <w:gridCol w:w="851"/>
        <w:gridCol w:w="1133"/>
        <w:gridCol w:w="845"/>
        <w:gridCol w:w="1422"/>
        <w:gridCol w:w="3258"/>
        <w:gridCol w:w="1558"/>
      </w:tblGrid>
      <w:tr w:rsidR="00A621B1" w:rsidRPr="006B6398" w14:paraId="34F64092" w14:textId="77777777" w:rsidTr="00A621B1">
        <w:tc>
          <w:tcPr>
            <w:tcW w:w="1133" w:type="dxa"/>
            <w:vMerge w:val="restart"/>
            <w:tcBorders>
              <w:top w:val="single" w:sz="4" w:space="0" w:color="auto"/>
              <w:left w:val="single" w:sz="4" w:space="0" w:color="auto"/>
              <w:bottom w:val="single" w:sz="6" w:space="0" w:color="auto"/>
              <w:right w:val="single" w:sz="6" w:space="0" w:color="auto"/>
            </w:tcBorders>
            <w:hideMark/>
          </w:tcPr>
          <w:p w14:paraId="0C71D3FC" w14:textId="77777777" w:rsidR="00A621B1" w:rsidRPr="006B6398" w:rsidRDefault="00A621B1" w:rsidP="00A621B1">
            <w:pPr>
              <w:pStyle w:val="TAH"/>
            </w:pPr>
            <w:r w:rsidRPr="006B6398">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5DE1C74" w14:textId="77777777" w:rsidR="00A621B1" w:rsidRPr="006B6398" w:rsidRDefault="00A621B1" w:rsidP="00A621B1">
            <w:pPr>
              <w:pStyle w:val="TAH"/>
            </w:pPr>
            <w:r w:rsidRPr="006B6398">
              <w:t>Conditions</w:t>
            </w:r>
          </w:p>
        </w:tc>
      </w:tr>
      <w:tr w:rsidR="00A621B1" w:rsidRPr="006B6398" w14:paraId="2123A77F" w14:textId="77777777" w:rsidTr="00A621B1">
        <w:tc>
          <w:tcPr>
            <w:tcW w:w="1133" w:type="dxa"/>
            <w:vMerge/>
            <w:tcBorders>
              <w:top w:val="single" w:sz="4" w:space="0" w:color="auto"/>
              <w:left w:val="single" w:sz="4" w:space="0" w:color="auto"/>
              <w:bottom w:val="single" w:sz="6" w:space="0" w:color="auto"/>
              <w:right w:val="single" w:sz="6" w:space="0" w:color="auto"/>
            </w:tcBorders>
            <w:hideMark/>
          </w:tcPr>
          <w:p w14:paraId="6617DDE1" w14:textId="77777777" w:rsidR="00A621B1" w:rsidRPr="006B6398" w:rsidRDefault="00A621B1" w:rsidP="00A621B1">
            <w:pPr>
              <w:pStyle w:val="TAH"/>
            </w:pPr>
          </w:p>
        </w:tc>
        <w:tc>
          <w:tcPr>
            <w:tcW w:w="851" w:type="dxa"/>
            <w:vMerge w:val="restart"/>
            <w:tcBorders>
              <w:top w:val="single" w:sz="6" w:space="0" w:color="auto"/>
              <w:left w:val="single" w:sz="6" w:space="0" w:color="auto"/>
              <w:bottom w:val="single" w:sz="6" w:space="0" w:color="auto"/>
              <w:right w:val="single" w:sz="6" w:space="0" w:color="auto"/>
            </w:tcBorders>
            <w:hideMark/>
          </w:tcPr>
          <w:p w14:paraId="3CA7ED76" w14:textId="77777777" w:rsidR="00A621B1" w:rsidRPr="006B6398" w:rsidRDefault="00A621B1" w:rsidP="00A621B1">
            <w:pPr>
              <w:pStyle w:val="TAH"/>
            </w:pPr>
            <w:r w:rsidRPr="006B6398">
              <w:t xml:space="preserve">PRS </w:t>
            </w:r>
            <w:proofErr w:type="spellStart"/>
            <w:r w:rsidRPr="006B6398">
              <w:t>Ês</w:t>
            </w:r>
            <w:proofErr w:type="spellEnd"/>
            <w:r w:rsidRPr="006B6398">
              <w:t>/Iot</w:t>
            </w:r>
          </w:p>
        </w:tc>
        <w:tc>
          <w:tcPr>
            <w:tcW w:w="1133" w:type="dxa"/>
            <w:vMerge w:val="restart"/>
            <w:tcBorders>
              <w:top w:val="single" w:sz="6" w:space="0" w:color="auto"/>
              <w:left w:val="single" w:sz="6" w:space="0" w:color="auto"/>
              <w:bottom w:val="single" w:sz="6" w:space="0" w:color="auto"/>
              <w:right w:val="single" w:sz="6" w:space="0" w:color="auto"/>
            </w:tcBorders>
            <w:hideMark/>
          </w:tcPr>
          <w:p w14:paraId="114D90DA" w14:textId="77777777" w:rsidR="00A621B1" w:rsidRPr="006B6398" w:rsidRDefault="00A621B1" w:rsidP="00A621B1">
            <w:pPr>
              <w:pStyle w:val="TAH"/>
            </w:pPr>
            <w:r w:rsidRPr="006B6398">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7BAAB86" w14:textId="77777777" w:rsidR="00A621B1" w:rsidRPr="006B6398" w:rsidRDefault="00A621B1" w:rsidP="00A621B1">
            <w:pPr>
              <w:pStyle w:val="TAH"/>
            </w:pPr>
          </w:p>
          <w:p w14:paraId="7F531396" w14:textId="77777777" w:rsidR="00A621B1" w:rsidRPr="006B6398" w:rsidRDefault="00A621B1" w:rsidP="00A621B1">
            <w:pPr>
              <w:pStyle w:val="TAH"/>
            </w:pPr>
            <w:r w:rsidRPr="006B6398">
              <w:t>PRS SCS</w:t>
            </w:r>
          </w:p>
        </w:tc>
        <w:tc>
          <w:tcPr>
            <w:tcW w:w="1422" w:type="dxa"/>
            <w:vMerge w:val="restart"/>
            <w:tcBorders>
              <w:top w:val="single" w:sz="6" w:space="0" w:color="auto"/>
              <w:left w:val="single" w:sz="6" w:space="0" w:color="auto"/>
              <w:bottom w:val="single" w:sz="6" w:space="0" w:color="auto"/>
              <w:right w:val="single" w:sz="6" w:space="0" w:color="auto"/>
            </w:tcBorders>
            <w:hideMark/>
          </w:tcPr>
          <w:p w14:paraId="31234E84" w14:textId="77777777" w:rsidR="00A621B1" w:rsidRPr="006B6398" w:rsidRDefault="00A621B1" w:rsidP="00A621B1">
            <w:pPr>
              <w:pStyle w:val="TAH"/>
              <w:rPr>
                <w:lang w:eastAsia="zh-CN"/>
              </w:rPr>
            </w:pPr>
            <w:r w:rsidRPr="006B6398">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hideMark/>
          </w:tcPr>
          <w:p w14:paraId="3287DC85" w14:textId="77777777" w:rsidR="00A621B1" w:rsidRPr="006B6398" w:rsidRDefault="00A621B1" w:rsidP="00A621B1">
            <w:pPr>
              <w:pStyle w:val="TAH"/>
            </w:pPr>
            <w:proofErr w:type="spellStart"/>
            <w:r w:rsidRPr="006B6398">
              <w:t>Io</w:t>
            </w:r>
            <w:r w:rsidRPr="006B6398">
              <w:rPr>
                <w:vertAlign w:val="superscript"/>
                <w:lang w:eastAsia="zh-CN"/>
              </w:rPr>
              <w:t>Note</w:t>
            </w:r>
            <w:proofErr w:type="spellEnd"/>
            <w:r w:rsidRPr="006B6398">
              <w:rPr>
                <w:vertAlign w:val="superscript"/>
                <w:lang w:eastAsia="zh-CN"/>
              </w:rPr>
              <w:t xml:space="preserve"> 4</w:t>
            </w:r>
            <w:r w:rsidRPr="006B6398">
              <w:t xml:space="preserve"> range</w:t>
            </w:r>
          </w:p>
        </w:tc>
      </w:tr>
      <w:tr w:rsidR="00A621B1" w:rsidRPr="006B6398" w14:paraId="4A151DBF" w14:textId="77777777" w:rsidTr="00A621B1">
        <w:trPr>
          <w:trHeight w:val="822"/>
        </w:trPr>
        <w:tc>
          <w:tcPr>
            <w:tcW w:w="1133" w:type="dxa"/>
            <w:vMerge/>
            <w:tcBorders>
              <w:top w:val="single" w:sz="4" w:space="0" w:color="auto"/>
              <w:left w:val="single" w:sz="4" w:space="0" w:color="auto"/>
              <w:bottom w:val="single" w:sz="6" w:space="0" w:color="auto"/>
              <w:right w:val="single" w:sz="6" w:space="0" w:color="auto"/>
            </w:tcBorders>
            <w:hideMark/>
          </w:tcPr>
          <w:p w14:paraId="6FDD6A0E" w14:textId="77777777" w:rsidR="00A621B1" w:rsidRPr="006B6398" w:rsidRDefault="00A621B1" w:rsidP="00A621B1">
            <w:pPr>
              <w:pStyle w:val="TAH"/>
            </w:pPr>
          </w:p>
        </w:tc>
        <w:tc>
          <w:tcPr>
            <w:tcW w:w="851" w:type="dxa"/>
            <w:vMerge/>
            <w:tcBorders>
              <w:top w:val="single" w:sz="6" w:space="0" w:color="auto"/>
              <w:left w:val="single" w:sz="6" w:space="0" w:color="auto"/>
              <w:bottom w:val="single" w:sz="6" w:space="0" w:color="auto"/>
              <w:right w:val="single" w:sz="6" w:space="0" w:color="auto"/>
            </w:tcBorders>
            <w:hideMark/>
          </w:tcPr>
          <w:p w14:paraId="1C3AA0C3" w14:textId="77777777" w:rsidR="00A621B1" w:rsidRPr="006B6398" w:rsidRDefault="00A621B1" w:rsidP="00A621B1">
            <w:pPr>
              <w:pStyle w:val="TAH"/>
            </w:pPr>
          </w:p>
        </w:tc>
        <w:tc>
          <w:tcPr>
            <w:tcW w:w="1133" w:type="dxa"/>
            <w:vMerge/>
            <w:tcBorders>
              <w:top w:val="single" w:sz="6" w:space="0" w:color="auto"/>
              <w:left w:val="single" w:sz="6" w:space="0" w:color="auto"/>
              <w:bottom w:val="single" w:sz="6" w:space="0" w:color="auto"/>
              <w:right w:val="single" w:sz="6" w:space="0" w:color="auto"/>
            </w:tcBorders>
            <w:hideMark/>
          </w:tcPr>
          <w:p w14:paraId="10360E1E" w14:textId="77777777" w:rsidR="00A621B1" w:rsidRPr="006B6398" w:rsidRDefault="00A621B1" w:rsidP="00A621B1">
            <w:pPr>
              <w:pStyle w:val="TAH"/>
            </w:pPr>
          </w:p>
        </w:tc>
        <w:tc>
          <w:tcPr>
            <w:tcW w:w="845" w:type="dxa"/>
            <w:vMerge/>
            <w:tcBorders>
              <w:top w:val="single" w:sz="6" w:space="0" w:color="auto"/>
              <w:left w:val="single" w:sz="6" w:space="0" w:color="auto"/>
              <w:bottom w:val="single" w:sz="6" w:space="0" w:color="auto"/>
              <w:right w:val="single" w:sz="6" w:space="0" w:color="auto"/>
            </w:tcBorders>
            <w:hideMark/>
          </w:tcPr>
          <w:p w14:paraId="04C84DFF" w14:textId="77777777" w:rsidR="00A621B1" w:rsidRPr="006B6398" w:rsidRDefault="00A621B1" w:rsidP="00A621B1">
            <w:pPr>
              <w:pStyle w:val="TAH"/>
            </w:pPr>
          </w:p>
        </w:tc>
        <w:tc>
          <w:tcPr>
            <w:tcW w:w="1422" w:type="dxa"/>
            <w:vMerge/>
            <w:tcBorders>
              <w:top w:val="single" w:sz="6" w:space="0" w:color="auto"/>
              <w:left w:val="single" w:sz="6" w:space="0" w:color="auto"/>
              <w:bottom w:val="single" w:sz="6" w:space="0" w:color="auto"/>
              <w:right w:val="single" w:sz="6" w:space="0" w:color="auto"/>
            </w:tcBorders>
            <w:hideMark/>
          </w:tcPr>
          <w:p w14:paraId="1364F2DA" w14:textId="77777777" w:rsidR="00A621B1" w:rsidRPr="006B6398" w:rsidRDefault="00A621B1" w:rsidP="00A621B1">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hideMark/>
          </w:tcPr>
          <w:p w14:paraId="22C5460D" w14:textId="77777777" w:rsidR="00A621B1" w:rsidRPr="006B6398" w:rsidRDefault="00A621B1" w:rsidP="00A621B1">
            <w:pPr>
              <w:pStyle w:val="TAH"/>
            </w:pPr>
            <w:r w:rsidRPr="006B6398">
              <w:t>Minimum</w:t>
            </w:r>
            <w:r w:rsidRPr="006B6398">
              <w:br/>
            </w:r>
            <w:proofErr w:type="spellStart"/>
            <w:r w:rsidRPr="006B6398">
              <w:t>Io</w:t>
            </w:r>
            <w:r w:rsidRPr="006B6398">
              <w:rPr>
                <w:vertAlign w:val="superscript"/>
              </w:rPr>
              <w:t>Note</w:t>
            </w:r>
            <w:proofErr w:type="spellEnd"/>
            <w:r w:rsidRPr="006B6398">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hideMark/>
          </w:tcPr>
          <w:p w14:paraId="051D24B0" w14:textId="77777777" w:rsidR="00A621B1" w:rsidRPr="006B6398" w:rsidRDefault="00A621B1" w:rsidP="00A621B1">
            <w:pPr>
              <w:pStyle w:val="TAH"/>
            </w:pPr>
            <w:r w:rsidRPr="006B6398">
              <w:t>Maximum</w:t>
            </w:r>
            <w:r w:rsidRPr="006B6398">
              <w:br/>
              <w:t>Io</w:t>
            </w:r>
          </w:p>
        </w:tc>
      </w:tr>
      <w:tr w:rsidR="00A621B1" w:rsidRPr="006B6398" w14:paraId="21A4322C" w14:textId="77777777" w:rsidTr="00A621B1">
        <w:trPr>
          <w:trHeight w:val="279"/>
        </w:trPr>
        <w:tc>
          <w:tcPr>
            <w:tcW w:w="1133" w:type="dxa"/>
            <w:tcBorders>
              <w:top w:val="single" w:sz="6" w:space="0" w:color="auto"/>
              <w:left w:val="single" w:sz="4" w:space="0" w:color="auto"/>
              <w:bottom w:val="nil"/>
              <w:right w:val="single" w:sz="6" w:space="0" w:color="auto"/>
            </w:tcBorders>
            <w:hideMark/>
          </w:tcPr>
          <w:p w14:paraId="27230FDD" w14:textId="77777777" w:rsidR="00A621B1" w:rsidRPr="006B6398" w:rsidRDefault="00A621B1" w:rsidP="00A621B1">
            <w:pPr>
              <w:keepNext/>
              <w:keepLines/>
              <w:spacing w:after="0"/>
              <w:jc w:val="center"/>
              <w:rPr>
                <w:rFonts w:ascii="Arial" w:hAnsi="Arial"/>
                <w:b/>
                <w:sz w:val="18"/>
              </w:rPr>
            </w:pPr>
            <w:proofErr w:type="spellStart"/>
            <w:r w:rsidRPr="006B6398">
              <w:rPr>
                <w:rFonts w:ascii="Arial" w:hAnsi="Arial"/>
                <w:b/>
                <w:sz w:val="18"/>
              </w:rPr>
              <w:t>Tc</w:t>
            </w:r>
            <w:r w:rsidRPr="006B6398">
              <w:rPr>
                <w:rFonts w:ascii="Arial" w:hAnsi="Arial"/>
                <w:b/>
                <w:sz w:val="18"/>
                <w:vertAlign w:val="superscript"/>
                <w:lang w:eastAsia="zh-CN"/>
              </w:rPr>
              <w:t>Note</w:t>
            </w:r>
            <w:proofErr w:type="spellEnd"/>
            <w:r w:rsidRPr="006B6398">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hideMark/>
          </w:tcPr>
          <w:p w14:paraId="07246535"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hideMark/>
          </w:tcPr>
          <w:p w14:paraId="1A4B6684"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9A89BA3"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tcPr>
          <w:p w14:paraId="34679335" w14:textId="77777777" w:rsidR="00A621B1" w:rsidRPr="006B6398" w:rsidRDefault="00A621B1" w:rsidP="00A621B1">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hideMark/>
          </w:tcPr>
          <w:p w14:paraId="04872DAD"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dBm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hideMark/>
          </w:tcPr>
          <w:p w14:paraId="50EFFC05"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dBm/</w:t>
            </w:r>
            <w:proofErr w:type="spellStart"/>
            <w:r w:rsidRPr="006B6398">
              <w:rPr>
                <w:rFonts w:ascii="Arial" w:hAnsi="Arial"/>
                <w:b/>
                <w:sz w:val="18"/>
              </w:rPr>
              <w:t>BW</w:t>
            </w:r>
            <w:r w:rsidRPr="006B6398">
              <w:rPr>
                <w:rFonts w:ascii="Arial" w:hAnsi="Arial"/>
                <w:b/>
                <w:sz w:val="18"/>
                <w:vertAlign w:val="subscript"/>
              </w:rPr>
              <w:t>Channel</w:t>
            </w:r>
            <w:proofErr w:type="spellEnd"/>
          </w:p>
        </w:tc>
      </w:tr>
      <w:tr w:rsidR="00A621B1" w:rsidRPr="006B6398" w14:paraId="6A0E1B51" w14:textId="77777777" w:rsidTr="00A621B1">
        <w:tc>
          <w:tcPr>
            <w:tcW w:w="1133" w:type="dxa"/>
            <w:tcBorders>
              <w:top w:val="single" w:sz="6" w:space="0" w:color="auto"/>
              <w:left w:val="single" w:sz="4" w:space="0" w:color="auto"/>
              <w:bottom w:val="nil"/>
              <w:right w:val="single" w:sz="6" w:space="0" w:color="auto"/>
            </w:tcBorders>
            <w:hideMark/>
          </w:tcPr>
          <w:p w14:paraId="33257A1B" w14:textId="77777777" w:rsidR="00A621B1" w:rsidRPr="006B6398" w:rsidRDefault="00A621B1" w:rsidP="00A621B1">
            <w:pPr>
              <w:pStyle w:val="TAC"/>
            </w:pPr>
            <w:r w:rsidRPr="006B6398">
              <w:t>± [15+</w:t>
            </w:r>
            <w:r w:rsidRPr="006A7330">
              <w:rPr>
                <w:lang w:eastAsia="ko-KR"/>
              </w:rPr>
              <w:sym w:font="Symbol" w:char="F064"/>
            </w:r>
            <w:r w:rsidRPr="006B6398">
              <w:t>]</w:t>
            </w:r>
          </w:p>
        </w:tc>
        <w:tc>
          <w:tcPr>
            <w:tcW w:w="851" w:type="dxa"/>
            <w:tcBorders>
              <w:top w:val="single" w:sz="4" w:space="0" w:color="auto"/>
              <w:left w:val="single" w:sz="6" w:space="0" w:color="auto"/>
              <w:bottom w:val="nil"/>
              <w:right w:val="single" w:sz="6" w:space="0" w:color="auto"/>
            </w:tcBorders>
          </w:tcPr>
          <w:p w14:paraId="3FCA3985" w14:textId="66D25520" w:rsidR="00A621B1" w:rsidRPr="006B6398" w:rsidRDefault="00A621B1" w:rsidP="00A621B1">
            <w:pPr>
              <w:pStyle w:val="TAC"/>
              <w:rPr>
                <w:lang w:val="sv-SE"/>
              </w:rPr>
            </w:pPr>
            <w:del w:id="17" w:author="Deep [E///]" w:date="2023-02-03T16:23:00Z">
              <w:r w:rsidRPr="006B6398" w:rsidDel="00263EF9">
                <w:rPr>
                  <w:lang w:val="sv-SE"/>
                </w:rPr>
                <w:delText>[</w:delText>
              </w:r>
              <w:r w:rsidDel="00263EF9">
                <w:rPr>
                  <w:lang w:val="sv-SE"/>
                </w:rPr>
                <w:delText>0</w:delText>
              </w:r>
              <w:r w:rsidRPr="006B6398" w:rsidDel="00263EF9">
                <w:rPr>
                  <w:lang w:val="sv-SE"/>
                </w:rPr>
                <w:delText>]</w:delText>
              </w:r>
            </w:del>
            <w:ins w:id="18" w:author="Deep [E///]" w:date="2023-02-03T16:23:00Z">
              <w:r w:rsidR="00263EF9">
                <w:rPr>
                  <w:lang w:val="sv-SE"/>
                </w:rPr>
                <w:t>0</w:t>
              </w:r>
            </w:ins>
          </w:p>
        </w:tc>
        <w:tc>
          <w:tcPr>
            <w:tcW w:w="1133" w:type="dxa"/>
            <w:tcBorders>
              <w:top w:val="single" w:sz="6" w:space="0" w:color="auto"/>
              <w:left w:val="single" w:sz="6" w:space="0" w:color="auto"/>
              <w:bottom w:val="nil"/>
              <w:right w:val="single" w:sz="6" w:space="0" w:color="auto"/>
            </w:tcBorders>
            <w:hideMark/>
          </w:tcPr>
          <w:p w14:paraId="4C0D89BE" w14:textId="77777777" w:rsidR="00A621B1" w:rsidRPr="006B6398" w:rsidRDefault="00A621B1" w:rsidP="00A621B1">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3E6A237A" w14:textId="77777777" w:rsidR="00A621B1" w:rsidRPr="006B6398" w:rsidRDefault="00A621B1" w:rsidP="00A621B1">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08DFD6EA"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E448F73"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73FEA58" w14:textId="77777777" w:rsidR="00A621B1" w:rsidRPr="006B6398" w:rsidRDefault="00A621B1" w:rsidP="00A621B1">
            <w:pPr>
              <w:pStyle w:val="TAC"/>
            </w:pPr>
            <w:r w:rsidRPr="006B6398">
              <w:t>NOTE 6</w:t>
            </w:r>
          </w:p>
        </w:tc>
      </w:tr>
      <w:tr w:rsidR="00A621B1" w:rsidRPr="006B6398" w14:paraId="76ABDAF8" w14:textId="77777777" w:rsidTr="00A621B1">
        <w:tc>
          <w:tcPr>
            <w:tcW w:w="1133" w:type="dxa"/>
            <w:tcBorders>
              <w:top w:val="single" w:sz="6" w:space="0" w:color="auto"/>
              <w:left w:val="single" w:sz="4" w:space="0" w:color="auto"/>
              <w:bottom w:val="nil"/>
              <w:right w:val="single" w:sz="6" w:space="0" w:color="auto"/>
            </w:tcBorders>
            <w:hideMark/>
          </w:tcPr>
          <w:p w14:paraId="3A3ADB40" w14:textId="77777777" w:rsidR="00A621B1" w:rsidRPr="006B6398" w:rsidRDefault="00A621B1" w:rsidP="00A621B1">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7EFA0482"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88BDC65" w14:textId="77777777" w:rsidR="00A621B1" w:rsidRPr="006B6398" w:rsidRDefault="00A621B1" w:rsidP="00A621B1">
            <w:pPr>
              <w:pStyle w:val="TAC"/>
            </w:pPr>
            <w:proofErr w:type="gramStart"/>
            <w:r w:rsidRPr="006B6398">
              <w:rPr>
                <w:rFonts w:cs="Calibri"/>
              </w:rPr>
              <w:t>≥[</w:t>
            </w:r>
            <w:proofErr w:type="gramEnd"/>
            <w:r w:rsidRPr="006B6398">
              <w:t>132]</w:t>
            </w:r>
          </w:p>
        </w:tc>
        <w:tc>
          <w:tcPr>
            <w:tcW w:w="845" w:type="dxa"/>
            <w:tcBorders>
              <w:top w:val="nil"/>
              <w:left w:val="single" w:sz="6" w:space="0" w:color="auto"/>
              <w:bottom w:val="single" w:sz="4" w:space="0" w:color="auto"/>
              <w:right w:val="single" w:sz="6" w:space="0" w:color="auto"/>
            </w:tcBorders>
          </w:tcPr>
          <w:p w14:paraId="0893018F" w14:textId="77777777" w:rsidR="00A621B1" w:rsidRPr="006B6398" w:rsidRDefault="00A621B1" w:rsidP="00A621B1">
            <w:pPr>
              <w:pStyle w:val="TAC"/>
            </w:pPr>
          </w:p>
        </w:tc>
        <w:tc>
          <w:tcPr>
            <w:tcW w:w="1422" w:type="dxa"/>
            <w:tcBorders>
              <w:top w:val="single" w:sz="6" w:space="0" w:color="auto"/>
              <w:left w:val="single" w:sz="6" w:space="0" w:color="auto"/>
              <w:bottom w:val="nil"/>
              <w:right w:val="single" w:sz="4" w:space="0" w:color="auto"/>
            </w:tcBorders>
            <w:hideMark/>
          </w:tcPr>
          <w:p w14:paraId="0AAF8FE3"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C2FAF24"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1C5EA9FC" w14:textId="77777777" w:rsidR="00A621B1" w:rsidRPr="006B6398" w:rsidRDefault="00A621B1" w:rsidP="00A621B1">
            <w:pPr>
              <w:pStyle w:val="TAC"/>
            </w:pPr>
            <w:r w:rsidRPr="006B6398">
              <w:t>NOTE 6</w:t>
            </w:r>
          </w:p>
        </w:tc>
      </w:tr>
      <w:tr w:rsidR="00A621B1" w:rsidRPr="006B6398" w14:paraId="74C6A306" w14:textId="77777777" w:rsidTr="00A621B1">
        <w:tc>
          <w:tcPr>
            <w:tcW w:w="1133" w:type="dxa"/>
            <w:tcBorders>
              <w:top w:val="single" w:sz="6" w:space="0" w:color="auto"/>
              <w:left w:val="single" w:sz="4" w:space="0" w:color="auto"/>
              <w:bottom w:val="nil"/>
              <w:right w:val="single" w:sz="6" w:space="0" w:color="auto"/>
            </w:tcBorders>
            <w:hideMark/>
          </w:tcPr>
          <w:p w14:paraId="39FC65AA" w14:textId="77777777" w:rsidR="00A621B1" w:rsidRPr="006B6398" w:rsidRDefault="00A621B1" w:rsidP="00A621B1">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22D4F11E"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E32D4E1" w14:textId="77777777" w:rsidR="00A621B1" w:rsidRPr="006B6398" w:rsidRDefault="00A621B1" w:rsidP="00A621B1">
            <w:pPr>
              <w:pStyle w:val="TAC"/>
            </w:pPr>
            <w:proofErr w:type="gramStart"/>
            <w:r w:rsidRPr="006B6398">
              <w:rPr>
                <w:rFonts w:cs="Calibri"/>
              </w:rPr>
              <w:t>≥[</w:t>
            </w:r>
            <w:proofErr w:type="gramEnd"/>
            <w:r w:rsidRPr="006B6398">
              <w:t>64]</w:t>
            </w:r>
          </w:p>
        </w:tc>
        <w:tc>
          <w:tcPr>
            <w:tcW w:w="845" w:type="dxa"/>
            <w:tcBorders>
              <w:top w:val="nil"/>
              <w:left w:val="single" w:sz="6" w:space="0" w:color="auto"/>
              <w:bottom w:val="nil"/>
              <w:right w:val="single" w:sz="6" w:space="0" w:color="auto"/>
            </w:tcBorders>
          </w:tcPr>
          <w:p w14:paraId="5F1D926E" w14:textId="77777777" w:rsidR="00A621B1" w:rsidRPr="006B6398" w:rsidRDefault="00A621B1" w:rsidP="00A621B1">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0C8765DF"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15BE2AB"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D139EF9" w14:textId="77777777" w:rsidR="00A621B1" w:rsidRPr="006B6398" w:rsidRDefault="00A621B1" w:rsidP="00A621B1">
            <w:pPr>
              <w:pStyle w:val="TAC"/>
            </w:pPr>
            <w:r w:rsidRPr="006B6398">
              <w:t>NOTE 6</w:t>
            </w:r>
          </w:p>
        </w:tc>
      </w:tr>
      <w:tr w:rsidR="00A621B1" w:rsidRPr="006B6398" w14:paraId="57F47AC1" w14:textId="77777777" w:rsidTr="00A621B1">
        <w:tc>
          <w:tcPr>
            <w:tcW w:w="1133" w:type="dxa"/>
            <w:tcBorders>
              <w:top w:val="single" w:sz="6" w:space="0" w:color="auto"/>
              <w:left w:val="single" w:sz="4" w:space="0" w:color="auto"/>
              <w:bottom w:val="nil"/>
              <w:right w:val="single" w:sz="6" w:space="0" w:color="auto"/>
            </w:tcBorders>
            <w:hideMark/>
          </w:tcPr>
          <w:p w14:paraId="03692507" w14:textId="77777777" w:rsidR="00A621B1" w:rsidRPr="006B6398" w:rsidRDefault="00A621B1" w:rsidP="00A621B1">
            <w:pPr>
              <w:pStyle w:val="TAC"/>
            </w:pPr>
            <w:r w:rsidRPr="006B6398">
              <w:t>± [4+</w:t>
            </w:r>
            <w:r w:rsidRPr="006A7330">
              <w:rPr>
                <w:lang w:eastAsia="ko-KR"/>
              </w:rPr>
              <w:sym w:font="Symbol" w:char="F064"/>
            </w:r>
            <w:r w:rsidRPr="006B6398">
              <w:t>]</w:t>
            </w:r>
          </w:p>
        </w:tc>
        <w:tc>
          <w:tcPr>
            <w:tcW w:w="851" w:type="dxa"/>
            <w:tcBorders>
              <w:top w:val="nil"/>
              <w:left w:val="single" w:sz="6" w:space="0" w:color="auto"/>
              <w:bottom w:val="single" w:sz="4" w:space="0" w:color="auto"/>
              <w:right w:val="single" w:sz="6" w:space="0" w:color="auto"/>
            </w:tcBorders>
          </w:tcPr>
          <w:p w14:paraId="73BE3D27"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43D0989" w14:textId="77777777" w:rsidR="00A621B1" w:rsidRPr="006B6398" w:rsidRDefault="00A621B1" w:rsidP="00A621B1">
            <w:pPr>
              <w:pStyle w:val="TAC"/>
            </w:pPr>
            <w:proofErr w:type="gramStart"/>
            <w:r w:rsidRPr="006B6398">
              <w:rPr>
                <w:rFonts w:cs="Calibri"/>
              </w:rPr>
              <w:t>≥[</w:t>
            </w:r>
            <w:proofErr w:type="gramEnd"/>
            <w:r w:rsidRPr="006B6398">
              <w:t>128]</w:t>
            </w:r>
          </w:p>
        </w:tc>
        <w:tc>
          <w:tcPr>
            <w:tcW w:w="845" w:type="dxa"/>
            <w:tcBorders>
              <w:top w:val="nil"/>
              <w:left w:val="single" w:sz="6" w:space="0" w:color="auto"/>
              <w:bottom w:val="single" w:sz="4" w:space="0" w:color="auto"/>
              <w:right w:val="single" w:sz="6" w:space="0" w:color="auto"/>
            </w:tcBorders>
          </w:tcPr>
          <w:p w14:paraId="14A3BD17" w14:textId="77777777" w:rsidR="00A621B1" w:rsidRPr="006B6398" w:rsidRDefault="00A621B1" w:rsidP="00A621B1">
            <w:pPr>
              <w:pStyle w:val="TAC"/>
            </w:pPr>
          </w:p>
        </w:tc>
        <w:tc>
          <w:tcPr>
            <w:tcW w:w="1422" w:type="dxa"/>
            <w:tcBorders>
              <w:top w:val="single" w:sz="6" w:space="0" w:color="auto"/>
              <w:left w:val="single" w:sz="6" w:space="0" w:color="auto"/>
              <w:bottom w:val="nil"/>
              <w:right w:val="single" w:sz="4" w:space="0" w:color="auto"/>
            </w:tcBorders>
            <w:hideMark/>
          </w:tcPr>
          <w:p w14:paraId="6899D98B"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713BA08E"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178B597B" w14:textId="77777777" w:rsidR="00A621B1" w:rsidRPr="006B6398" w:rsidRDefault="00A621B1" w:rsidP="00A621B1">
            <w:pPr>
              <w:pStyle w:val="TAC"/>
            </w:pPr>
            <w:r w:rsidRPr="006B6398">
              <w:t>NOTE 6</w:t>
            </w:r>
          </w:p>
        </w:tc>
      </w:tr>
      <w:tr w:rsidR="00A621B1" w:rsidRPr="006B6398" w14:paraId="79006381" w14:textId="77777777" w:rsidTr="00A621B1">
        <w:tc>
          <w:tcPr>
            <w:tcW w:w="1133" w:type="dxa"/>
            <w:tcBorders>
              <w:top w:val="single" w:sz="6" w:space="0" w:color="auto"/>
              <w:left w:val="single" w:sz="4" w:space="0" w:color="auto"/>
              <w:bottom w:val="nil"/>
              <w:right w:val="single" w:sz="6" w:space="0" w:color="auto"/>
            </w:tcBorders>
            <w:hideMark/>
          </w:tcPr>
          <w:p w14:paraId="59162B5C" w14:textId="77777777" w:rsidR="00A621B1" w:rsidRPr="006B6398" w:rsidRDefault="00A621B1" w:rsidP="00A621B1">
            <w:pPr>
              <w:pStyle w:val="TAC"/>
            </w:pPr>
            <w:r w:rsidRPr="006B6398">
              <w:t>± [15+</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428A3BD1" w14:textId="77777777" w:rsidR="00A621B1" w:rsidRPr="006B6398" w:rsidRDefault="00A621B1" w:rsidP="00A621B1">
            <w:pPr>
              <w:pStyle w:val="TAC"/>
              <w:rPr>
                <w:lang w:val="sv-SE"/>
              </w:rPr>
            </w:pPr>
            <w:r w:rsidRPr="006B6398">
              <w:rPr>
                <w:lang w:val="sv-SE"/>
              </w:rPr>
              <w:t>-6</w:t>
            </w:r>
          </w:p>
        </w:tc>
        <w:tc>
          <w:tcPr>
            <w:tcW w:w="1133" w:type="dxa"/>
            <w:tcBorders>
              <w:top w:val="single" w:sz="6" w:space="0" w:color="auto"/>
              <w:left w:val="single" w:sz="6" w:space="0" w:color="auto"/>
              <w:bottom w:val="nil"/>
              <w:right w:val="single" w:sz="6" w:space="0" w:color="auto"/>
            </w:tcBorders>
            <w:hideMark/>
          </w:tcPr>
          <w:p w14:paraId="4C25A122" w14:textId="77777777" w:rsidR="00A621B1" w:rsidRPr="006B6398" w:rsidRDefault="00A621B1" w:rsidP="00A621B1">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5AA377E2" w14:textId="77777777" w:rsidR="00A621B1" w:rsidRPr="006B6398" w:rsidRDefault="00A621B1" w:rsidP="00A621B1">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4C3AED78"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BB502AB"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A340714" w14:textId="77777777" w:rsidR="00A621B1" w:rsidRPr="006B6398" w:rsidRDefault="00A621B1" w:rsidP="00A621B1">
            <w:pPr>
              <w:pStyle w:val="TAC"/>
            </w:pPr>
            <w:r w:rsidRPr="006B6398">
              <w:t>NOTE 6</w:t>
            </w:r>
          </w:p>
        </w:tc>
      </w:tr>
      <w:tr w:rsidR="00A621B1" w:rsidRPr="006B6398" w14:paraId="2165D355" w14:textId="77777777" w:rsidTr="00A621B1">
        <w:tc>
          <w:tcPr>
            <w:tcW w:w="1133" w:type="dxa"/>
            <w:tcBorders>
              <w:top w:val="single" w:sz="6" w:space="0" w:color="auto"/>
              <w:left w:val="single" w:sz="4" w:space="0" w:color="auto"/>
              <w:bottom w:val="nil"/>
              <w:right w:val="single" w:sz="6" w:space="0" w:color="auto"/>
            </w:tcBorders>
            <w:hideMark/>
          </w:tcPr>
          <w:p w14:paraId="1EF63284" w14:textId="77777777" w:rsidR="00A621B1" w:rsidRPr="006B6398" w:rsidRDefault="00A621B1" w:rsidP="00A621B1">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65FCC618"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D488640" w14:textId="77777777" w:rsidR="00A621B1" w:rsidRPr="006B6398" w:rsidRDefault="00A621B1" w:rsidP="00A621B1">
            <w:pPr>
              <w:pStyle w:val="TAC"/>
            </w:pPr>
            <w:proofErr w:type="gramStart"/>
            <w:r w:rsidRPr="006B6398">
              <w:rPr>
                <w:rFonts w:cs="Calibri"/>
              </w:rPr>
              <w:t>≥[</w:t>
            </w:r>
            <w:proofErr w:type="gramEnd"/>
            <w:r w:rsidRPr="006B6398">
              <w:t>132]</w:t>
            </w:r>
          </w:p>
        </w:tc>
        <w:tc>
          <w:tcPr>
            <w:tcW w:w="845" w:type="dxa"/>
            <w:tcBorders>
              <w:top w:val="nil"/>
              <w:left w:val="single" w:sz="6" w:space="0" w:color="auto"/>
              <w:bottom w:val="single" w:sz="4" w:space="0" w:color="auto"/>
              <w:right w:val="single" w:sz="6" w:space="0" w:color="auto"/>
            </w:tcBorders>
          </w:tcPr>
          <w:p w14:paraId="5252FE92" w14:textId="77777777" w:rsidR="00A621B1" w:rsidRPr="006B6398" w:rsidRDefault="00A621B1" w:rsidP="00A621B1">
            <w:pPr>
              <w:pStyle w:val="TAC"/>
            </w:pPr>
          </w:p>
        </w:tc>
        <w:tc>
          <w:tcPr>
            <w:tcW w:w="1422" w:type="dxa"/>
            <w:tcBorders>
              <w:top w:val="single" w:sz="6" w:space="0" w:color="auto"/>
              <w:left w:val="single" w:sz="6" w:space="0" w:color="auto"/>
              <w:bottom w:val="nil"/>
              <w:right w:val="single" w:sz="4" w:space="0" w:color="auto"/>
            </w:tcBorders>
            <w:hideMark/>
          </w:tcPr>
          <w:p w14:paraId="54FCFF27"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8D56C63"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EABD70C" w14:textId="77777777" w:rsidR="00A621B1" w:rsidRPr="006B6398" w:rsidRDefault="00A621B1" w:rsidP="00A621B1">
            <w:pPr>
              <w:pStyle w:val="TAC"/>
            </w:pPr>
            <w:r w:rsidRPr="006B6398">
              <w:t>NOTE 6</w:t>
            </w:r>
          </w:p>
        </w:tc>
      </w:tr>
      <w:tr w:rsidR="00A621B1" w:rsidRPr="006B6398" w14:paraId="74A8357E" w14:textId="77777777" w:rsidTr="00A621B1">
        <w:tc>
          <w:tcPr>
            <w:tcW w:w="1133" w:type="dxa"/>
            <w:tcBorders>
              <w:top w:val="single" w:sz="6" w:space="0" w:color="auto"/>
              <w:left w:val="single" w:sz="4" w:space="0" w:color="auto"/>
              <w:bottom w:val="nil"/>
              <w:right w:val="single" w:sz="6" w:space="0" w:color="auto"/>
            </w:tcBorders>
            <w:hideMark/>
          </w:tcPr>
          <w:p w14:paraId="5A6933FA" w14:textId="77777777" w:rsidR="00A621B1" w:rsidRPr="006B6398" w:rsidRDefault="00A621B1" w:rsidP="00A621B1">
            <w:pPr>
              <w:pStyle w:val="TAC"/>
            </w:pPr>
            <w:r w:rsidRPr="006B6398">
              <w:t>± [9+</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10FBDE55"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98D148F" w14:textId="77777777" w:rsidR="00A621B1" w:rsidRPr="006B6398" w:rsidRDefault="00A621B1" w:rsidP="00A621B1">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245A75D6" w14:textId="77777777" w:rsidR="00A621B1" w:rsidRPr="006B6398" w:rsidRDefault="00A621B1" w:rsidP="00A621B1">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3D675BF3"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13F3E83"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24DFB23" w14:textId="77777777" w:rsidR="00A621B1" w:rsidRPr="006B6398" w:rsidRDefault="00A621B1" w:rsidP="00A621B1">
            <w:pPr>
              <w:pStyle w:val="TAC"/>
            </w:pPr>
            <w:r w:rsidRPr="006B6398">
              <w:t>NOTE 6</w:t>
            </w:r>
          </w:p>
        </w:tc>
      </w:tr>
      <w:tr w:rsidR="00A621B1" w:rsidRPr="006B6398" w14:paraId="2EAA0242" w14:textId="77777777" w:rsidTr="00A621B1">
        <w:tc>
          <w:tcPr>
            <w:tcW w:w="1133" w:type="dxa"/>
            <w:tcBorders>
              <w:top w:val="single" w:sz="6" w:space="0" w:color="auto"/>
              <w:left w:val="single" w:sz="4" w:space="0" w:color="auto"/>
              <w:bottom w:val="nil"/>
              <w:right w:val="single" w:sz="6" w:space="0" w:color="auto"/>
            </w:tcBorders>
            <w:hideMark/>
          </w:tcPr>
          <w:p w14:paraId="7419236C" w14:textId="77777777" w:rsidR="00A621B1" w:rsidRPr="006B6398" w:rsidRDefault="00A621B1" w:rsidP="00A621B1">
            <w:pPr>
              <w:pStyle w:val="TAC"/>
            </w:pPr>
            <w:r w:rsidRPr="006B6398">
              <w:t>± [4+</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0370E1CC"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C92F074" w14:textId="77777777" w:rsidR="00A621B1" w:rsidRPr="006B6398" w:rsidRDefault="00A621B1" w:rsidP="00A621B1">
            <w:pPr>
              <w:pStyle w:val="TAC"/>
            </w:pPr>
            <w:proofErr w:type="gramStart"/>
            <w:r w:rsidRPr="006B6398">
              <w:rPr>
                <w:rFonts w:cs="Calibri"/>
              </w:rPr>
              <w:t>≥[</w:t>
            </w:r>
            <w:proofErr w:type="gramEnd"/>
            <w:r w:rsidRPr="006B6398">
              <w:t>128]</w:t>
            </w:r>
          </w:p>
        </w:tc>
        <w:tc>
          <w:tcPr>
            <w:tcW w:w="845" w:type="dxa"/>
            <w:tcBorders>
              <w:top w:val="nil"/>
              <w:left w:val="single" w:sz="6" w:space="0" w:color="auto"/>
              <w:bottom w:val="single" w:sz="4" w:space="0" w:color="auto"/>
              <w:right w:val="single" w:sz="6" w:space="0" w:color="auto"/>
            </w:tcBorders>
          </w:tcPr>
          <w:p w14:paraId="4C1F6576" w14:textId="77777777" w:rsidR="00A621B1" w:rsidRPr="006B6398" w:rsidRDefault="00A621B1" w:rsidP="00A621B1">
            <w:pPr>
              <w:pStyle w:val="TAC"/>
            </w:pPr>
          </w:p>
        </w:tc>
        <w:tc>
          <w:tcPr>
            <w:tcW w:w="1422" w:type="dxa"/>
            <w:tcBorders>
              <w:top w:val="single" w:sz="6" w:space="0" w:color="auto"/>
              <w:left w:val="single" w:sz="6" w:space="0" w:color="auto"/>
              <w:bottom w:val="nil"/>
              <w:right w:val="single" w:sz="4" w:space="0" w:color="auto"/>
            </w:tcBorders>
            <w:hideMark/>
          </w:tcPr>
          <w:p w14:paraId="6B84391B"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A8FA776"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04182E04" w14:textId="77777777" w:rsidR="00A621B1" w:rsidRPr="006B6398" w:rsidRDefault="00A621B1" w:rsidP="00A621B1">
            <w:pPr>
              <w:pStyle w:val="TAC"/>
            </w:pPr>
            <w:r w:rsidRPr="006B6398">
              <w:t>NOTE 6</w:t>
            </w:r>
          </w:p>
        </w:tc>
      </w:tr>
      <w:tr w:rsidR="00A621B1" w:rsidRPr="006B6398" w14:paraId="3B8A2F4B" w14:textId="77777777" w:rsidTr="00A621B1">
        <w:tc>
          <w:tcPr>
            <w:tcW w:w="10200" w:type="dxa"/>
            <w:gridSpan w:val="7"/>
            <w:tcBorders>
              <w:top w:val="single" w:sz="6" w:space="0" w:color="auto"/>
              <w:left w:val="single" w:sz="4" w:space="0" w:color="auto"/>
              <w:bottom w:val="single" w:sz="4" w:space="0" w:color="auto"/>
              <w:right w:val="single" w:sz="4" w:space="0" w:color="auto"/>
            </w:tcBorders>
            <w:hideMark/>
          </w:tcPr>
          <w:p w14:paraId="4B25574C" w14:textId="77777777" w:rsidR="00A621B1" w:rsidRPr="006B6398" w:rsidRDefault="00A621B1" w:rsidP="00A621B1">
            <w:pPr>
              <w:pStyle w:val="TAN"/>
            </w:pPr>
            <w:r w:rsidRPr="006B6398">
              <w:t>NOTE 1:</w:t>
            </w:r>
            <w:r w:rsidRPr="006B6398">
              <w:tab/>
              <w:t>This minimum Io condition is expressed as the average Io per RE over all REs in an OFDM symbol.</w:t>
            </w:r>
          </w:p>
          <w:p w14:paraId="7292D6B9" w14:textId="77777777" w:rsidR="00A621B1" w:rsidRPr="006B6398" w:rsidRDefault="00A621B1" w:rsidP="00A621B1">
            <w:pPr>
              <w:pStyle w:val="TAN"/>
            </w:pPr>
            <w:r w:rsidRPr="006B6398">
              <w:t>NOTE 2:</w:t>
            </w:r>
            <w:r w:rsidRPr="006B6398">
              <w:tab/>
              <w:t>NR operating band groups are as defined in Section 3.5.</w:t>
            </w:r>
          </w:p>
          <w:p w14:paraId="0644686D" w14:textId="77777777" w:rsidR="00A621B1" w:rsidRPr="006B6398" w:rsidRDefault="00A621B1" w:rsidP="00A621B1">
            <w:pPr>
              <w:pStyle w:val="TAN"/>
            </w:pPr>
            <w:r w:rsidRPr="006B6398">
              <w:t>NOTE 3:</w:t>
            </w:r>
            <w:r w:rsidRPr="006B6398">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t xml:space="preserve"> are configured by higher layer parameter dl-PRS-ResourceRepetitionFactor, dl-PRS-NumSymbols </w:t>
            </w:r>
            <w:proofErr w:type="gramStart"/>
            <w:r w:rsidRPr="006B6398">
              <w:t>and  dl</w:t>
            </w:r>
            <w:proofErr w:type="gramEnd"/>
            <w:r w:rsidRPr="006B6398">
              <w:t>-PRS-CombSizeNdefined in TS 37.355 [34].</w:t>
            </w:r>
          </w:p>
          <w:p w14:paraId="0966E2C3" w14:textId="77777777" w:rsidR="00A621B1" w:rsidRPr="006B6398" w:rsidRDefault="00A621B1" w:rsidP="00A621B1">
            <w:pPr>
              <w:pStyle w:val="TAN"/>
            </w:pPr>
            <w:r w:rsidRPr="006B6398">
              <w:t>NOTE 4:</w:t>
            </w:r>
            <w:r w:rsidRPr="006B6398">
              <w:tab/>
              <w:t>The Io is defined in PRS slots. The same Io range applies to PRS and non-PRS symbols. Io levels are different in PRS and non-PRS symbols within the same slot.</w:t>
            </w:r>
          </w:p>
          <w:p w14:paraId="4B15F90E" w14:textId="77777777" w:rsidR="00A621B1" w:rsidRPr="006B6398" w:rsidRDefault="00A621B1" w:rsidP="00A621B1">
            <w:pPr>
              <w:pStyle w:val="TAN"/>
            </w:pPr>
            <w:r w:rsidRPr="006B6398">
              <w:t>NOTE 5:</w:t>
            </w:r>
            <w:r w:rsidRPr="006B6398">
              <w:tab/>
              <w:t>Tc is the basic timing unit defined in TS 38.211 [6].</w:t>
            </w:r>
          </w:p>
          <w:p w14:paraId="250059FE" w14:textId="77777777" w:rsidR="00A621B1" w:rsidRDefault="00A621B1" w:rsidP="00A621B1">
            <w:pPr>
              <w:pStyle w:val="TAN"/>
            </w:pPr>
            <w:r w:rsidRPr="006B6398">
              <w:t>NOTE 6:</w:t>
            </w:r>
            <w:r w:rsidRPr="006B6398">
              <w:tab/>
              <w:t>The same bands and the same Io conditions for each band apply for this requirement as for the corresponding requirement with the PRS bandwidth of the smallest RB number for the corresponding SCS.</w:t>
            </w:r>
          </w:p>
          <w:p w14:paraId="198918D4" w14:textId="77777777" w:rsidR="00A621B1" w:rsidRPr="006B6398" w:rsidRDefault="00A621B1" w:rsidP="00A621B1">
            <w:pPr>
              <w:pStyle w:val="TAN"/>
            </w:pPr>
            <w:r w:rsidRPr="008027FE">
              <w:t xml:space="preserve">NOTE 7: </w:t>
            </w:r>
            <w:r w:rsidRPr="008027FE">
              <w:tab/>
            </w:r>
            <w:r w:rsidRPr="008027FE">
              <w:sym w:font="Symbol" w:char="F064"/>
            </w:r>
            <w:r w:rsidRPr="008027FE">
              <w:t xml:space="preserve"> is the margin determined from Table 10.1.25.2-6.</w:t>
            </w:r>
          </w:p>
        </w:tc>
      </w:tr>
    </w:tbl>
    <w:p w14:paraId="3F452584" w14:textId="77777777" w:rsidR="00A621B1" w:rsidRPr="006B6398" w:rsidRDefault="00A621B1" w:rsidP="00A621B1">
      <w:pPr>
        <w:spacing w:before="180"/>
      </w:pPr>
      <w:r w:rsidRPr="006B6398">
        <w:t xml:space="preserve">The </w:t>
      </w:r>
      <w:r>
        <w:t xml:space="preserve">relative </w:t>
      </w:r>
      <w:r w:rsidRPr="006B6398">
        <w:t>accuracy requirements in Table 10.1.25.2-3b for FR2 are valid under the following conditions:</w:t>
      </w:r>
    </w:p>
    <w:p w14:paraId="5ABD078D" w14:textId="77777777" w:rsidR="00A621B1" w:rsidRPr="006B6398" w:rsidRDefault="00A621B1" w:rsidP="00A621B1">
      <w:r w:rsidRPr="006B6398">
        <w:t>Conditions defined in clause 7.3 of TS 38.101-2 [19] for reference sensitivity are fulfilled.</w:t>
      </w:r>
    </w:p>
    <w:p w14:paraId="20D79AD2" w14:textId="77777777" w:rsidR="00A621B1" w:rsidRPr="006B6398" w:rsidRDefault="00A621B1" w:rsidP="00A621B1">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0A5B21AA" w14:textId="77777777" w:rsidR="00A621B1" w:rsidRPr="006B6398" w:rsidRDefault="00A621B1" w:rsidP="00A621B1">
      <w:r w:rsidRPr="006B6398">
        <w:t>AWGN propagation condition.</w:t>
      </w:r>
    </w:p>
    <w:p w14:paraId="65273326" w14:textId="77777777" w:rsidR="00A621B1" w:rsidRPr="006B6398" w:rsidRDefault="00A621B1" w:rsidP="00A621B1">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w:t>
      </w:r>
      <w:proofErr w:type="spellStart"/>
      <w:r w:rsidRPr="006B6398">
        <w:rPr>
          <w:rFonts w:eastAsia="DengXian"/>
          <w:lang w:val="en-US" w:eastAsia="zh-CN"/>
        </w:rPr>
        <w:t>RxTx</w:t>
      </w:r>
      <w:proofErr w:type="spellEnd"/>
      <w:r w:rsidRPr="006B6398">
        <w:rPr>
          <w:rFonts w:eastAsia="DengXian"/>
          <w:lang w:val="en-US" w:eastAsia="zh-CN"/>
        </w:rPr>
        <w:t xml:space="preserve"> TEG</w:t>
      </w:r>
    </w:p>
    <w:p w14:paraId="2BE22215" w14:textId="77777777" w:rsidR="00A621B1" w:rsidRPr="006B6398" w:rsidRDefault="00A621B1" w:rsidP="00A621B1">
      <w:pPr>
        <w:pStyle w:val="TH"/>
        <w:rPr>
          <w:lang w:val="en-US" w:eastAsia="zh-CN"/>
        </w:rPr>
      </w:pPr>
      <w:r w:rsidRPr="006B6398">
        <w:t>Table 10.1.25.</w:t>
      </w:r>
      <w:r>
        <w:t>2-3b</w:t>
      </w:r>
      <w:r w:rsidRPr="006B6398">
        <w:t>: UE Rx-Tx time difference relative measurement accuracy in FR2 in AWGN with TEG reporting</w:t>
      </w:r>
    </w:p>
    <w:tbl>
      <w:tblPr>
        <w:tblpPr w:leftFromText="180" w:rightFromText="180" w:vertAnchor="text" w:tblpXSpec="center" w:tblpY="1"/>
        <w:tblOverlap w:val="never"/>
        <w:tblW w:w="0" w:type="auto"/>
        <w:tblLook w:val="01E0" w:firstRow="1" w:lastRow="1" w:firstColumn="1" w:lastColumn="1" w:noHBand="0" w:noVBand="0"/>
      </w:tblPr>
      <w:tblGrid>
        <w:gridCol w:w="1103"/>
        <w:gridCol w:w="1026"/>
        <w:gridCol w:w="692"/>
        <w:gridCol w:w="1236"/>
        <w:gridCol w:w="1417"/>
        <w:gridCol w:w="2672"/>
        <w:gridCol w:w="1483"/>
      </w:tblGrid>
      <w:tr w:rsidR="00A621B1" w:rsidRPr="006B6398" w14:paraId="11900A99" w14:textId="77777777" w:rsidTr="00A621B1">
        <w:tc>
          <w:tcPr>
            <w:tcW w:w="0" w:type="auto"/>
            <w:vMerge w:val="restart"/>
            <w:tcBorders>
              <w:top w:val="single" w:sz="4" w:space="0" w:color="auto"/>
              <w:left w:val="single" w:sz="4" w:space="0" w:color="auto"/>
              <w:bottom w:val="single" w:sz="6" w:space="0" w:color="auto"/>
              <w:right w:val="single" w:sz="6" w:space="0" w:color="auto"/>
            </w:tcBorders>
            <w:hideMark/>
          </w:tcPr>
          <w:p w14:paraId="1D423AF9" w14:textId="77777777" w:rsidR="00A621B1" w:rsidRPr="006B6398" w:rsidRDefault="00A621B1" w:rsidP="00A621B1">
            <w:pPr>
              <w:pStyle w:val="TAH"/>
              <w:rPr>
                <w:lang w:eastAsia="ko-KR"/>
              </w:rPr>
            </w:pPr>
            <w:r w:rsidRPr="006B6398">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hideMark/>
          </w:tcPr>
          <w:p w14:paraId="10DD36E8" w14:textId="77777777" w:rsidR="00A621B1" w:rsidRPr="006B6398" w:rsidRDefault="00A621B1" w:rsidP="00A621B1">
            <w:pPr>
              <w:pStyle w:val="TAH"/>
              <w:rPr>
                <w:lang w:eastAsia="ko-KR"/>
              </w:rPr>
            </w:pPr>
            <w:r w:rsidRPr="006B6398">
              <w:rPr>
                <w:lang w:eastAsia="ko-KR"/>
              </w:rPr>
              <w:t>Conditions</w:t>
            </w:r>
          </w:p>
        </w:tc>
      </w:tr>
      <w:tr w:rsidR="00A621B1" w:rsidRPr="006B6398" w14:paraId="624C2190" w14:textId="77777777" w:rsidTr="00A621B1">
        <w:tc>
          <w:tcPr>
            <w:tcW w:w="0" w:type="auto"/>
            <w:vMerge/>
            <w:tcBorders>
              <w:top w:val="single" w:sz="4" w:space="0" w:color="auto"/>
              <w:left w:val="single" w:sz="4" w:space="0" w:color="auto"/>
              <w:bottom w:val="single" w:sz="6" w:space="0" w:color="auto"/>
              <w:right w:val="single" w:sz="6" w:space="0" w:color="auto"/>
            </w:tcBorders>
            <w:hideMark/>
          </w:tcPr>
          <w:p w14:paraId="5DF3386B" w14:textId="77777777" w:rsidR="00A621B1" w:rsidRPr="006B6398" w:rsidRDefault="00A621B1" w:rsidP="00A621B1">
            <w:pPr>
              <w:pStyle w:val="TAH"/>
              <w:rPr>
                <w:rFonts w:eastAsia="DengXian"/>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hideMark/>
          </w:tcPr>
          <w:p w14:paraId="56C83A7C" w14:textId="77777777" w:rsidR="00A621B1" w:rsidRPr="006B6398" w:rsidRDefault="00A621B1" w:rsidP="00A621B1">
            <w:pPr>
              <w:pStyle w:val="TAH"/>
              <w:rPr>
                <w:lang w:eastAsia="ko-KR"/>
              </w:rPr>
            </w:pPr>
            <w:r w:rsidRPr="006B6398">
              <w:rPr>
                <w:lang w:eastAsia="ko-KR"/>
              </w:rPr>
              <w:t xml:space="preserve">PRS </w:t>
            </w:r>
            <w:proofErr w:type="spellStart"/>
            <w:r w:rsidRPr="006B6398">
              <w:rPr>
                <w:lang w:eastAsia="ko-KR"/>
              </w:rPr>
              <w:t>Ês</w:t>
            </w:r>
            <w:proofErr w:type="spellEnd"/>
            <w:r w:rsidRPr="006B6398">
              <w:rPr>
                <w:lang w:eastAsia="ko-KR"/>
              </w:rPr>
              <w:t>/Iot</w:t>
            </w:r>
          </w:p>
        </w:tc>
        <w:tc>
          <w:tcPr>
            <w:tcW w:w="0" w:type="auto"/>
            <w:vMerge w:val="restart"/>
            <w:tcBorders>
              <w:top w:val="single" w:sz="6" w:space="0" w:color="auto"/>
              <w:left w:val="single" w:sz="4" w:space="0" w:color="auto"/>
              <w:bottom w:val="single" w:sz="6" w:space="0" w:color="auto"/>
              <w:right w:val="single" w:sz="6" w:space="0" w:color="auto"/>
            </w:tcBorders>
            <w:hideMark/>
          </w:tcPr>
          <w:p w14:paraId="5A788A2D" w14:textId="77777777" w:rsidR="00A621B1" w:rsidRPr="006B6398" w:rsidRDefault="00A621B1" w:rsidP="00A621B1">
            <w:pPr>
              <w:pStyle w:val="TAH"/>
              <w:rPr>
                <w:lang w:eastAsia="ko-KR"/>
              </w:rPr>
            </w:pPr>
            <w:r w:rsidRPr="006B6398">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hideMark/>
          </w:tcPr>
          <w:p w14:paraId="5D59C619" w14:textId="77777777" w:rsidR="00A621B1" w:rsidRPr="006B6398" w:rsidRDefault="00A621B1" w:rsidP="00A621B1">
            <w:pPr>
              <w:pStyle w:val="TAH"/>
              <w:rPr>
                <w:lang w:eastAsia="ko-KR"/>
              </w:rPr>
            </w:pPr>
            <w:r w:rsidRPr="006B6398">
              <w:rPr>
                <w:lang w:eastAsia="ko-KR"/>
              </w:rPr>
              <w:t>PRS bandwidth</w:t>
            </w:r>
          </w:p>
          <w:p w14:paraId="5811A08C" w14:textId="77777777" w:rsidR="00A621B1" w:rsidRPr="006B6398" w:rsidRDefault="00A621B1" w:rsidP="00A621B1">
            <w:pPr>
              <w:pStyle w:val="TAH"/>
              <w:rPr>
                <w:lang w:eastAsia="ko-KR"/>
              </w:rPr>
            </w:pPr>
            <w:r w:rsidRPr="006B6398">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hideMark/>
          </w:tcPr>
          <w:p w14:paraId="3748F12D" w14:textId="77777777" w:rsidR="00A621B1" w:rsidRPr="006B6398" w:rsidRDefault="00A621B1" w:rsidP="00A621B1">
            <w:pPr>
              <w:pStyle w:val="TAH"/>
              <w:rPr>
                <w:lang w:eastAsia="ko-KR"/>
              </w:rPr>
            </w:pPr>
            <w:r w:rsidRPr="006B6398">
              <w:rPr>
                <w:lang w:eastAsia="ko-KR"/>
              </w:rPr>
              <w:t xml:space="preserve">PRS resource repetition </w:t>
            </w:r>
          </w:p>
          <w:p w14:paraId="04592EC8" w14:textId="77777777" w:rsidR="00A621B1" w:rsidRPr="006B6398" w:rsidRDefault="00A621B1" w:rsidP="00A621B1">
            <w:pPr>
              <w:pStyle w:val="TAH"/>
              <w:rPr>
                <w:lang w:eastAsia="ko-KR"/>
              </w:rPr>
            </w:pPr>
            <w:r w:rsidRPr="006B6398">
              <w:rPr>
                <w:lang w:eastAsia="ko-KR"/>
              </w:rPr>
              <w:t>(</w:t>
            </w:r>
            <m:oMath>
              <m:sSubSup>
                <m:sSubSupPr>
                  <m:ctrlPr>
                    <w:rPr>
                      <w:rFonts w:ascii="Cambria Math" w:eastAsia="DengXian" w:hAnsi="Cambria Math"/>
                      <w:bCs/>
                      <w:i/>
                      <w:iCs/>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b"/>
                </m:rPr>
                <w:rPr>
                  <w:rFonts w:ascii="Cambria Math" w:hAnsi="Cambria Math"/>
                  <w:lang w:eastAsia="ko-KR"/>
                </w:rPr>
                <m:t>*</m:t>
              </m:r>
              <m:sSub>
                <m:sSubPr>
                  <m:ctrlPr>
                    <w:rPr>
                      <w:rFonts w:ascii="Cambria Math" w:eastAsia="DengXian" w:hAnsi="Cambria Math"/>
                      <w:bCs/>
                      <w:i/>
                      <w:iCs/>
                      <w:szCs w:val="22"/>
                      <w:lang w:eastAsia="ko-KR"/>
                    </w:rPr>
                  </m:ctrlPr>
                </m:sSubPr>
                <m:e>
                  <m:r>
                    <m:rPr>
                      <m:sty m:val="b"/>
                    </m:rPr>
                    <w:rPr>
                      <w:rFonts w:ascii="Cambria Math" w:hAnsi="Cambria Math"/>
                      <w:lang w:eastAsia="ko-KR"/>
                    </w:rPr>
                    <m:t>L</m:t>
                  </m:r>
                </m:e>
                <m:sub>
                  <m:r>
                    <m:rPr>
                      <m:nor/>
                    </m:rPr>
                    <w:rPr>
                      <w:bCs/>
                      <w:lang w:eastAsia="ko-KR"/>
                    </w:rPr>
                    <m:t>PRS</m:t>
                  </m:r>
                </m:sub>
              </m:sSub>
              <m:r>
                <m:rPr>
                  <m:sty m:val="b"/>
                </m:rPr>
                <w:rPr>
                  <w:rFonts w:ascii="Cambria Math" w:hAnsi="Cambria Math"/>
                  <w:lang w:eastAsia="ko-KR"/>
                </w:rPr>
                <m:t>/</m:t>
              </m:r>
              <m:sSubSup>
                <m:sSubSupPr>
                  <m:ctrlPr>
                    <w:rPr>
                      <w:rFonts w:ascii="Cambria Math" w:eastAsia="DengXian" w:hAnsi="Cambria Math"/>
                      <w:bCs/>
                      <w:i/>
                      <w:iCs/>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lang w:eastAsia="ko-KR"/>
              </w:rPr>
              <w:t xml:space="preserve">)          </w:t>
            </w:r>
            <w:r w:rsidRPr="006B6398">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hideMark/>
          </w:tcPr>
          <w:p w14:paraId="6C64638E" w14:textId="77777777" w:rsidR="00A621B1" w:rsidRPr="006B6398" w:rsidRDefault="00A621B1" w:rsidP="00A621B1">
            <w:pPr>
              <w:pStyle w:val="TAH"/>
              <w:rPr>
                <w:lang w:eastAsia="ko-KR"/>
              </w:rPr>
            </w:pPr>
            <w:r w:rsidRPr="006B6398">
              <w:rPr>
                <w:lang w:eastAsia="ko-KR"/>
              </w:rPr>
              <w:t>Io</w:t>
            </w:r>
            <w:r w:rsidRPr="006B6398">
              <w:rPr>
                <w:vertAlign w:val="superscript"/>
                <w:lang w:eastAsia="ko-KR"/>
              </w:rPr>
              <w:t xml:space="preserve"> Note 3</w:t>
            </w:r>
            <w:r w:rsidRPr="006B6398">
              <w:rPr>
                <w:lang w:eastAsia="ko-KR"/>
              </w:rPr>
              <w:t xml:space="preserve"> range</w:t>
            </w:r>
          </w:p>
        </w:tc>
      </w:tr>
      <w:tr w:rsidR="00A621B1" w:rsidRPr="006B6398" w14:paraId="1354E9A4" w14:textId="77777777" w:rsidTr="00A621B1">
        <w:tc>
          <w:tcPr>
            <w:tcW w:w="0" w:type="auto"/>
            <w:vMerge/>
            <w:tcBorders>
              <w:top w:val="single" w:sz="4" w:space="0" w:color="auto"/>
              <w:left w:val="single" w:sz="4" w:space="0" w:color="auto"/>
              <w:bottom w:val="single" w:sz="6" w:space="0" w:color="auto"/>
              <w:right w:val="single" w:sz="6" w:space="0" w:color="auto"/>
            </w:tcBorders>
            <w:hideMark/>
          </w:tcPr>
          <w:p w14:paraId="1DB08F92" w14:textId="77777777" w:rsidR="00A621B1" w:rsidRPr="006B6398" w:rsidRDefault="00A621B1" w:rsidP="00A621B1">
            <w:pPr>
              <w:pStyle w:val="TAH"/>
              <w:rPr>
                <w:rFonts w:eastAsia="DengXian"/>
                <w:szCs w:val="22"/>
                <w:lang w:eastAsia="ko-KR"/>
              </w:rPr>
            </w:pPr>
          </w:p>
        </w:tc>
        <w:tc>
          <w:tcPr>
            <w:tcW w:w="0" w:type="auto"/>
            <w:vMerge/>
            <w:tcBorders>
              <w:top w:val="single" w:sz="6" w:space="0" w:color="auto"/>
              <w:left w:val="single" w:sz="6" w:space="0" w:color="auto"/>
              <w:bottom w:val="single" w:sz="6" w:space="0" w:color="auto"/>
              <w:right w:val="single" w:sz="4" w:space="0" w:color="auto"/>
            </w:tcBorders>
            <w:hideMark/>
          </w:tcPr>
          <w:p w14:paraId="198089FD" w14:textId="77777777" w:rsidR="00A621B1" w:rsidRPr="006B6398" w:rsidRDefault="00A621B1" w:rsidP="00A621B1">
            <w:pPr>
              <w:pStyle w:val="TAH"/>
              <w:rPr>
                <w:rFonts w:eastAsia="DengXian"/>
                <w:szCs w:val="22"/>
                <w:lang w:eastAsia="ko-KR"/>
              </w:rPr>
            </w:pPr>
          </w:p>
        </w:tc>
        <w:tc>
          <w:tcPr>
            <w:tcW w:w="0" w:type="auto"/>
            <w:vMerge/>
            <w:tcBorders>
              <w:top w:val="single" w:sz="6" w:space="0" w:color="auto"/>
              <w:left w:val="single" w:sz="4" w:space="0" w:color="auto"/>
              <w:bottom w:val="single" w:sz="6" w:space="0" w:color="auto"/>
              <w:right w:val="single" w:sz="6" w:space="0" w:color="auto"/>
            </w:tcBorders>
            <w:hideMark/>
          </w:tcPr>
          <w:p w14:paraId="733A805B" w14:textId="77777777" w:rsidR="00A621B1" w:rsidRPr="006B6398" w:rsidRDefault="00A621B1" w:rsidP="00A621B1">
            <w:pPr>
              <w:pStyle w:val="TAH"/>
              <w:rPr>
                <w:rFonts w:eastAsia="DengXian"/>
                <w:szCs w:val="22"/>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265B0DE9" w14:textId="77777777" w:rsidR="00A621B1" w:rsidRPr="006B6398" w:rsidRDefault="00A621B1" w:rsidP="00A621B1">
            <w:pPr>
              <w:pStyle w:val="TAH"/>
              <w:rPr>
                <w:rFonts w:eastAsia="DengXian"/>
                <w:szCs w:val="22"/>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0E315806" w14:textId="77777777" w:rsidR="00A621B1" w:rsidRPr="006B6398" w:rsidRDefault="00A621B1" w:rsidP="00A621B1">
            <w:pPr>
              <w:pStyle w:val="TAH"/>
              <w:rPr>
                <w:rFonts w:eastAsia="DengXian"/>
                <w:szCs w:val="22"/>
                <w:lang w:eastAsia="ko-KR"/>
              </w:rPr>
            </w:pPr>
          </w:p>
        </w:tc>
        <w:tc>
          <w:tcPr>
            <w:tcW w:w="0" w:type="auto"/>
            <w:tcBorders>
              <w:top w:val="single" w:sz="6" w:space="0" w:color="auto"/>
              <w:left w:val="single" w:sz="6" w:space="0" w:color="auto"/>
              <w:bottom w:val="single" w:sz="6" w:space="0" w:color="auto"/>
              <w:right w:val="single" w:sz="6" w:space="0" w:color="auto"/>
            </w:tcBorders>
            <w:hideMark/>
          </w:tcPr>
          <w:p w14:paraId="160A9062" w14:textId="77777777" w:rsidR="00A621B1" w:rsidRPr="006B6398" w:rsidRDefault="00A621B1" w:rsidP="00A621B1">
            <w:pPr>
              <w:pStyle w:val="TAH"/>
              <w:rPr>
                <w:lang w:eastAsia="ko-KR"/>
              </w:rPr>
            </w:pPr>
            <w:r w:rsidRPr="006B6398">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hideMark/>
          </w:tcPr>
          <w:p w14:paraId="2E51CDE7" w14:textId="77777777" w:rsidR="00A621B1" w:rsidRPr="006B6398" w:rsidRDefault="00A621B1" w:rsidP="00A621B1">
            <w:pPr>
              <w:pStyle w:val="TAH"/>
              <w:rPr>
                <w:lang w:eastAsia="ko-KR"/>
              </w:rPr>
            </w:pPr>
            <w:r w:rsidRPr="006B6398">
              <w:rPr>
                <w:lang w:eastAsia="ko-KR"/>
              </w:rPr>
              <w:t>Maximum Io</w:t>
            </w:r>
          </w:p>
        </w:tc>
      </w:tr>
      <w:tr w:rsidR="00A621B1" w:rsidRPr="006B6398" w14:paraId="689297A3"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3B94006F" w14:textId="77777777" w:rsidR="00A621B1" w:rsidRPr="006B6398" w:rsidRDefault="00A621B1" w:rsidP="00A621B1">
            <w:pPr>
              <w:pStyle w:val="TAH"/>
              <w:rPr>
                <w:lang w:eastAsia="ko-KR"/>
              </w:rPr>
            </w:pPr>
            <w:r w:rsidRPr="006B6398">
              <w:rPr>
                <w:lang w:eastAsia="ko-KR"/>
              </w:rPr>
              <w:t>Tc</w:t>
            </w:r>
            <w:r w:rsidRPr="006B6398">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hideMark/>
          </w:tcPr>
          <w:p w14:paraId="37E18395" w14:textId="77777777" w:rsidR="00A621B1" w:rsidRPr="006B6398" w:rsidRDefault="00A621B1" w:rsidP="00A621B1">
            <w:pPr>
              <w:pStyle w:val="TAH"/>
              <w:rPr>
                <w:lang w:eastAsia="ko-KR"/>
              </w:rPr>
            </w:pPr>
            <w:r w:rsidRPr="006B6398">
              <w:rPr>
                <w:lang w:eastAsia="ko-KR"/>
              </w:rPr>
              <w:t>dB</w:t>
            </w:r>
          </w:p>
        </w:tc>
        <w:tc>
          <w:tcPr>
            <w:tcW w:w="0" w:type="auto"/>
            <w:tcBorders>
              <w:top w:val="single" w:sz="6" w:space="0" w:color="auto"/>
              <w:left w:val="single" w:sz="4" w:space="0" w:color="auto"/>
              <w:bottom w:val="single" w:sz="6" w:space="0" w:color="auto"/>
              <w:right w:val="single" w:sz="6" w:space="0" w:color="auto"/>
            </w:tcBorders>
            <w:hideMark/>
          </w:tcPr>
          <w:p w14:paraId="6181BC20" w14:textId="77777777" w:rsidR="00A621B1" w:rsidRPr="006B6398" w:rsidRDefault="00A621B1" w:rsidP="00A621B1">
            <w:pPr>
              <w:pStyle w:val="TAH"/>
              <w:rPr>
                <w:lang w:eastAsia="ko-KR"/>
              </w:rPr>
            </w:pPr>
            <w:r w:rsidRPr="006B6398">
              <w:rPr>
                <w:lang w:eastAsia="ko-KR"/>
              </w:rPr>
              <w:t>kHz</w:t>
            </w:r>
          </w:p>
        </w:tc>
        <w:tc>
          <w:tcPr>
            <w:tcW w:w="0" w:type="auto"/>
            <w:tcBorders>
              <w:top w:val="single" w:sz="6" w:space="0" w:color="auto"/>
              <w:left w:val="single" w:sz="6" w:space="0" w:color="auto"/>
              <w:bottom w:val="single" w:sz="6" w:space="0" w:color="auto"/>
              <w:right w:val="single" w:sz="6" w:space="0" w:color="auto"/>
            </w:tcBorders>
            <w:hideMark/>
          </w:tcPr>
          <w:p w14:paraId="491AFF07" w14:textId="77777777" w:rsidR="00A621B1" w:rsidRPr="006B6398" w:rsidRDefault="00A621B1" w:rsidP="00A621B1">
            <w:pPr>
              <w:pStyle w:val="TAH"/>
              <w:rPr>
                <w:lang w:eastAsia="ko-KR"/>
              </w:rPr>
            </w:pPr>
            <w:r w:rsidRPr="006B6398">
              <w:rPr>
                <w:lang w:eastAsia="ko-KR"/>
              </w:rPr>
              <w:t>RB</w:t>
            </w:r>
          </w:p>
        </w:tc>
        <w:tc>
          <w:tcPr>
            <w:tcW w:w="0" w:type="auto"/>
            <w:tcBorders>
              <w:top w:val="single" w:sz="6" w:space="0" w:color="auto"/>
              <w:left w:val="single" w:sz="6" w:space="0" w:color="auto"/>
              <w:bottom w:val="single" w:sz="6" w:space="0" w:color="auto"/>
              <w:right w:val="single" w:sz="6" w:space="0" w:color="auto"/>
            </w:tcBorders>
          </w:tcPr>
          <w:p w14:paraId="2BB67C7F" w14:textId="77777777" w:rsidR="00A621B1" w:rsidRPr="006B6398" w:rsidRDefault="00A621B1" w:rsidP="00A621B1">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hideMark/>
          </w:tcPr>
          <w:p w14:paraId="12D2DC85" w14:textId="77777777" w:rsidR="00A621B1" w:rsidRPr="006B6398" w:rsidRDefault="00A621B1" w:rsidP="00A621B1">
            <w:pPr>
              <w:pStyle w:val="TAH"/>
              <w:rPr>
                <w:lang w:eastAsia="ko-KR"/>
              </w:rPr>
            </w:pPr>
            <w:r w:rsidRPr="006B6398">
              <w:rPr>
                <w:lang w:eastAsia="ko-KR"/>
              </w:rPr>
              <w:t>dBm/SCS</w:t>
            </w:r>
            <w:r w:rsidRPr="006B6398">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hideMark/>
          </w:tcPr>
          <w:p w14:paraId="3E629FA0" w14:textId="77777777" w:rsidR="00A621B1" w:rsidRPr="006B6398" w:rsidRDefault="00A621B1" w:rsidP="00A621B1">
            <w:pPr>
              <w:pStyle w:val="TAH"/>
              <w:rPr>
                <w:lang w:eastAsia="ko-KR"/>
              </w:rPr>
            </w:pPr>
            <w:r w:rsidRPr="006B6398">
              <w:rPr>
                <w:lang w:eastAsia="ko-KR"/>
              </w:rPr>
              <w:t>dBm/</w:t>
            </w:r>
            <w:proofErr w:type="spellStart"/>
            <w:r w:rsidRPr="006B6398">
              <w:rPr>
                <w:lang w:eastAsia="ko-KR"/>
              </w:rPr>
              <w:t>BW</w:t>
            </w:r>
            <w:r w:rsidRPr="006B6398">
              <w:rPr>
                <w:vertAlign w:val="subscript"/>
                <w:lang w:eastAsia="ko-KR"/>
              </w:rPr>
              <w:t>Channel</w:t>
            </w:r>
            <w:proofErr w:type="spellEnd"/>
          </w:p>
        </w:tc>
      </w:tr>
      <w:tr w:rsidR="00A621B1" w:rsidRPr="006B6398" w14:paraId="1C8E0BCA"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5AD0323D" w14:textId="77777777" w:rsidR="00A621B1" w:rsidRPr="006B6398" w:rsidRDefault="00A621B1" w:rsidP="00A621B1">
            <w:pPr>
              <w:pStyle w:val="TAC"/>
              <w:rPr>
                <w:b/>
                <w:sz w:val="16"/>
                <w:szCs w:val="16"/>
                <w:lang w:eastAsia="ko-KR"/>
              </w:rPr>
            </w:pPr>
            <w:r w:rsidRPr="006B6398">
              <w:rPr>
                <w:lang w:eastAsia="ko-KR"/>
              </w:rPr>
              <w:t>[107] +</w:t>
            </w:r>
            <w:r w:rsidRPr="006B6398">
              <w:rPr>
                <w:rFonts w:ascii="SimSun" w:hAnsi="SimSun" w:hint="eastAsia"/>
              </w:rPr>
              <w:t>Δ</w:t>
            </w:r>
            <w:r w:rsidRPr="006B6398">
              <w:rPr>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tcPr>
          <w:p w14:paraId="002428D4" w14:textId="77777777" w:rsidR="00A621B1" w:rsidRPr="006B6398" w:rsidRDefault="00A621B1" w:rsidP="00A621B1">
            <w:pPr>
              <w:keepNext/>
              <w:keepLines/>
              <w:spacing w:after="0"/>
              <w:jc w:val="center"/>
              <w:rPr>
                <w:rFonts w:ascii="Arial" w:hAnsi="Arial"/>
                <w:sz w:val="18"/>
                <w:szCs w:val="22"/>
                <w:lang w:eastAsia="ko-KR"/>
              </w:rPr>
            </w:pPr>
            <w:r w:rsidRPr="006B6398">
              <w:rPr>
                <w:rFonts w:ascii="Arial" w:hAnsi="Arial"/>
                <w:sz w:val="18"/>
                <w:lang w:eastAsia="ko-KR"/>
              </w:rPr>
              <w:t xml:space="preserve">(PRS </w:t>
            </w:r>
            <w:proofErr w:type="spellStart"/>
            <w:r w:rsidRPr="006B6398">
              <w:rPr>
                <w:rFonts w:ascii="Arial" w:hAnsi="Arial"/>
                <w:sz w:val="18"/>
                <w:lang w:eastAsia="ko-KR"/>
              </w:rPr>
              <w:t>Ês</w:t>
            </w:r>
            <w:proofErr w:type="spellEnd"/>
            <w:r w:rsidRPr="006B6398">
              <w:rPr>
                <w:rFonts w:ascii="Arial" w:hAnsi="Arial"/>
                <w:sz w:val="18"/>
                <w:lang w:eastAsia="ko-KR"/>
              </w:rPr>
              <w:t>/</w:t>
            </w:r>
            <w:proofErr w:type="gramStart"/>
            <w:r w:rsidRPr="006B6398">
              <w:rPr>
                <w:rFonts w:ascii="Arial" w:hAnsi="Arial"/>
                <w:sz w:val="18"/>
                <w:lang w:eastAsia="ko-KR"/>
              </w:rPr>
              <w:t>Iot)</w:t>
            </w:r>
            <w:r>
              <w:rPr>
                <w:rFonts w:ascii="Arial" w:hAnsi="Arial"/>
                <w:i/>
                <w:sz w:val="18"/>
                <w:vertAlign w:val="subscript"/>
                <w:lang w:eastAsia="ko-KR"/>
              </w:rPr>
              <w:t>j</w:t>
            </w:r>
            <w:proofErr w:type="gramEnd"/>
            <w:r w:rsidRPr="006B6398">
              <w:rPr>
                <w:rFonts w:ascii="Arial" w:hAnsi="Arial"/>
                <w:sz w:val="18"/>
                <w:vertAlign w:val="subscript"/>
                <w:lang w:eastAsia="ko-KR"/>
              </w:rPr>
              <w:t xml:space="preserve"> </w:t>
            </w:r>
            <w:r w:rsidRPr="006B6398">
              <w:rPr>
                <w:rFonts w:ascii="Arial" w:hAnsi="Arial"/>
                <w:sz w:val="18"/>
                <w:lang w:eastAsia="ko-KR"/>
              </w:rPr>
              <w:t>≥-6dB</w:t>
            </w:r>
          </w:p>
          <w:p w14:paraId="063EF841" w14:textId="77777777" w:rsidR="00A621B1" w:rsidRPr="006B6398" w:rsidRDefault="00A621B1" w:rsidP="00A621B1">
            <w:pPr>
              <w:keepNext/>
              <w:keepLines/>
              <w:spacing w:after="0"/>
              <w:jc w:val="center"/>
              <w:rPr>
                <w:rFonts w:ascii="Arial" w:hAnsi="Arial"/>
                <w:sz w:val="18"/>
                <w:lang w:eastAsia="ko-KR"/>
              </w:rPr>
            </w:pPr>
          </w:p>
          <w:p w14:paraId="38C681AC" w14:textId="77777777" w:rsidR="00A621B1" w:rsidRPr="00E75113" w:rsidRDefault="00A621B1" w:rsidP="00A621B1">
            <w:pPr>
              <w:pStyle w:val="TAC"/>
              <w:rPr>
                <w:b/>
                <w:sz w:val="16"/>
                <w:szCs w:val="16"/>
                <w:lang w:eastAsia="ko-KR"/>
              </w:rPr>
            </w:pPr>
            <w:r w:rsidRPr="006B6398">
              <w:rPr>
                <w:lang w:eastAsia="ko-KR"/>
              </w:rPr>
              <w:lastRenderedPageBreak/>
              <w:t xml:space="preserve"> </w:t>
            </w:r>
            <w:r w:rsidRPr="00E75113">
              <w:rPr>
                <w:lang w:eastAsia="ko-KR"/>
              </w:rPr>
              <w:t xml:space="preserve">(PRS </w:t>
            </w:r>
            <w:proofErr w:type="spellStart"/>
            <w:r w:rsidRPr="00E75113">
              <w:rPr>
                <w:lang w:eastAsia="ko-KR"/>
              </w:rPr>
              <w:t>Ês</w:t>
            </w:r>
            <w:proofErr w:type="spellEnd"/>
            <w:r w:rsidRPr="00E75113">
              <w:rPr>
                <w:lang w:eastAsia="ko-KR"/>
              </w:rPr>
              <w:t>/</w:t>
            </w:r>
            <w:proofErr w:type="gramStart"/>
            <w:r w:rsidRPr="00E75113">
              <w:rPr>
                <w:lang w:eastAsia="ko-KR"/>
              </w:rPr>
              <w:t>Iot)</w:t>
            </w:r>
            <w:proofErr w:type="spellStart"/>
            <w:r w:rsidRPr="00E75113">
              <w:rPr>
                <w:i/>
                <w:vertAlign w:val="subscript"/>
                <w:lang w:eastAsia="ko-KR"/>
              </w:rPr>
              <w:t>i</w:t>
            </w:r>
            <w:proofErr w:type="spellEnd"/>
            <w:proofErr w:type="gramEnd"/>
            <w:r w:rsidRPr="00E75113">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hideMark/>
          </w:tcPr>
          <w:p w14:paraId="32698434" w14:textId="77777777" w:rsidR="00A621B1" w:rsidRPr="006B6398" w:rsidRDefault="00A621B1" w:rsidP="00A621B1">
            <w:pPr>
              <w:pStyle w:val="TAC"/>
              <w:rPr>
                <w:szCs w:val="22"/>
                <w:lang w:eastAsia="ko-KR"/>
              </w:rPr>
            </w:pPr>
            <w:r w:rsidRPr="006B6398">
              <w:rPr>
                <w:lang w:eastAsia="ko-KR"/>
              </w:rPr>
              <w:lastRenderedPageBreak/>
              <w:t>60</w:t>
            </w:r>
          </w:p>
        </w:tc>
        <w:tc>
          <w:tcPr>
            <w:tcW w:w="0" w:type="auto"/>
            <w:tcBorders>
              <w:top w:val="single" w:sz="6" w:space="0" w:color="auto"/>
              <w:left w:val="single" w:sz="6" w:space="0" w:color="auto"/>
              <w:bottom w:val="single" w:sz="6" w:space="0" w:color="auto"/>
              <w:right w:val="single" w:sz="6" w:space="0" w:color="auto"/>
            </w:tcBorders>
            <w:hideMark/>
          </w:tcPr>
          <w:p w14:paraId="150194FC" w14:textId="77777777" w:rsidR="00A621B1" w:rsidRPr="006B6398" w:rsidRDefault="00A621B1" w:rsidP="00A621B1">
            <w:pPr>
              <w:pStyle w:val="TAC"/>
              <w:rPr>
                <w:b/>
                <w:sz w:val="16"/>
                <w:szCs w:val="16"/>
                <w:lang w:eastAsia="ko-KR"/>
              </w:rPr>
            </w:pPr>
            <w:r w:rsidRPr="006B6398">
              <w:rPr>
                <w:lang w:eastAsia="ko-KR"/>
              </w:rPr>
              <w:t>≥ [24]</w:t>
            </w:r>
          </w:p>
        </w:tc>
        <w:tc>
          <w:tcPr>
            <w:tcW w:w="0" w:type="auto"/>
            <w:tcBorders>
              <w:top w:val="single" w:sz="6" w:space="0" w:color="auto"/>
              <w:left w:val="single" w:sz="6" w:space="0" w:color="auto"/>
              <w:bottom w:val="single" w:sz="6" w:space="0" w:color="auto"/>
              <w:right w:val="single" w:sz="6" w:space="0" w:color="auto"/>
            </w:tcBorders>
            <w:hideMark/>
          </w:tcPr>
          <w:p w14:paraId="78BD5612" w14:textId="77777777" w:rsidR="00A621B1" w:rsidRPr="006B6398" w:rsidRDefault="00A621B1" w:rsidP="00A621B1">
            <w:pPr>
              <w:pStyle w:val="TAC"/>
              <w:rPr>
                <w:b/>
                <w:szCs w:val="22"/>
                <w:lang w:eastAsia="ko-KR"/>
              </w:rPr>
            </w:pPr>
            <w:r w:rsidRPr="006B6398">
              <w:rPr>
                <w:lang w:eastAsia="ko-KR"/>
              </w:rPr>
              <w:t>≥ [4]</w:t>
            </w:r>
          </w:p>
        </w:tc>
        <w:tc>
          <w:tcPr>
            <w:tcW w:w="0" w:type="auto"/>
            <w:tcBorders>
              <w:top w:val="single" w:sz="6" w:space="0" w:color="auto"/>
              <w:left w:val="single" w:sz="6" w:space="0" w:color="auto"/>
              <w:bottom w:val="single" w:sz="6" w:space="0" w:color="auto"/>
              <w:right w:val="single" w:sz="6" w:space="0" w:color="auto"/>
            </w:tcBorders>
            <w:hideMark/>
          </w:tcPr>
          <w:p w14:paraId="129BD82B" w14:textId="77777777" w:rsidR="00A621B1" w:rsidRPr="006B6398" w:rsidRDefault="00A621B1" w:rsidP="00A621B1">
            <w:pPr>
              <w:pStyle w:val="TAC"/>
              <w:rPr>
                <w:b/>
                <w:sz w:val="16"/>
                <w:szCs w:val="16"/>
                <w:lang w:eastAsia="ko-KR"/>
              </w:rPr>
            </w:pPr>
            <w:r w:rsidRPr="006B6398">
              <w:rPr>
                <w:lang w:eastAsia="ko-KR"/>
              </w:rPr>
              <w:t xml:space="preserve">Same value as PRS_RP in Table B.2.z-2, according to UE Power class, operating </w:t>
            </w:r>
            <w:proofErr w:type="gramStart"/>
            <w:r w:rsidRPr="006B6398">
              <w:rPr>
                <w:lang w:eastAsia="ko-KR"/>
              </w:rPr>
              <w:t>band</w:t>
            </w:r>
            <w:proofErr w:type="gramEnd"/>
            <w:r w:rsidRPr="006B6398">
              <w:rPr>
                <w:lang w:eastAsia="ko-KR"/>
              </w:rPr>
              <w:t xml:space="preserve"> and angle of arrival</w:t>
            </w:r>
          </w:p>
        </w:tc>
        <w:tc>
          <w:tcPr>
            <w:tcW w:w="0" w:type="auto"/>
            <w:tcBorders>
              <w:top w:val="single" w:sz="6" w:space="0" w:color="auto"/>
              <w:left w:val="single" w:sz="6" w:space="0" w:color="auto"/>
              <w:bottom w:val="single" w:sz="6" w:space="0" w:color="auto"/>
              <w:right w:val="single" w:sz="4" w:space="0" w:color="auto"/>
            </w:tcBorders>
            <w:hideMark/>
          </w:tcPr>
          <w:p w14:paraId="7FC0A52F" w14:textId="77777777" w:rsidR="00A621B1" w:rsidRPr="006B6398" w:rsidRDefault="00A621B1" w:rsidP="00A621B1">
            <w:pPr>
              <w:pStyle w:val="TAC"/>
              <w:rPr>
                <w:b/>
                <w:sz w:val="16"/>
                <w:szCs w:val="16"/>
                <w:lang w:eastAsia="ko-KR"/>
              </w:rPr>
            </w:pPr>
            <w:r w:rsidRPr="006B6398">
              <w:rPr>
                <w:lang w:eastAsia="ko-KR"/>
              </w:rPr>
              <w:t>-50</w:t>
            </w:r>
          </w:p>
        </w:tc>
      </w:tr>
      <w:tr w:rsidR="00A621B1" w:rsidRPr="006B6398" w14:paraId="471E7F13"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106706D9" w14:textId="77777777" w:rsidR="00A621B1" w:rsidRPr="006B6398" w:rsidRDefault="00A621B1" w:rsidP="00A621B1">
            <w:pPr>
              <w:pStyle w:val="TAC"/>
              <w:rPr>
                <w:b/>
                <w:sz w:val="16"/>
                <w:szCs w:val="16"/>
                <w:lang w:eastAsia="ko-KR"/>
              </w:rPr>
            </w:pPr>
            <w:r w:rsidRPr="006B6398">
              <w:rPr>
                <w:lang w:eastAsia="ko-KR"/>
              </w:rPr>
              <w:t>[56]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hideMark/>
          </w:tcPr>
          <w:p w14:paraId="5B7E6ABA" w14:textId="77777777" w:rsidR="00A621B1" w:rsidRPr="006B6398" w:rsidRDefault="00A621B1" w:rsidP="00A621B1">
            <w:pPr>
              <w:pStyle w:val="TAC"/>
              <w:rPr>
                <w:rFonts w:eastAsia="DengXian"/>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hideMark/>
          </w:tcPr>
          <w:p w14:paraId="1BD14EBE" w14:textId="77777777" w:rsidR="00A621B1" w:rsidRPr="006B6398" w:rsidRDefault="00A621B1" w:rsidP="00A621B1">
            <w:pPr>
              <w:pStyle w:val="TAC"/>
              <w:rPr>
                <w:rFonts w:eastAsia="DengXian"/>
                <w:szCs w:val="22"/>
                <w:lang w:eastAsia="ko-KR"/>
              </w:rPr>
            </w:pPr>
          </w:p>
        </w:tc>
        <w:tc>
          <w:tcPr>
            <w:tcW w:w="0" w:type="auto"/>
            <w:tcBorders>
              <w:top w:val="single" w:sz="6" w:space="0" w:color="auto"/>
              <w:left w:val="single" w:sz="6" w:space="0" w:color="auto"/>
              <w:bottom w:val="single" w:sz="6" w:space="0" w:color="auto"/>
              <w:right w:val="single" w:sz="6" w:space="0" w:color="auto"/>
            </w:tcBorders>
            <w:hideMark/>
          </w:tcPr>
          <w:p w14:paraId="47C69B73" w14:textId="77777777" w:rsidR="00A621B1" w:rsidRPr="006B6398" w:rsidRDefault="00A621B1" w:rsidP="00A621B1">
            <w:pPr>
              <w:pStyle w:val="TAC"/>
              <w:rPr>
                <w:b/>
                <w:sz w:val="16"/>
                <w:szCs w:val="16"/>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hideMark/>
          </w:tcPr>
          <w:p w14:paraId="29466F1C" w14:textId="77777777" w:rsidR="00A621B1" w:rsidRPr="006B6398" w:rsidRDefault="00A621B1" w:rsidP="00A621B1">
            <w:pPr>
              <w:pStyle w:val="TAC"/>
              <w:rPr>
                <w:b/>
                <w:szCs w:val="22"/>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hideMark/>
          </w:tcPr>
          <w:p w14:paraId="0E2140F8" w14:textId="77777777" w:rsidR="00A621B1" w:rsidRPr="006B6398" w:rsidRDefault="00A621B1" w:rsidP="00A621B1">
            <w:pPr>
              <w:pStyle w:val="TAC"/>
              <w:rPr>
                <w:b/>
                <w:sz w:val="16"/>
                <w:szCs w:val="16"/>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hideMark/>
          </w:tcPr>
          <w:p w14:paraId="2CC61B9F" w14:textId="77777777" w:rsidR="00A621B1" w:rsidRPr="006B6398" w:rsidRDefault="00A621B1" w:rsidP="00A621B1">
            <w:pPr>
              <w:pStyle w:val="TAC"/>
              <w:rPr>
                <w:b/>
                <w:sz w:val="16"/>
                <w:szCs w:val="16"/>
                <w:lang w:eastAsia="ko-KR"/>
              </w:rPr>
            </w:pPr>
            <w:r w:rsidRPr="006B6398">
              <w:rPr>
                <w:lang w:eastAsia="ko-KR"/>
              </w:rPr>
              <w:t>Note 5</w:t>
            </w:r>
          </w:p>
        </w:tc>
      </w:tr>
      <w:tr w:rsidR="00A621B1" w:rsidRPr="006B6398" w14:paraId="0DA9366C"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77FDCD59" w14:textId="77777777" w:rsidR="00A621B1" w:rsidRPr="006B6398" w:rsidRDefault="00A621B1" w:rsidP="00A621B1">
            <w:pPr>
              <w:pStyle w:val="TAC"/>
              <w:rPr>
                <w:szCs w:val="22"/>
                <w:lang w:eastAsia="ko-KR"/>
              </w:rPr>
            </w:pPr>
            <w:r w:rsidRPr="006B6398">
              <w:rPr>
                <w:lang w:eastAsia="ko-KR"/>
              </w:rPr>
              <w:t>[27]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hideMark/>
          </w:tcPr>
          <w:p w14:paraId="5EBBBA2E" w14:textId="77777777" w:rsidR="00A621B1" w:rsidRPr="006B6398" w:rsidRDefault="00A621B1" w:rsidP="00A621B1">
            <w:pPr>
              <w:pStyle w:val="TAC"/>
              <w:rPr>
                <w:rFonts w:eastAsia="DengXian"/>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hideMark/>
          </w:tcPr>
          <w:p w14:paraId="62E25173" w14:textId="77777777" w:rsidR="00A621B1" w:rsidRPr="006B6398" w:rsidRDefault="00A621B1" w:rsidP="00A621B1">
            <w:pPr>
              <w:pStyle w:val="TAC"/>
              <w:rPr>
                <w:rFonts w:eastAsia="DengXian"/>
                <w:szCs w:val="22"/>
                <w:lang w:eastAsia="ko-KR"/>
              </w:rPr>
            </w:pPr>
          </w:p>
        </w:tc>
        <w:tc>
          <w:tcPr>
            <w:tcW w:w="0" w:type="auto"/>
            <w:tcBorders>
              <w:top w:val="single" w:sz="6" w:space="0" w:color="auto"/>
              <w:left w:val="single" w:sz="6" w:space="0" w:color="auto"/>
              <w:bottom w:val="single" w:sz="6" w:space="0" w:color="auto"/>
              <w:right w:val="single" w:sz="6" w:space="0" w:color="auto"/>
            </w:tcBorders>
            <w:hideMark/>
          </w:tcPr>
          <w:p w14:paraId="1F5B8158" w14:textId="77777777" w:rsidR="00A621B1" w:rsidRPr="006B6398" w:rsidRDefault="00A621B1" w:rsidP="00A621B1">
            <w:pPr>
              <w:pStyle w:val="TAC"/>
              <w:rPr>
                <w:lang w:eastAsia="ko-KR"/>
              </w:rPr>
            </w:pPr>
            <w:r w:rsidRPr="006B6398">
              <w:rPr>
                <w:lang w:eastAsia="ko-KR"/>
              </w:rPr>
              <w:t>≥ [132]</w:t>
            </w:r>
          </w:p>
        </w:tc>
        <w:tc>
          <w:tcPr>
            <w:tcW w:w="0" w:type="auto"/>
            <w:tcBorders>
              <w:top w:val="single" w:sz="6" w:space="0" w:color="auto"/>
              <w:left w:val="single" w:sz="6" w:space="0" w:color="auto"/>
              <w:bottom w:val="single" w:sz="6" w:space="0" w:color="auto"/>
              <w:right w:val="single" w:sz="6" w:space="0" w:color="auto"/>
            </w:tcBorders>
            <w:hideMark/>
          </w:tcPr>
          <w:p w14:paraId="147DDB46" w14:textId="77777777" w:rsidR="00A621B1" w:rsidRPr="006B6398" w:rsidRDefault="00A621B1" w:rsidP="00A621B1">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hideMark/>
          </w:tcPr>
          <w:p w14:paraId="3B51B8CA" w14:textId="77777777" w:rsidR="00A621B1" w:rsidRPr="006B6398" w:rsidRDefault="00A621B1" w:rsidP="00A621B1">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hideMark/>
          </w:tcPr>
          <w:p w14:paraId="492AE53D" w14:textId="77777777" w:rsidR="00A621B1" w:rsidRPr="006B6398" w:rsidRDefault="00A621B1" w:rsidP="00A621B1">
            <w:pPr>
              <w:pStyle w:val="TAC"/>
              <w:rPr>
                <w:lang w:eastAsia="ko-KR"/>
              </w:rPr>
            </w:pPr>
            <w:r w:rsidRPr="006B6398">
              <w:rPr>
                <w:lang w:eastAsia="ko-KR"/>
              </w:rPr>
              <w:t>Note 5</w:t>
            </w:r>
          </w:p>
        </w:tc>
      </w:tr>
      <w:tr w:rsidR="00A621B1" w:rsidRPr="006B6398" w14:paraId="0806317D" w14:textId="77777777" w:rsidTr="00A621B1">
        <w:trPr>
          <w:trHeight w:val="837"/>
        </w:trPr>
        <w:tc>
          <w:tcPr>
            <w:tcW w:w="0" w:type="auto"/>
            <w:tcBorders>
              <w:top w:val="single" w:sz="6" w:space="0" w:color="auto"/>
              <w:left w:val="single" w:sz="4" w:space="0" w:color="auto"/>
              <w:bottom w:val="nil"/>
              <w:right w:val="single" w:sz="6" w:space="0" w:color="auto"/>
            </w:tcBorders>
            <w:hideMark/>
          </w:tcPr>
          <w:p w14:paraId="2F9977DF" w14:textId="77777777" w:rsidR="00A621B1" w:rsidRPr="006B6398" w:rsidRDefault="00A621B1" w:rsidP="00A621B1">
            <w:pPr>
              <w:pStyle w:val="TAC"/>
              <w:rPr>
                <w:lang w:eastAsia="ko-KR"/>
              </w:rPr>
            </w:pPr>
            <w:r w:rsidRPr="006B6398">
              <w:rPr>
                <w:lang w:eastAsia="ko-KR"/>
              </w:rPr>
              <w:lastRenderedPageBreak/>
              <w:t>[56]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hideMark/>
          </w:tcPr>
          <w:p w14:paraId="2D98670D" w14:textId="77777777" w:rsidR="00A621B1" w:rsidRPr="006B6398" w:rsidRDefault="00A621B1" w:rsidP="00A621B1">
            <w:pPr>
              <w:pStyle w:val="TAC"/>
              <w:rPr>
                <w:rFonts w:eastAsia="DengXian"/>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hideMark/>
          </w:tcPr>
          <w:p w14:paraId="4AB62AAC" w14:textId="77777777" w:rsidR="00A621B1" w:rsidRPr="006B6398" w:rsidRDefault="00A621B1" w:rsidP="00A621B1">
            <w:pPr>
              <w:pStyle w:val="TAC"/>
              <w:rPr>
                <w:lang w:val="sv-SE" w:eastAsia="ko-KR"/>
              </w:rPr>
            </w:pPr>
            <w:r w:rsidRPr="006B6398">
              <w:rPr>
                <w:lang w:val="sv-SE" w:eastAsia="ko-KR"/>
              </w:rPr>
              <w:t>120</w:t>
            </w:r>
          </w:p>
        </w:tc>
        <w:tc>
          <w:tcPr>
            <w:tcW w:w="0" w:type="auto"/>
            <w:tcBorders>
              <w:top w:val="single" w:sz="6" w:space="0" w:color="auto"/>
              <w:left w:val="single" w:sz="6" w:space="0" w:color="auto"/>
              <w:bottom w:val="nil"/>
              <w:right w:val="single" w:sz="6" w:space="0" w:color="auto"/>
            </w:tcBorders>
            <w:hideMark/>
          </w:tcPr>
          <w:p w14:paraId="498FF73A" w14:textId="77777777" w:rsidR="00A621B1" w:rsidRPr="006B6398" w:rsidRDefault="00A621B1" w:rsidP="00A621B1">
            <w:pPr>
              <w:pStyle w:val="TAC"/>
              <w:rPr>
                <w:lang w:eastAsia="ko-KR"/>
              </w:rPr>
            </w:pPr>
            <w:r w:rsidRPr="006B6398">
              <w:rPr>
                <w:lang w:eastAsia="ko-KR"/>
              </w:rPr>
              <w:t>≥ [32]</w:t>
            </w:r>
          </w:p>
        </w:tc>
        <w:tc>
          <w:tcPr>
            <w:tcW w:w="0" w:type="auto"/>
            <w:tcBorders>
              <w:top w:val="single" w:sz="6" w:space="0" w:color="auto"/>
              <w:left w:val="single" w:sz="6" w:space="0" w:color="auto"/>
              <w:bottom w:val="nil"/>
              <w:right w:val="single" w:sz="6" w:space="0" w:color="auto"/>
            </w:tcBorders>
            <w:hideMark/>
          </w:tcPr>
          <w:p w14:paraId="330C57BE" w14:textId="77777777" w:rsidR="00A621B1" w:rsidRPr="006B6398" w:rsidRDefault="00A621B1" w:rsidP="00A621B1">
            <w:pPr>
              <w:pStyle w:val="TAC"/>
              <w:rPr>
                <w:lang w:eastAsia="ko-KR"/>
              </w:rPr>
            </w:pPr>
            <w:r w:rsidRPr="006B6398">
              <w:rPr>
                <w:lang w:eastAsia="ko-KR"/>
              </w:rPr>
              <w:t>≥ [4]</w:t>
            </w:r>
          </w:p>
        </w:tc>
        <w:tc>
          <w:tcPr>
            <w:tcW w:w="0" w:type="auto"/>
            <w:tcBorders>
              <w:top w:val="single" w:sz="6" w:space="0" w:color="auto"/>
              <w:left w:val="single" w:sz="6" w:space="0" w:color="auto"/>
              <w:bottom w:val="nil"/>
              <w:right w:val="single" w:sz="6" w:space="0" w:color="auto"/>
            </w:tcBorders>
            <w:hideMark/>
          </w:tcPr>
          <w:p w14:paraId="7B8EEE89" w14:textId="77777777" w:rsidR="00A621B1" w:rsidRPr="006B6398" w:rsidRDefault="00A621B1" w:rsidP="00A621B1">
            <w:pPr>
              <w:pStyle w:val="TAC"/>
              <w:rPr>
                <w:lang w:eastAsia="ko-KR"/>
              </w:rPr>
            </w:pPr>
            <w:r w:rsidRPr="006B6398">
              <w:rPr>
                <w:lang w:eastAsia="ko-KR"/>
              </w:rPr>
              <w:t xml:space="preserve">Same value as PRS_RP in Table B.2.z-2, according to UE Power class, operating </w:t>
            </w:r>
            <w:proofErr w:type="gramStart"/>
            <w:r w:rsidRPr="006B6398">
              <w:rPr>
                <w:lang w:eastAsia="ko-KR"/>
              </w:rPr>
              <w:t>band</w:t>
            </w:r>
            <w:proofErr w:type="gramEnd"/>
            <w:r w:rsidRPr="006B6398">
              <w:rPr>
                <w:lang w:eastAsia="ko-KR"/>
              </w:rPr>
              <w:t xml:space="preserve"> and angle of arrival</w:t>
            </w:r>
          </w:p>
        </w:tc>
        <w:tc>
          <w:tcPr>
            <w:tcW w:w="0" w:type="auto"/>
            <w:tcBorders>
              <w:top w:val="single" w:sz="6" w:space="0" w:color="auto"/>
              <w:left w:val="single" w:sz="6" w:space="0" w:color="auto"/>
              <w:bottom w:val="nil"/>
              <w:right w:val="single" w:sz="4" w:space="0" w:color="auto"/>
            </w:tcBorders>
            <w:hideMark/>
          </w:tcPr>
          <w:p w14:paraId="3561E7CB" w14:textId="77777777" w:rsidR="00A621B1" w:rsidRPr="006B6398" w:rsidRDefault="00A621B1" w:rsidP="00A621B1">
            <w:pPr>
              <w:pStyle w:val="TAC"/>
              <w:rPr>
                <w:lang w:eastAsia="ko-KR"/>
              </w:rPr>
            </w:pPr>
            <w:r w:rsidRPr="006B6398">
              <w:rPr>
                <w:lang w:eastAsia="ko-KR"/>
              </w:rPr>
              <w:t>-50</w:t>
            </w:r>
          </w:p>
        </w:tc>
      </w:tr>
      <w:tr w:rsidR="00A621B1" w:rsidRPr="006B6398" w14:paraId="2DD4EB3E"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70A53A9C" w14:textId="77777777" w:rsidR="00A621B1" w:rsidRPr="006B6398" w:rsidRDefault="00A621B1" w:rsidP="00A621B1">
            <w:pPr>
              <w:pStyle w:val="TAC"/>
              <w:rPr>
                <w:lang w:eastAsia="ko-KR"/>
              </w:rPr>
            </w:pPr>
            <w:r w:rsidRPr="006B6398">
              <w:rPr>
                <w:lang w:eastAsia="ko-KR"/>
              </w:rPr>
              <w:t>[29]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hideMark/>
          </w:tcPr>
          <w:p w14:paraId="0DC66757" w14:textId="77777777" w:rsidR="00A621B1" w:rsidRPr="006B6398" w:rsidRDefault="00A621B1" w:rsidP="00A621B1">
            <w:pPr>
              <w:pStyle w:val="TAC"/>
              <w:rPr>
                <w:rFonts w:eastAsia="DengXian"/>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hideMark/>
          </w:tcPr>
          <w:p w14:paraId="0F77210B" w14:textId="77777777" w:rsidR="00A621B1" w:rsidRPr="006B6398" w:rsidRDefault="00A621B1" w:rsidP="00A621B1">
            <w:pPr>
              <w:pStyle w:val="TAC"/>
              <w:rPr>
                <w:rFonts w:eastAsia="DengXian"/>
                <w:szCs w:val="22"/>
                <w:lang w:val="sv-SE" w:eastAsia="ko-KR"/>
              </w:rPr>
            </w:pPr>
          </w:p>
        </w:tc>
        <w:tc>
          <w:tcPr>
            <w:tcW w:w="0" w:type="auto"/>
            <w:tcBorders>
              <w:top w:val="single" w:sz="6" w:space="0" w:color="auto"/>
              <w:left w:val="single" w:sz="6" w:space="0" w:color="auto"/>
              <w:bottom w:val="single" w:sz="6" w:space="0" w:color="auto"/>
              <w:right w:val="single" w:sz="6" w:space="0" w:color="auto"/>
            </w:tcBorders>
            <w:hideMark/>
          </w:tcPr>
          <w:p w14:paraId="683B4B75" w14:textId="77777777" w:rsidR="00A621B1" w:rsidRPr="006B6398" w:rsidRDefault="00A621B1" w:rsidP="00A621B1">
            <w:pPr>
              <w:pStyle w:val="TAC"/>
              <w:rPr>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hideMark/>
          </w:tcPr>
          <w:p w14:paraId="45CAA4A4" w14:textId="77777777" w:rsidR="00A621B1" w:rsidRPr="006B6398" w:rsidRDefault="00A621B1" w:rsidP="00A621B1">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hideMark/>
          </w:tcPr>
          <w:p w14:paraId="0A1AF8F4" w14:textId="77777777" w:rsidR="00A621B1" w:rsidRPr="006B6398" w:rsidRDefault="00A621B1" w:rsidP="00A621B1">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hideMark/>
          </w:tcPr>
          <w:p w14:paraId="47CD6628" w14:textId="77777777" w:rsidR="00A621B1" w:rsidRPr="006B6398" w:rsidRDefault="00A621B1" w:rsidP="00A621B1">
            <w:pPr>
              <w:pStyle w:val="TAC"/>
              <w:rPr>
                <w:lang w:eastAsia="ko-KR"/>
              </w:rPr>
            </w:pPr>
            <w:r w:rsidRPr="006B6398">
              <w:rPr>
                <w:lang w:eastAsia="ko-KR"/>
              </w:rPr>
              <w:t>Note 5</w:t>
            </w:r>
          </w:p>
        </w:tc>
      </w:tr>
      <w:tr w:rsidR="00A621B1" w:rsidRPr="006B6398" w14:paraId="2AED2708"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5C5173C7" w14:textId="77777777" w:rsidR="00A621B1" w:rsidRPr="006B6398" w:rsidRDefault="00A621B1" w:rsidP="00A621B1">
            <w:pPr>
              <w:pStyle w:val="TAC"/>
              <w:rPr>
                <w:lang w:eastAsia="ko-KR"/>
              </w:rPr>
            </w:pPr>
            <w:r w:rsidRPr="006B6398">
              <w:rPr>
                <w:lang w:eastAsia="ko-KR"/>
              </w:rPr>
              <w:t>[18]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hideMark/>
          </w:tcPr>
          <w:p w14:paraId="3BD3735B" w14:textId="77777777" w:rsidR="00A621B1" w:rsidRPr="006B6398" w:rsidRDefault="00A621B1" w:rsidP="00A621B1">
            <w:pPr>
              <w:pStyle w:val="TAC"/>
              <w:rPr>
                <w:rFonts w:eastAsia="DengXian"/>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hideMark/>
          </w:tcPr>
          <w:p w14:paraId="39FD50A3" w14:textId="77777777" w:rsidR="00A621B1" w:rsidRPr="006B6398" w:rsidRDefault="00A621B1" w:rsidP="00A621B1">
            <w:pPr>
              <w:pStyle w:val="TAC"/>
              <w:rPr>
                <w:rFonts w:eastAsia="DengXian"/>
                <w:szCs w:val="22"/>
                <w:lang w:val="sv-SE" w:eastAsia="ko-KR"/>
              </w:rPr>
            </w:pPr>
          </w:p>
        </w:tc>
        <w:tc>
          <w:tcPr>
            <w:tcW w:w="0" w:type="auto"/>
            <w:tcBorders>
              <w:top w:val="single" w:sz="6" w:space="0" w:color="auto"/>
              <w:left w:val="single" w:sz="6" w:space="0" w:color="auto"/>
              <w:bottom w:val="single" w:sz="6" w:space="0" w:color="auto"/>
              <w:right w:val="single" w:sz="6" w:space="0" w:color="auto"/>
            </w:tcBorders>
            <w:hideMark/>
          </w:tcPr>
          <w:p w14:paraId="460B4A3E" w14:textId="77777777" w:rsidR="00A621B1" w:rsidRPr="006B6398" w:rsidRDefault="00A621B1" w:rsidP="00A621B1">
            <w:pPr>
              <w:pStyle w:val="TAC"/>
              <w:rPr>
                <w:lang w:eastAsia="ko-KR"/>
              </w:rPr>
            </w:pPr>
            <w:r w:rsidRPr="006B6398">
              <w:rPr>
                <w:lang w:eastAsia="ko-KR"/>
              </w:rPr>
              <w:t>≥ [128]</w:t>
            </w:r>
          </w:p>
        </w:tc>
        <w:tc>
          <w:tcPr>
            <w:tcW w:w="0" w:type="auto"/>
            <w:tcBorders>
              <w:top w:val="single" w:sz="6" w:space="0" w:color="auto"/>
              <w:left w:val="single" w:sz="6" w:space="0" w:color="auto"/>
              <w:bottom w:val="single" w:sz="6" w:space="0" w:color="auto"/>
              <w:right w:val="single" w:sz="6" w:space="0" w:color="auto"/>
            </w:tcBorders>
            <w:hideMark/>
          </w:tcPr>
          <w:p w14:paraId="3A2BFBE0" w14:textId="77777777" w:rsidR="00A621B1" w:rsidRPr="006B6398" w:rsidRDefault="00A621B1" w:rsidP="00A621B1">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hideMark/>
          </w:tcPr>
          <w:p w14:paraId="446A8190" w14:textId="77777777" w:rsidR="00A621B1" w:rsidRPr="006B6398" w:rsidRDefault="00A621B1" w:rsidP="00A621B1">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hideMark/>
          </w:tcPr>
          <w:p w14:paraId="44F94C33" w14:textId="77777777" w:rsidR="00A621B1" w:rsidRPr="006B6398" w:rsidRDefault="00A621B1" w:rsidP="00A621B1">
            <w:pPr>
              <w:pStyle w:val="TAC"/>
              <w:rPr>
                <w:lang w:eastAsia="ko-KR"/>
              </w:rPr>
            </w:pPr>
            <w:r w:rsidRPr="006B6398">
              <w:rPr>
                <w:lang w:eastAsia="ko-KR"/>
              </w:rPr>
              <w:t>Note 5</w:t>
            </w:r>
          </w:p>
        </w:tc>
      </w:tr>
      <w:tr w:rsidR="00A621B1" w:rsidRPr="006B6398" w14:paraId="54DF811F" w14:textId="77777777" w:rsidTr="00A621B1">
        <w:tc>
          <w:tcPr>
            <w:tcW w:w="0" w:type="auto"/>
            <w:gridSpan w:val="7"/>
            <w:tcBorders>
              <w:top w:val="single" w:sz="6" w:space="0" w:color="auto"/>
              <w:left w:val="single" w:sz="4" w:space="0" w:color="auto"/>
              <w:bottom w:val="single" w:sz="4" w:space="0" w:color="auto"/>
              <w:right w:val="single" w:sz="4" w:space="0" w:color="auto"/>
            </w:tcBorders>
            <w:hideMark/>
          </w:tcPr>
          <w:p w14:paraId="66FF23F6" w14:textId="77777777" w:rsidR="00A621B1" w:rsidRPr="006B6398" w:rsidRDefault="00A621B1" w:rsidP="00A621B1">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resource </w:t>
            </w:r>
            <w:r>
              <w:rPr>
                <w:rFonts w:ascii="Arial" w:hAnsi="Arial"/>
                <w:sz w:val="18"/>
                <w:lang w:eastAsia="ko-KR"/>
              </w:rPr>
              <w:t xml:space="preserve">j </w:t>
            </w:r>
            <w:r w:rsidRPr="006B6398">
              <w:rPr>
                <w:rFonts w:ascii="Arial" w:hAnsi="Arial"/>
                <w:sz w:val="18"/>
                <w:lang w:eastAsia="ko-KR"/>
              </w:rPr>
              <w:t xml:space="preserve">and resource </w:t>
            </w:r>
            <w:proofErr w:type="spellStart"/>
            <w:r w:rsidRPr="006B6398">
              <w:rPr>
                <w:rFonts w:ascii="Arial" w:hAnsi="Arial"/>
                <w:sz w:val="18"/>
                <w:lang w:eastAsia="ko-KR"/>
              </w:rPr>
              <w:t>i</w:t>
            </w:r>
            <w:proofErr w:type="spellEnd"/>
            <w:r w:rsidRPr="006B6398">
              <w:rPr>
                <w:rFonts w:ascii="Arial" w:hAnsi="Arial"/>
                <w:sz w:val="18"/>
                <w:lang w:eastAsia="ko-KR"/>
              </w:rPr>
              <w:t>.</w:t>
            </w:r>
          </w:p>
          <w:p w14:paraId="65138E33" w14:textId="77777777" w:rsidR="00A621B1" w:rsidRPr="006B6398" w:rsidRDefault="00A621B1" w:rsidP="00A621B1">
            <w:pPr>
              <w:pStyle w:val="TAN"/>
              <w:rPr>
                <w:lang w:eastAsia="ko-KR"/>
              </w:rPr>
            </w:pPr>
            <w:r w:rsidRPr="006B6398">
              <w:rPr>
                <w:lang w:eastAsia="ko-KR"/>
              </w:rPr>
              <w:t xml:space="preserve">NOTE 2: </w:t>
            </w:r>
            <w:r w:rsidRPr="006B6398">
              <w:rPr>
                <w:lang w:eastAsia="ko-KR"/>
              </w:rPr>
              <w:tab/>
              <w:t xml:space="preserve">Minimum number of PRS resource repetitions among resource </w:t>
            </w:r>
            <w:r>
              <w:rPr>
                <w:lang w:eastAsia="ko-KR"/>
              </w:rPr>
              <w:t xml:space="preserve">j </w:t>
            </w:r>
            <w:r w:rsidRPr="006B6398">
              <w:rPr>
                <w:lang w:eastAsia="ko-KR"/>
              </w:rPr>
              <w:t xml:space="preserve">and resource </w:t>
            </w:r>
            <w:proofErr w:type="spellStart"/>
            <w:r w:rsidRPr="006B6398">
              <w:rPr>
                <w:lang w:eastAsia="ko-KR"/>
              </w:rPr>
              <w:t>i</w:t>
            </w:r>
            <w:proofErr w:type="spellEnd"/>
            <w:r w:rsidRPr="006B6398">
              <w:rPr>
                <w:lang w:eastAsia="ko-KR"/>
              </w:rPr>
              <w:t xml:space="preserve">.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b/>
                <w:bCs/>
                <w:lang w:eastAsia="ko-KR"/>
              </w:rPr>
              <w:t xml:space="preserve"> </w:t>
            </w:r>
            <w:r w:rsidRPr="006B6398">
              <w:rPr>
                <w:lang w:eastAsia="ko-KR"/>
              </w:rPr>
              <w:t xml:space="preserve">are configured by higher layer parameter </w:t>
            </w:r>
            <w:r w:rsidRPr="006B6398">
              <w:rPr>
                <w:i/>
                <w:lang w:eastAsia="ko-KR"/>
              </w:rPr>
              <w:t>dl-PRS-</w:t>
            </w:r>
            <w:proofErr w:type="spellStart"/>
            <w:r w:rsidRPr="006B6398">
              <w:rPr>
                <w:i/>
                <w:lang w:eastAsia="ko-KR"/>
              </w:rPr>
              <w:t>ResourceRepetitionFactor</w:t>
            </w:r>
            <w:proofErr w:type="spellEnd"/>
            <w:r w:rsidRPr="006B6398">
              <w:rPr>
                <w:i/>
                <w:lang w:eastAsia="ko-KR"/>
              </w:rPr>
              <w:t>, dl-PRS-</w:t>
            </w:r>
            <w:proofErr w:type="spellStart"/>
            <w:r w:rsidRPr="006B6398">
              <w:rPr>
                <w:i/>
                <w:lang w:eastAsia="ko-KR"/>
              </w:rPr>
              <w:t>NumSymbols</w:t>
            </w:r>
            <w:proofErr w:type="spellEnd"/>
            <w:r w:rsidRPr="006B6398">
              <w:rPr>
                <w:i/>
                <w:lang w:eastAsia="ko-KR"/>
              </w:rPr>
              <w:t xml:space="preserve"> and dl-PRS-</w:t>
            </w:r>
            <w:proofErr w:type="spellStart"/>
            <w:r w:rsidRPr="006B6398">
              <w:rPr>
                <w:i/>
                <w:lang w:eastAsia="ko-KR"/>
              </w:rPr>
              <w:t>CombSizeN</w:t>
            </w:r>
            <w:r w:rsidRPr="006B6398">
              <w:rPr>
                <w:iCs/>
                <w:lang w:eastAsia="ko-KR"/>
              </w:rPr>
              <w:t>defined</w:t>
            </w:r>
            <w:proofErr w:type="spellEnd"/>
            <w:r w:rsidRPr="006B6398">
              <w:rPr>
                <w:iCs/>
                <w:lang w:eastAsia="ko-KR"/>
              </w:rPr>
              <w:t xml:space="preserve"> in TS 37.355 [34], respectively</w:t>
            </w:r>
            <w:r w:rsidRPr="006B6398">
              <w:rPr>
                <w:lang w:eastAsia="ko-KR"/>
              </w:rPr>
              <w:t>.</w:t>
            </w:r>
          </w:p>
          <w:p w14:paraId="3A4321B4" w14:textId="77777777" w:rsidR="00A621B1" w:rsidRPr="006B6398" w:rsidRDefault="00A621B1" w:rsidP="00A621B1">
            <w:pPr>
              <w:pStyle w:val="TAN"/>
              <w:rPr>
                <w:lang w:eastAsia="ko-KR"/>
              </w:rPr>
            </w:pPr>
            <w:r w:rsidRPr="006B6398">
              <w:rPr>
                <w:lang w:eastAsia="ko-KR"/>
              </w:rPr>
              <w:t>NOTE 3:</w:t>
            </w:r>
            <w:r w:rsidRPr="006B6398">
              <w:rPr>
                <w:lang w:eastAsia="ko-KR"/>
              </w:rPr>
              <w:tab/>
              <w:t>Io is assumed to have constant EPRE across the bandwidth.</w:t>
            </w:r>
          </w:p>
          <w:p w14:paraId="3C70D4CD" w14:textId="77777777" w:rsidR="00A621B1" w:rsidRPr="006B6398" w:rsidRDefault="00A621B1" w:rsidP="00A621B1">
            <w:pPr>
              <w:pStyle w:val="TAN"/>
              <w:rPr>
                <w:lang w:eastAsia="ko-KR"/>
              </w:rPr>
            </w:pPr>
            <w:r w:rsidRPr="006B6398">
              <w:rPr>
                <w:lang w:eastAsia="ko-KR"/>
              </w:rPr>
              <w:t>NOTE 4:</w:t>
            </w:r>
            <w:r w:rsidRPr="006B6398">
              <w:rPr>
                <w:lang w:eastAsia="ko-KR"/>
              </w:rPr>
              <w:tab/>
              <w:t>Tc is the basic timing unit defined in TS 38.211 [6].</w:t>
            </w:r>
          </w:p>
          <w:p w14:paraId="4FA09137" w14:textId="77777777" w:rsidR="00A621B1" w:rsidRPr="006B6398" w:rsidRDefault="00A621B1" w:rsidP="00A621B1">
            <w:pPr>
              <w:pStyle w:val="TAN"/>
              <w:rPr>
                <w:lang w:eastAsia="ko-KR"/>
              </w:rPr>
            </w:pPr>
            <w:r w:rsidRPr="006B6398">
              <w:rPr>
                <w:lang w:eastAsia="ko-KR"/>
              </w:rPr>
              <w:t>NOTE 5:</w:t>
            </w:r>
            <w:r w:rsidRPr="006B6398">
              <w:rPr>
                <w:lang w:eastAsia="ko-KR"/>
              </w:rPr>
              <w:tab/>
              <w:t>The same bands and the same Io conditions for each band apply for this requirement as for the corresponding requirement with the PRS bandwidth of the smallest RB number for the corresponding SCS.</w:t>
            </w:r>
          </w:p>
          <w:p w14:paraId="5DEFD587" w14:textId="77777777" w:rsidR="00A621B1" w:rsidRPr="006B6398" w:rsidRDefault="00A621B1" w:rsidP="00A621B1">
            <w:pPr>
              <w:pStyle w:val="TAN"/>
              <w:rPr>
                <w:lang w:eastAsia="ko-KR"/>
              </w:rPr>
            </w:pPr>
            <w:r w:rsidRPr="006B6398">
              <w:rPr>
                <w:lang w:eastAsia="ko-KR"/>
              </w:rPr>
              <w:t>NOTE 6:</w:t>
            </w:r>
            <w:r w:rsidRPr="006B6398">
              <w:rPr>
                <w:lang w:eastAsia="ko-KR"/>
              </w:rPr>
              <w:tab/>
            </w:r>
            <w:r w:rsidRPr="006B6398">
              <w:rPr>
                <w:rFonts w:hint="eastAsia"/>
                <w:lang w:val="en-US"/>
              </w:rPr>
              <w:t>Δ</w:t>
            </w:r>
            <w:r w:rsidRPr="006B6398">
              <w:t xml:space="preserve"> is the applicable timing error </w:t>
            </w:r>
            <w:proofErr w:type="spellStart"/>
            <w:r w:rsidRPr="006B6398">
              <w:t>marign</w:t>
            </w:r>
            <w:proofErr w:type="spellEnd"/>
            <w:r w:rsidRPr="006B6398">
              <w:t xml:space="preserve"> which can be selected by the UE </w:t>
            </w:r>
            <w:proofErr w:type="gramStart"/>
            <w:r w:rsidRPr="006B6398">
              <w:t>from  the</w:t>
            </w:r>
            <w:proofErr w:type="gramEnd"/>
            <w:r w:rsidRPr="006B6398">
              <w:t xml:space="preserve"> pre-defined values ({</w:t>
            </w:r>
            <w:r w:rsidRPr="006B6398">
              <w:rPr>
                <w:rFonts w:eastAsia="DengXian"/>
                <w:bCs/>
                <w:lang w:eastAsia="zh-CN"/>
              </w:rPr>
              <w:t>1/2 Tc, 1 Tc, 2 Tc, 4 Tc, 8 Tc, 12 Tc, 16 Tc, 20 Tc, 24 Tc, 32 Tc, 40 Tc, 48 Tc, 64 Tc, 80 Tc, 96 Tc, 128 Tc.}</w:t>
            </w:r>
            <w:r w:rsidRPr="006B6398">
              <w:t xml:space="preserve"> )</w:t>
            </w:r>
          </w:p>
        </w:tc>
      </w:tr>
    </w:tbl>
    <w:p w14:paraId="1D695D61" w14:textId="77777777" w:rsidR="00A621B1" w:rsidRDefault="00A621B1" w:rsidP="00A621B1"/>
    <w:p w14:paraId="6E3000EB" w14:textId="77777777" w:rsidR="00A621B1" w:rsidRDefault="00A621B1" w:rsidP="00A621B1">
      <w:r>
        <w:t>The accuracy requirements in Table 10.1.25.2-4 for FR2 are valid under the following conditions:</w:t>
      </w:r>
    </w:p>
    <w:p w14:paraId="42A0176E" w14:textId="77777777" w:rsidR="00A621B1" w:rsidRDefault="00A621B1" w:rsidP="00A621B1">
      <w:r>
        <w:t>Conditions defined in clause 7.3 of TS 38.101-2 [19] for reference sensitivity are fulfilled.</w:t>
      </w:r>
    </w:p>
    <w:p w14:paraId="12AFABB5" w14:textId="77777777" w:rsidR="00A621B1" w:rsidRDefault="00A621B1" w:rsidP="00A621B1">
      <w:pPr>
        <w:pStyle w:val="B10"/>
      </w:pPr>
      <w:proofErr w:type="spellStart"/>
      <w:r>
        <w:t>PRP|</w:t>
      </w:r>
      <w:r>
        <w:rPr>
          <w:vertAlign w:val="subscript"/>
        </w:rPr>
        <w:t>dBm</w:t>
      </w:r>
      <w:proofErr w:type="spellEnd"/>
      <w:r>
        <w:t xml:space="preserve"> according to Annex B.2.14 for a corresponding Band.</w:t>
      </w:r>
    </w:p>
    <w:p w14:paraId="785B02EF" w14:textId="77777777" w:rsidR="00A621B1" w:rsidRDefault="00A621B1" w:rsidP="00A621B1">
      <w:r>
        <w:t>Fading propagation condition.</w:t>
      </w:r>
    </w:p>
    <w:p w14:paraId="568C9644" w14:textId="77777777" w:rsidR="00A621B1" w:rsidRPr="00DD4741" w:rsidRDefault="00A621B1" w:rsidP="00A621B1">
      <w:pPr>
        <w:pStyle w:val="TH"/>
      </w:pPr>
      <w:r w:rsidRPr="00DD4741">
        <w:rPr>
          <w:lang w:val="en-US"/>
        </w:rPr>
        <w:t>Table 10.1.25.2-4: UE Rx-Tx time difference measurement accuracy in FR2 in fading</w:t>
      </w:r>
    </w:p>
    <w:tbl>
      <w:tblPr>
        <w:tblpPr w:leftFromText="180" w:rightFromText="180" w:vertAnchor="text" w:tblpXSpec="center" w:tblpY="1"/>
        <w:tblOverlap w:val="never"/>
        <w:tblW w:w="10200" w:type="dxa"/>
        <w:tblLayout w:type="fixed"/>
        <w:tblLook w:val="01E0" w:firstRow="1" w:lastRow="1" w:firstColumn="1" w:lastColumn="1" w:noHBand="0" w:noVBand="0"/>
      </w:tblPr>
      <w:tblGrid>
        <w:gridCol w:w="1133"/>
        <w:gridCol w:w="851"/>
        <w:gridCol w:w="1133"/>
        <w:gridCol w:w="845"/>
        <w:gridCol w:w="1422"/>
        <w:gridCol w:w="3258"/>
        <w:gridCol w:w="1558"/>
      </w:tblGrid>
      <w:tr w:rsidR="00A621B1" w:rsidRPr="006A7330" w14:paraId="1B4BD30C" w14:textId="77777777" w:rsidTr="00A621B1">
        <w:tc>
          <w:tcPr>
            <w:tcW w:w="1133" w:type="dxa"/>
            <w:vMerge w:val="restart"/>
            <w:tcBorders>
              <w:top w:val="single" w:sz="4" w:space="0" w:color="auto"/>
              <w:left w:val="single" w:sz="4" w:space="0" w:color="auto"/>
              <w:bottom w:val="single" w:sz="6" w:space="0" w:color="auto"/>
              <w:right w:val="single" w:sz="6" w:space="0" w:color="auto"/>
            </w:tcBorders>
            <w:hideMark/>
          </w:tcPr>
          <w:p w14:paraId="6A6D89E3" w14:textId="77777777" w:rsidR="00A621B1" w:rsidRPr="006A7330" w:rsidRDefault="00A621B1" w:rsidP="00A621B1">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74FCBD8" w14:textId="77777777" w:rsidR="00A621B1" w:rsidRPr="006A7330" w:rsidRDefault="00A621B1" w:rsidP="00A621B1">
            <w:pPr>
              <w:pStyle w:val="TAH"/>
              <w:rPr>
                <w:lang w:eastAsia="ko-KR"/>
              </w:rPr>
            </w:pPr>
            <w:r w:rsidRPr="006A7330">
              <w:rPr>
                <w:lang w:eastAsia="ko-KR"/>
              </w:rPr>
              <w:t>Conditions</w:t>
            </w:r>
          </w:p>
        </w:tc>
      </w:tr>
      <w:tr w:rsidR="00A621B1" w:rsidRPr="006A7330" w14:paraId="09DD52BE" w14:textId="77777777" w:rsidTr="00A621B1">
        <w:tc>
          <w:tcPr>
            <w:tcW w:w="1133" w:type="dxa"/>
            <w:vMerge/>
            <w:tcBorders>
              <w:top w:val="single" w:sz="4" w:space="0" w:color="auto"/>
              <w:left w:val="single" w:sz="4" w:space="0" w:color="auto"/>
              <w:bottom w:val="single" w:sz="6" w:space="0" w:color="auto"/>
              <w:right w:val="single" w:sz="6" w:space="0" w:color="auto"/>
            </w:tcBorders>
            <w:hideMark/>
          </w:tcPr>
          <w:p w14:paraId="46EC21F7" w14:textId="77777777" w:rsidR="00A621B1" w:rsidRPr="006A7330" w:rsidRDefault="00A621B1" w:rsidP="00A621B1">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hideMark/>
          </w:tcPr>
          <w:p w14:paraId="6BDFD9D1" w14:textId="77777777" w:rsidR="00A621B1" w:rsidRPr="006A7330" w:rsidRDefault="00A621B1" w:rsidP="00A621B1">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/Iot</w:t>
            </w:r>
          </w:p>
        </w:tc>
        <w:tc>
          <w:tcPr>
            <w:tcW w:w="1133" w:type="dxa"/>
            <w:vMerge w:val="restart"/>
            <w:tcBorders>
              <w:top w:val="single" w:sz="6" w:space="0" w:color="auto"/>
              <w:left w:val="single" w:sz="6" w:space="0" w:color="auto"/>
              <w:bottom w:val="single" w:sz="6" w:space="0" w:color="auto"/>
              <w:right w:val="single" w:sz="6" w:space="0" w:color="auto"/>
            </w:tcBorders>
            <w:hideMark/>
          </w:tcPr>
          <w:p w14:paraId="05B42602" w14:textId="77777777" w:rsidR="00A621B1" w:rsidRPr="006A7330" w:rsidRDefault="00A621B1" w:rsidP="00A621B1">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B22D099" w14:textId="77777777" w:rsidR="00A621B1" w:rsidRPr="006A7330" w:rsidRDefault="00A621B1" w:rsidP="00A621B1">
            <w:pPr>
              <w:pStyle w:val="TAH"/>
              <w:rPr>
                <w:lang w:eastAsia="ko-KR"/>
              </w:rPr>
            </w:pPr>
          </w:p>
          <w:p w14:paraId="31A96E6D" w14:textId="77777777" w:rsidR="00A621B1" w:rsidRPr="006A7330" w:rsidRDefault="00A621B1" w:rsidP="00A621B1">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hideMark/>
          </w:tcPr>
          <w:p w14:paraId="4BFE145A" w14:textId="77777777" w:rsidR="00A621B1" w:rsidRPr="006A7330" w:rsidRDefault="00A621B1" w:rsidP="00A621B1">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hideMark/>
          </w:tcPr>
          <w:p w14:paraId="6D5FA8D8" w14:textId="77777777" w:rsidR="00A621B1" w:rsidRPr="006A7330" w:rsidRDefault="00A621B1" w:rsidP="00A621B1">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A621B1" w:rsidRPr="006A7330" w14:paraId="713E5D4B" w14:textId="77777777" w:rsidTr="00A621B1">
        <w:trPr>
          <w:trHeight w:val="822"/>
        </w:trPr>
        <w:tc>
          <w:tcPr>
            <w:tcW w:w="1133" w:type="dxa"/>
            <w:vMerge/>
            <w:tcBorders>
              <w:top w:val="single" w:sz="4" w:space="0" w:color="auto"/>
              <w:left w:val="single" w:sz="4" w:space="0" w:color="auto"/>
              <w:bottom w:val="single" w:sz="6" w:space="0" w:color="auto"/>
              <w:right w:val="single" w:sz="6" w:space="0" w:color="auto"/>
            </w:tcBorders>
            <w:hideMark/>
          </w:tcPr>
          <w:p w14:paraId="0ABC08A3" w14:textId="77777777" w:rsidR="00A621B1" w:rsidRPr="006A7330" w:rsidRDefault="00A621B1" w:rsidP="00A621B1">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hideMark/>
          </w:tcPr>
          <w:p w14:paraId="6AA3FEDF" w14:textId="77777777" w:rsidR="00A621B1" w:rsidRPr="006A7330" w:rsidRDefault="00A621B1" w:rsidP="00A621B1">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hideMark/>
          </w:tcPr>
          <w:p w14:paraId="3075B0EA" w14:textId="77777777" w:rsidR="00A621B1" w:rsidRPr="006A7330" w:rsidRDefault="00A621B1" w:rsidP="00A621B1">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hideMark/>
          </w:tcPr>
          <w:p w14:paraId="2E10DD2C" w14:textId="77777777" w:rsidR="00A621B1" w:rsidRPr="006A7330" w:rsidRDefault="00A621B1" w:rsidP="00A621B1">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hideMark/>
          </w:tcPr>
          <w:p w14:paraId="5801A47E" w14:textId="77777777" w:rsidR="00A621B1" w:rsidRPr="006A7330" w:rsidRDefault="00A621B1" w:rsidP="00A621B1">
            <w:pPr>
              <w:pStyle w:val="TAH"/>
            </w:pPr>
          </w:p>
        </w:tc>
        <w:tc>
          <w:tcPr>
            <w:tcW w:w="3258" w:type="dxa"/>
            <w:tcBorders>
              <w:top w:val="single" w:sz="6" w:space="0" w:color="auto"/>
              <w:left w:val="single" w:sz="6" w:space="0" w:color="auto"/>
              <w:bottom w:val="single" w:sz="6" w:space="0" w:color="auto"/>
              <w:right w:val="single" w:sz="6" w:space="0" w:color="auto"/>
            </w:tcBorders>
            <w:hideMark/>
          </w:tcPr>
          <w:p w14:paraId="521068DD" w14:textId="77777777" w:rsidR="00A621B1" w:rsidRPr="006A7330" w:rsidRDefault="00A621B1" w:rsidP="00A621B1">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hideMark/>
          </w:tcPr>
          <w:p w14:paraId="5A93C01F" w14:textId="77777777" w:rsidR="00A621B1" w:rsidRPr="006A7330" w:rsidRDefault="00A621B1" w:rsidP="00A621B1">
            <w:pPr>
              <w:pStyle w:val="TAH"/>
              <w:rPr>
                <w:lang w:eastAsia="ko-KR"/>
              </w:rPr>
            </w:pPr>
            <w:r w:rsidRPr="006A7330">
              <w:rPr>
                <w:lang w:eastAsia="ko-KR"/>
              </w:rPr>
              <w:t>Maximum</w:t>
            </w:r>
            <w:r w:rsidRPr="006A7330">
              <w:rPr>
                <w:lang w:eastAsia="ko-KR"/>
              </w:rPr>
              <w:br/>
              <w:t>Io</w:t>
            </w:r>
          </w:p>
        </w:tc>
      </w:tr>
      <w:tr w:rsidR="00A621B1" w:rsidRPr="006A7330" w14:paraId="0CEB9BFD" w14:textId="77777777" w:rsidTr="00A621B1">
        <w:trPr>
          <w:trHeight w:val="279"/>
        </w:trPr>
        <w:tc>
          <w:tcPr>
            <w:tcW w:w="1133" w:type="dxa"/>
            <w:tcBorders>
              <w:top w:val="single" w:sz="6" w:space="0" w:color="auto"/>
              <w:left w:val="single" w:sz="4" w:space="0" w:color="auto"/>
              <w:bottom w:val="nil"/>
              <w:right w:val="single" w:sz="6" w:space="0" w:color="auto"/>
            </w:tcBorders>
            <w:hideMark/>
          </w:tcPr>
          <w:p w14:paraId="008E0601" w14:textId="77777777" w:rsidR="00A621B1" w:rsidRPr="006A7330" w:rsidRDefault="00A621B1" w:rsidP="00A621B1">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851" w:type="dxa"/>
            <w:tcBorders>
              <w:top w:val="single" w:sz="6" w:space="0" w:color="auto"/>
              <w:left w:val="single" w:sz="6" w:space="0" w:color="auto"/>
              <w:bottom w:val="nil"/>
              <w:right w:val="single" w:sz="6" w:space="0" w:color="auto"/>
            </w:tcBorders>
            <w:hideMark/>
          </w:tcPr>
          <w:p w14:paraId="6388FC4C" w14:textId="77777777" w:rsidR="00A621B1" w:rsidRPr="006A7330" w:rsidRDefault="00A621B1" w:rsidP="00A621B1">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hideMark/>
          </w:tcPr>
          <w:p w14:paraId="1943E8B3" w14:textId="77777777" w:rsidR="00A621B1" w:rsidRPr="006A7330" w:rsidRDefault="00A621B1" w:rsidP="00A621B1">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5D42C7FC" w14:textId="77777777" w:rsidR="00A621B1" w:rsidRPr="006A7330" w:rsidRDefault="00A621B1" w:rsidP="00A621B1">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tcPr>
          <w:p w14:paraId="65FEE7C9" w14:textId="77777777" w:rsidR="00A621B1" w:rsidRPr="006A7330" w:rsidRDefault="00A621B1" w:rsidP="00A621B1">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hideMark/>
          </w:tcPr>
          <w:p w14:paraId="7F0EF0AB" w14:textId="77777777" w:rsidR="00A621B1" w:rsidRPr="006A7330" w:rsidRDefault="00A621B1" w:rsidP="00A621B1">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hideMark/>
          </w:tcPr>
          <w:p w14:paraId="7B33CA7A" w14:textId="77777777" w:rsidR="00A621B1" w:rsidRPr="006A7330" w:rsidRDefault="00A621B1" w:rsidP="00A621B1">
            <w:pPr>
              <w:pStyle w:val="TAH"/>
              <w:rPr>
                <w:lang w:eastAsia="ko-KR"/>
              </w:rPr>
            </w:pPr>
            <w:r w:rsidRPr="006A7330">
              <w:rPr>
                <w:lang w:eastAsia="ko-KR"/>
              </w:rPr>
              <w:t>dBm/</w:t>
            </w:r>
            <w:proofErr w:type="spellStart"/>
            <w:r w:rsidRPr="006A7330">
              <w:rPr>
                <w:lang w:eastAsia="ko-KR"/>
              </w:rPr>
              <w:t>BW</w:t>
            </w:r>
            <w:r w:rsidRPr="006A7330">
              <w:rPr>
                <w:vertAlign w:val="subscript"/>
                <w:lang w:eastAsia="ko-KR"/>
              </w:rPr>
              <w:t>Channel</w:t>
            </w:r>
            <w:proofErr w:type="spellEnd"/>
          </w:p>
        </w:tc>
      </w:tr>
      <w:tr w:rsidR="00A621B1" w:rsidRPr="006A7330" w14:paraId="43FFFAFD" w14:textId="77777777" w:rsidTr="00A621B1">
        <w:tc>
          <w:tcPr>
            <w:tcW w:w="1133" w:type="dxa"/>
            <w:tcBorders>
              <w:top w:val="single" w:sz="6" w:space="0" w:color="auto"/>
              <w:left w:val="single" w:sz="4" w:space="0" w:color="auto"/>
              <w:bottom w:val="nil"/>
              <w:right w:val="single" w:sz="6" w:space="0" w:color="auto"/>
            </w:tcBorders>
            <w:hideMark/>
          </w:tcPr>
          <w:p w14:paraId="45CC0184" w14:textId="77777777" w:rsidR="00A621B1" w:rsidRPr="006A7330" w:rsidRDefault="00A621B1" w:rsidP="00A621B1">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hideMark/>
          </w:tcPr>
          <w:p w14:paraId="3E62FF2B" w14:textId="77777777" w:rsidR="00A621B1" w:rsidRPr="006A7330" w:rsidRDefault="00A621B1" w:rsidP="00A621B1">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hideMark/>
          </w:tcPr>
          <w:p w14:paraId="76E3E2C5" w14:textId="77777777" w:rsidR="00A621B1" w:rsidRPr="006A7330" w:rsidRDefault="00A621B1" w:rsidP="00A621B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F7F8AB7" w14:textId="77777777" w:rsidR="00A621B1" w:rsidRPr="006A7330" w:rsidRDefault="00A621B1" w:rsidP="00A621B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hideMark/>
          </w:tcPr>
          <w:p w14:paraId="7AF95EBA" w14:textId="77777777" w:rsidR="00A621B1" w:rsidRPr="006A7330" w:rsidRDefault="00A621B1" w:rsidP="00A621B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4BB3F404" w14:textId="77777777" w:rsidR="00A621B1" w:rsidRPr="006A7330" w:rsidRDefault="00A621B1" w:rsidP="00A621B1">
            <w:pPr>
              <w:pStyle w:val="TAC"/>
              <w:rPr>
                <w:lang w:eastAsia="ko-KR"/>
              </w:rPr>
            </w:pPr>
            <w:r w:rsidRPr="006A7330">
              <w:rPr>
                <w:lang w:eastAsia="ko-KR"/>
              </w:rPr>
              <w:t xml:space="preserve">Same value as PRP in Table B.2.14-2, according to UE Power class, operating </w:t>
            </w:r>
            <w:proofErr w:type="gramStart"/>
            <w:r w:rsidRPr="006A7330">
              <w:rPr>
                <w:lang w:eastAsia="ko-KR"/>
              </w:rPr>
              <w:t>band</w:t>
            </w:r>
            <w:proofErr w:type="gramEnd"/>
            <w:r w:rsidRPr="006A7330">
              <w:rPr>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1A50D67" w14:textId="77777777" w:rsidR="00A621B1" w:rsidRPr="006A7330" w:rsidRDefault="00A621B1" w:rsidP="00A621B1">
            <w:pPr>
              <w:pStyle w:val="TAC"/>
              <w:rPr>
                <w:lang w:eastAsia="ko-KR"/>
              </w:rPr>
            </w:pPr>
            <w:r w:rsidRPr="006A7330">
              <w:rPr>
                <w:lang w:eastAsia="ko-KR"/>
              </w:rPr>
              <w:t>-50</w:t>
            </w:r>
          </w:p>
        </w:tc>
      </w:tr>
      <w:tr w:rsidR="00A621B1" w:rsidRPr="006A7330" w14:paraId="4653A4E9" w14:textId="77777777" w:rsidTr="00A621B1">
        <w:tc>
          <w:tcPr>
            <w:tcW w:w="1133" w:type="dxa"/>
            <w:tcBorders>
              <w:top w:val="single" w:sz="6" w:space="0" w:color="auto"/>
              <w:left w:val="single" w:sz="4" w:space="0" w:color="auto"/>
              <w:bottom w:val="nil"/>
              <w:right w:val="single" w:sz="6" w:space="0" w:color="auto"/>
            </w:tcBorders>
            <w:hideMark/>
          </w:tcPr>
          <w:p w14:paraId="4E4C9C31" w14:textId="77777777" w:rsidR="00A621B1" w:rsidRPr="006A7330" w:rsidRDefault="00A621B1" w:rsidP="00A621B1">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tcPr>
          <w:p w14:paraId="6C10ED4C"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06C7338"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B8D19DD"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2F260A0E"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15C7B99"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FE857C" w14:textId="77777777" w:rsidR="00A621B1" w:rsidRPr="006A7330" w:rsidRDefault="00A621B1" w:rsidP="00A621B1">
            <w:pPr>
              <w:pStyle w:val="TAC"/>
              <w:rPr>
                <w:lang w:eastAsia="ko-KR"/>
              </w:rPr>
            </w:pPr>
            <w:r w:rsidRPr="006A7330">
              <w:rPr>
                <w:lang w:eastAsia="ko-KR"/>
              </w:rPr>
              <w:t>NOTE 6</w:t>
            </w:r>
          </w:p>
        </w:tc>
      </w:tr>
      <w:tr w:rsidR="00A621B1" w:rsidRPr="006A7330" w14:paraId="42E5D2F8" w14:textId="77777777" w:rsidTr="00A621B1">
        <w:tc>
          <w:tcPr>
            <w:tcW w:w="1133" w:type="dxa"/>
            <w:tcBorders>
              <w:top w:val="single" w:sz="6" w:space="0" w:color="auto"/>
              <w:left w:val="single" w:sz="4" w:space="0" w:color="auto"/>
              <w:bottom w:val="nil"/>
              <w:right w:val="single" w:sz="6" w:space="0" w:color="auto"/>
            </w:tcBorders>
            <w:hideMark/>
          </w:tcPr>
          <w:p w14:paraId="11EA67B2" w14:textId="77777777" w:rsidR="00A621B1" w:rsidRPr="006A7330" w:rsidRDefault="00A621B1" w:rsidP="00A621B1">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tcPr>
          <w:p w14:paraId="6898E477"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818A0A" w14:textId="77777777" w:rsidR="00A621B1" w:rsidRPr="006A7330" w:rsidRDefault="00A621B1" w:rsidP="00A621B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0996F30"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394B37D7"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5A9FDD0"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57ACBB6" w14:textId="77777777" w:rsidR="00A621B1" w:rsidRPr="006A7330" w:rsidRDefault="00A621B1" w:rsidP="00A621B1">
            <w:pPr>
              <w:pStyle w:val="TAC"/>
              <w:rPr>
                <w:lang w:eastAsia="ko-KR"/>
              </w:rPr>
            </w:pPr>
            <w:r w:rsidRPr="006A7330">
              <w:rPr>
                <w:lang w:eastAsia="ko-KR"/>
              </w:rPr>
              <w:t>NOTE 6</w:t>
            </w:r>
          </w:p>
        </w:tc>
      </w:tr>
      <w:tr w:rsidR="00A621B1" w:rsidRPr="006A7330" w14:paraId="6C24650E" w14:textId="77777777" w:rsidTr="00A621B1">
        <w:tc>
          <w:tcPr>
            <w:tcW w:w="1133" w:type="dxa"/>
            <w:tcBorders>
              <w:top w:val="single" w:sz="6" w:space="0" w:color="auto"/>
              <w:left w:val="single" w:sz="4" w:space="0" w:color="auto"/>
              <w:bottom w:val="nil"/>
              <w:right w:val="single" w:sz="6" w:space="0" w:color="auto"/>
            </w:tcBorders>
            <w:hideMark/>
          </w:tcPr>
          <w:p w14:paraId="05DB435F" w14:textId="77777777" w:rsidR="00A621B1" w:rsidRPr="006A7330" w:rsidRDefault="00A621B1" w:rsidP="00A621B1">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hideMark/>
          </w:tcPr>
          <w:p w14:paraId="47B44DBB"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16DDF1" w14:textId="77777777" w:rsidR="00A621B1" w:rsidRPr="006A7330" w:rsidRDefault="00A621B1" w:rsidP="00A621B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674D4CAD" w14:textId="77777777" w:rsidR="00A621B1" w:rsidRPr="006A7330" w:rsidRDefault="00A621B1" w:rsidP="00A621B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hideMark/>
          </w:tcPr>
          <w:p w14:paraId="1B8378DE"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DC0A555" w14:textId="77777777" w:rsidR="00A621B1" w:rsidRPr="006A7330" w:rsidRDefault="00A621B1" w:rsidP="00A621B1">
            <w:pPr>
              <w:pStyle w:val="TAC"/>
              <w:rPr>
                <w:lang w:eastAsia="ko-KR"/>
              </w:rPr>
            </w:pPr>
            <w:r w:rsidRPr="006A7330">
              <w:rPr>
                <w:lang w:eastAsia="ko-KR"/>
              </w:rPr>
              <w:t xml:space="preserve">Same value as PRP in Table B.2.14-2, according to UE Power class, operating </w:t>
            </w:r>
            <w:proofErr w:type="gramStart"/>
            <w:r w:rsidRPr="006A7330">
              <w:rPr>
                <w:lang w:eastAsia="ko-KR"/>
              </w:rPr>
              <w:t>band</w:t>
            </w:r>
            <w:proofErr w:type="gramEnd"/>
            <w:r w:rsidRPr="006A7330">
              <w:rPr>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29368B4" w14:textId="77777777" w:rsidR="00A621B1" w:rsidRPr="006A7330" w:rsidRDefault="00A621B1" w:rsidP="00A621B1">
            <w:pPr>
              <w:pStyle w:val="TAC"/>
              <w:rPr>
                <w:lang w:eastAsia="ko-KR"/>
              </w:rPr>
            </w:pPr>
            <w:r w:rsidRPr="006A7330">
              <w:rPr>
                <w:lang w:eastAsia="ko-KR"/>
              </w:rPr>
              <w:t>-50</w:t>
            </w:r>
          </w:p>
        </w:tc>
      </w:tr>
      <w:tr w:rsidR="00A621B1" w:rsidRPr="006A7330" w14:paraId="3F5EEC65" w14:textId="77777777" w:rsidTr="00A621B1">
        <w:tc>
          <w:tcPr>
            <w:tcW w:w="1133" w:type="dxa"/>
            <w:tcBorders>
              <w:top w:val="single" w:sz="6" w:space="0" w:color="auto"/>
              <w:left w:val="single" w:sz="4" w:space="0" w:color="auto"/>
              <w:bottom w:val="nil"/>
              <w:right w:val="single" w:sz="6" w:space="0" w:color="auto"/>
            </w:tcBorders>
            <w:hideMark/>
          </w:tcPr>
          <w:p w14:paraId="4B45B59C" w14:textId="77777777" w:rsidR="00A621B1" w:rsidRPr="006A7330" w:rsidRDefault="00A621B1" w:rsidP="00A621B1">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tcPr>
          <w:p w14:paraId="4C550540"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B75172"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7BC8384"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560E3798"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77977C"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8FB6502" w14:textId="77777777" w:rsidR="00A621B1" w:rsidRPr="006A7330" w:rsidRDefault="00A621B1" w:rsidP="00A621B1">
            <w:pPr>
              <w:pStyle w:val="TAC"/>
              <w:rPr>
                <w:lang w:eastAsia="ko-KR"/>
              </w:rPr>
            </w:pPr>
            <w:r w:rsidRPr="006A7330">
              <w:rPr>
                <w:lang w:eastAsia="ko-KR"/>
              </w:rPr>
              <w:t>NOTE 6</w:t>
            </w:r>
          </w:p>
        </w:tc>
      </w:tr>
      <w:tr w:rsidR="00A621B1" w:rsidRPr="006A7330" w14:paraId="43DD3A6A" w14:textId="77777777" w:rsidTr="00A621B1">
        <w:tc>
          <w:tcPr>
            <w:tcW w:w="1133" w:type="dxa"/>
            <w:tcBorders>
              <w:top w:val="single" w:sz="6" w:space="0" w:color="auto"/>
              <w:left w:val="single" w:sz="4" w:space="0" w:color="auto"/>
              <w:bottom w:val="nil"/>
              <w:right w:val="single" w:sz="6" w:space="0" w:color="auto"/>
            </w:tcBorders>
            <w:hideMark/>
          </w:tcPr>
          <w:p w14:paraId="379FC365" w14:textId="77777777" w:rsidR="00A621B1" w:rsidRPr="006A7330" w:rsidRDefault="00A621B1" w:rsidP="00A621B1">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tcPr>
          <w:p w14:paraId="0717D854"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8D2D1CD" w14:textId="77777777" w:rsidR="00A621B1" w:rsidRPr="006A7330" w:rsidRDefault="00A621B1" w:rsidP="00A621B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AC783A9"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2312AA3C"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E199059"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5C363EC" w14:textId="77777777" w:rsidR="00A621B1" w:rsidRPr="006A7330" w:rsidRDefault="00A621B1" w:rsidP="00A621B1">
            <w:pPr>
              <w:pStyle w:val="TAC"/>
              <w:rPr>
                <w:lang w:eastAsia="ko-KR"/>
              </w:rPr>
            </w:pPr>
            <w:r w:rsidRPr="006A7330">
              <w:rPr>
                <w:lang w:eastAsia="ko-KR"/>
              </w:rPr>
              <w:t>NOTE 6</w:t>
            </w:r>
          </w:p>
        </w:tc>
      </w:tr>
      <w:tr w:rsidR="00A621B1" w:rsidRPr="006A7330" w14:paraId="4499B725" w14:textId="77777777" w:rsidTr="00A621B1">
        <w:tc>
          <w:tcPr>
            <w:tcW w:w="1133" w:type="dxa"/>
            <w:tcBorders>
              <w:top w:val="single" w:sz="6" w:space="0" w:color="auto"/>
              <w:left w:val="single" w:sz="4" w:space="0" w:color="auto"/>
              <w:bottom w:val="nil"/>
              <w:right w:val="single" w:sz="6" w:space="0" w:color="auto"/>
            </w:tcBorders>
            <w:hideMark/>
          </w:tcPr>
          <w:p w14:paraId="1916BAA5" w14:textId="77777777" w:rsidR="00A621B1" w:rsidRPr="006A7330" w:rsidRDefault="00A621B1" w:rsidP="00A621B1">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hideMark/>
          </w:tcPr>
          <w:p w14:paraId="18030005" w14:textId="77777777" w:rsidR="00A621B1" w:rsidRPr="006A7330" w:rsidRDefault="00A621B1" w:rsidP="00A621B1">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46247C82" w14:textId="77777777" w:rsidR="00A621B1" w:rsidRPr="006A7330" w:rsidRDefault="00A621B1" w:rsidP="00A621B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00C96604" w14:textId="77777777" w:rsidR="00A621B1" w:rsidRPr="006A7330" w:rsidRDefault="00A621B1" w:rsidP="00A621B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hideMark/>
          </w:tcPr>
          <w:p w14:paraId="495B5250" w14:textId="77777777" w:rsidR="00A621B1" w:rsidRPr="006A7330" w:rsidRDefault="00A621B1" w:rsidP="00A621B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4F719D01"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4A121C7" w14:textId="77777777" w:rsidR="00A621B1" w:rsidRPr="006A7330" w:rsidRDefault="00A621B1" w:rsidP="00A621B1">
            <w:pPr>
              <w:pStyle w:val="TAC"/>
              <w:rPr>
                <w:lang w:eastAsia="ko-KR"/>
              </w:rPr>
            </w:pPr>
            <w:r w:rsidRPr="006A7330">
              <w:rPr>
                <w:lang w:eastAsia="ko-KR"/>
              </w:rPr>
              <w:t>NOTE 6</w:t>
            </w:r>
          </w:p>
        </w:tc>
      </w:tr>
      <w:tr w:rsidR="00A621B1" w:rsidRPr="006A7330" w14:paraId="7010AF00" w14:textId="77777777" w:rsidTr="00A621B1">
        <w:tc>
          <w:tcPr>
            <w:tcW w:w="1133" w:type="dxa"/>
            <w:tcBorders>
              <w:top w:val="single" w:sz="6" w:space="0" w:color="auto"/>
              <w:left w:val="single" w:sz="4" w:space="0" w:color="auto"/>
              <w:bottom w:val="nil"/>
              <w:right w:val="single" w:sz="6" w:space="0" w:color="auto"/>
            </w:tcBorders>
            <w:hideMark/>
          </w:tcPr>
          <w:p w14:paraId="5813D6D7" w14:textId="77777777" w:rsidR="00A621B1" w:rsidRPr="006A7330" w:rsidRDefault="00A621B1" w:rsidP="00A621B1">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tcPr>
          <w:p w14:paraId="0C25CC20"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114AF2F"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1916376"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31A160FD"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7128974"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D2FDBD1" w14:textId="77777777" w:rsidR="00A621B1" w:rsidRPr="006A7330" w:rsidRDefault="00A621B1" w:rsidP="00A621B1">
            <w:pPr>
              <w:pStyle w:val="TAC"/>
              <w:rPr>
                <w:lang w:eastAsia="ko-KR"/>
              </w:rPr>
            </w:pPr>
            <w:r w:rsidRPr="006A7330">
              <w:rPr>
                <w:lang w:eastAsia="ko-KR"/>
              </w:rPr>
              <w:t>NOTE 6</w:t>
            </w:r>
          </w:p>
        </w:tc>
      </w:tr>
      <w:tr w:rsidR="00A621B1" w:rsidRPr="006A7330" w14:paraId="3A656B96" w14:textId="77777777" w:rsidTr="00A621B1">
        <w:tc>
          <w:tcPr>
            <w:tcW w:w="1133" w:type="dxa"/>
            <w:tcBorders>
              <w:top w:val="single" w:sz="6" w:space="0" w:color="auto"/>
              <w:left w:val="single" w:sz="4" w:space="0" w:color="auto"/>
              <w:bottom w:val="nil"/>
              <w:right w:val="single" w:sz="6" w:space="0" w:color="auto"/>
            </w:tcBorders>
            <w:hideMark/>
          </w:tcPr>
          <w:p w14:paraId="4B16772E" w14:textId="77777777" w:rsidR="00A621B1" w:rsidRPr="006A7330" w:rsidRDefault="00A621B1" w:rsidP="00A621B1">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tcPr>
          <w:p w14:paraId="37E6F402"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2BB177" w14:textId="77777777" w:rsidR="00A621B1" w:rsidRPr="006A7330" w:rsidRDefault="00A621B1" w:rsidP="00A621B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143F9AC"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37CE145A"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7EF8481"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BB3177" w14:textId="77777777" w:rsidR="00A621B1" w:rsidRPr="006A7330" w:rsidRDefault="00A621B1" w:rsidP="00A621B1">
            <w:pPr>
              <w:pStyle w:val="TAC"/>
              <w:rPr>
                <w:lang w:eastAsia="ko-KR"/>
              </w:rPr>
            </w:pPr>
            <w:r w:rsidRPr="006A7330">
              <w:rPr>
                <w:lang w:eastAsia="ko-KR"/>
              </w:rPr>
              <w:t>NOTE 6</w:t>
            </w:r>
          </w:p>
        </w:tc>
      </w:tr>
      <w:tr w:rsidR="00A621B1" w:rsidRPr="006A7330" w14:paraId="28F98039" w14:textId="77777777" w:rsidTr="00A621B1">
        <w:tc>
          <w:tcPr>
            <w:tcW w:w="1133" w:type="dxa"/>
            <w:tcBorders>
              <w:top w:val="single" w:sz="6" w:space="0" w:color="auto"/>
              <w:left w:val="single" w:sz="4" w:space="0" w:color="auto"/>
              <w:bottom w:val="nil"/>
              <w:right w:val="single" w:sz="6" w:space="0" w:color="auto"/>
            </w:tcBorders>
            <w:hideMark/>
          </w:tcPr>
          <w:p w14:paraId="5FDD2CA9" w14:textId="77777777" w:rsidR="00A621B1" w:rsidRPr="006A7330" w:rsidRDefault="00A621B1" w:rsidP="00A621B1">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hideMark/>
          </w:tcPr>
          <w:p w14:paraId="43074110"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857CB59" w14:textId="77777777" w:rsidR="00A621B1" w:rsidRPr="006A7330" w:rsidRDefault="00A621B1" w:rsidP="00A621B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2B20C237" w14:textId="77777777" w:rsidR="00A621B1" w:rsidRPr="006A7330" w:rsidRDefault="00A621B1" w:rsidP="00A621B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hideMark/>
          </w:tcPr>
          <w:p w14:paraId="22C78A41"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C0FA405"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F144DCC" w14:textId="77777777" w:rsidR="00A621B1" w:rsidRPr="006A7330" w:rsidRDefault="00A621B1" w:rsidP="00A621B1">
            <w:pPr>
              <w:pStyle w:val="TAC"/>
              <w:rPr>
                <w:lang w:eastAsia="ko-KR"/>
              </w:rPr>
            </w:pPr>
            <w:r w:rsidRPr="006A7330">
              <w:rPr>
                <w:lang w:eastAsia="ko-KR"/>
              </w:rPr>
              <w:t>NOTE 6</w:t>
            </w:r>
          </w:p>
        </w:tc>
      </w:tr>
      <w:tr w:rsidR="00A621B1" w:rsidRPr="006A7330" w14:paraId="49A207A8" w14:textId="77777777" w:rsidTr="00A621B1">
        <w:tc>
          <w:tcPr>
            <w:tcW w:w="1133" w:type="dxa"/>
            <w:tcBorders>
              <w:top w:val="single" w:sz="6" w:space="0" w:color="auto"/>
              <w:left w:val="single" w:sz="4" w:space="0" w:color="auto"/>
              <w:bottom w:val="nil"/>
              <w:right w:val="single" w:sz="6" w:space="0" w:color="auto"/>
            </w:tcBorders>
            <w:hideMark/>
          </w:tcPr>
          <w:p w14:paraId="06B8E0E1" w14:textId="77777777" w:rsidR="00A621B1" w:rsidRPr="006A7330" w:rsidRDefault="00A621B1" w:rsidP="00A621B1">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tcPr>
          <w:p w14:paraId="7D97C6DD"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2B51627"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81FB866"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33F1FFEA"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5F38C32"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B565259" w14:textId="77777777" w:rsidR="00A621B1" w:rsidRPr="006A7330" w:rsidRDefault="00A621B1" w:rsidP="00A621B1">
            <w:pPr>
              <w:pStyle w:val="TAC"/>
              <w:rPr>
                <w:lang w:eastAsia="ko-KR"/>
              </w:rPr>
            </w:pPr>
            <w:r w:rsidRPr="006A7330">
              <w:rPr>
                <w:lang w:eastAsia="ko-KR"/>
              </w:rPr>
              <w:t>NOTE 6</w:t>
            </w:r>
          </w:p>
        </w:tc>
      </w:tr>
      <w:tr w:rsidR="00A621B1" w:rsidRPr="006A7330" w14:paraId="569BCDB4" w14:textId="77777777" w:rsidTr="00A621B1">
        <w:tc>
          <w:tcPr>
            <w:tcW w:w="1133" w:type="dxa"/>
            <w:tcBorders>
              <w:top w:val="single" w:sz="6" w:space="0" w:color="auto"/>
              <w:left w:val="single" w:sz="4" w:space="0" w:color="auto"/>
              <w:bottom w:val="nil"/>
              <w:right w:val="single" w:sz="6" w:space="0" w:color="auto"/>
            </w:tcBorders>
            <w:hideMark/>
          </w:tcPr>
          <w:p w14:paraId="680CA460" w14:textId="77777777" w:rsidR="00A621B1" w:rsidRPr="006A7330" w:rsidRDefault="00A621B1" w:rsidP="00A621B1">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tcPr>
          <w:p w14:paraId="480AE9BD"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B5E2F5" w14:textId="77777777" w:rsidR="00A621B1" w:rsidRPr="006A7330" w:rsidRDefault="00A621B1" w:rsidP="00A621B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D0AF0B"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19D7EAE7"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B5259"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972DD2C" w14:textId="77777777" w:rsidR="00A621B1" w:rsidRPr="006A7330" w:rsidRDefault="00A621B1" w:rsidP="00A621B1">
            <w:pPr>
              <w:pStyle w:val="TAC"/>
              <w:rPr>
                <w:lang w:eastAsia="ko-KR"/>
              </w:rPr>
            </w:pPr>
            <w:r w:rsidRPr="006A7330">
              <w:rPr>
                <w:lang w:eastAsia="ko-KR"/>
              </w:rPr>
              <w:t>NOTE 6</w:t>
            </w:r>
          </w:p>
        </w:tc>
      </w:tr>
      <w:tr w:rsidR="00A621B1" w:rsidRPr="006A7330" w14:paraId="476A802D" w14:textId="77777777" w:rsidTr="00A621B1">
        <w:tc>
          <w:tcPr>
            <w:tcW w:w="10200" w:type="dxa"/>
            <w:gridSpan w:val="7"/>
            <w:tcBorders>
              <w:top w:val="single" w:sz="6" w:space="0" w:color="auto"/>
              <w:left w:val="single" w:sz="4" w:space="0" w:color="auto"/>
              <w:bottom w:val="single" w:sz="4" w:space="0" w:color="auto"/>
              <w:right w:val="single" w:sz="4" w:space="0" w:color="auto"/>
            </w:tcBorders>
            <w:hideMark/>
          </w:tcPr>
          <w:p w14:paraId="322F61BC"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5EC53FFD" w14:textId="77777777" w:rsidR="00A621B1" w:rsidRPr="006A7330" w:rsidRDefault="00A621B1" w:rsidP="00A621B1">
            <w:pPr>
              <w:pStyle w:val="TAN"/>
              <w:rPr>
                <w:lang w:eastAsia="ko-KR"/>
              </w:rPr>
            </w:pPr>
            <w:r w:rsidRPr="006A7330">
              <w:rPr>
                <w:lang w:eastAsia="ko-KR"/>
              </w:rPr>
              <w:t>NOTE 2:</w:t>
            </w:r>
            <w:r w:rsidRPr="006A7330">
              <w:rPr>
                <w:lang w:eastAsia="ko-KR"/>
              </w:rPr>
              <w:tab/>
              <w:t>NR operating band groups are as defined in Section 3.5.</w:t>
            </w:r>
          </w:p>
          <w:p w14:paraId="5034ACD1"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0FD6BAF3" w14:textId="77777777" w:rsidR="00A621B1" w:rsidRPr="006A7330" w:rsidRDefault="00A621B1" w:rsidP="00A621B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BCEBAC5"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04DFDDC7" w14:textId="77777777" w:rsidR="00A621B1" w:rsidRDefault="00A621B1" w:rsidP="00A621B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1B4BD657" w14:textId="77777777" w:rsidR="00A621B1" w:rsidRPr="006A7330" w:rsidRDefault="00A621B1" w:rsidP="00A621B1">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5BC41D81" w14:textId="77777777" w:rsidR="00A621B1" w:rsidRDefault="00A621B1" w:rsidP="00A621B1">
      <w:pPr>
        <w:rPr>
          <w:lang w:val="en-US"/>
        </w:rPr>
      </w:pPr>
    </w:p>
    <w:p w14:paraId="02647B89" w14:textId="77777777" w:rsidR="00A621B1" w:rsidRDefault="00A621B1" w:rsidP="00A621B1">
      <w:pPr>
        <w:spacing w:after="120"/>
        <w:jc w:val="center"/>
        <w:rPr>
          <w:rFonts w:ascii="Arial" w:hAnsi="Arial" w:cs="Arial"/>
          <w:b/>
          <w:lang w:val="en-US"/>
        </w:rPr>
      </w:pPr>
    </w:p>
    <w:p w14:paraId="0DACD1EE" w14:textId="39DA2FB1" w:rsidR="00A621B1" w:rsidRPr="006A7330" w:rsidRDefault="00A621B1" w:rsidP="00A621B1">
      <w:pPr>
        <w:spacing w:after="120"/>
        <w:jc w:val="center"/>
        <w:rPr>
          <w:lang w:eastAsia="sv-SE"/>
        </w:rPr>
      </w:pPr>
      <w:r w:rsidRPr="006A7330">
        <w:rPr>
          <w:rFonts w:ascii="Arial" w:hAnsi="Arial" w:cs="Arial"/>
          <w:b/>
          <w:lang w:val="en-US"/>
        </w:rPr>
        <w:lastRenderedPageBreak/>
        <w:t>Table 10.1.25.2-</w:t>
      </w:r>
      <w:r>
        <w:rPr>
          <w:rFonts w:ascii="Arial" w:hAnsi="Arial" w:cs="Arial"/>
          <w:b/>
          <w:lang w:val="en-US"/>
        </w:rPr>
        <w:t>5</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A621B1" w:rsidRPr="00E7367E" w14:paraId="65C31915" w14:textId="77777777" w:rsidTr="0069444E">
        <w:trPr>
          <w:trHeight w:val="263"/>
          <w:jc w:val="center"/>
        </w:trPr>
        <w:tc>
          <w:tcPr>
            <w:tcW w:w="4410" w:type="dxa"/>
            <w:gridSpan w:val="3"/>
            <w:vAlign w:val="center"/>
          </w:tcPr>
          <w:p w14:paraId="39FE58CD" w14:textId="77777777" w:rsidR="00A621B1" w:rsidRPr="005A54D4" w:rsidRDefault="00A621B1" w:rsidP="0069444E">
            <w:pPr>
              <w:pStyle w:val="TAH"/>
              <w:rPr>
                <w:rFonts w:eastAsiaTheme="minorEastAsia"/>
                <w:b w:val="0"/>
                <w:lang w:val="sv-SE"/>
              </w:rPr>
            </w:pPr>
            <w:proofErr w:type="gramStart"/>
            <w:r w:rsidRPr="005A54D4">
              <w:rPr>
                <w:lang w:val="sv-SE"/>
              </w:rPr>
              <w:t>Min(</w:t>
            </w:r>
            <w:proofErr w:type="gramEnd"/>
            <w:r w:rsidRPr="005A54D4">
              <w:rPr>
                <w:lang w:val="sv-SE"/>
              </w:rPr>
              <w:t>PRS BW, SRS BW) (RB)</w:t>
            </w:r>
          </w:p>
        </w:tc>
        <w:tc>
          <w:tcPr>
            <w:tcW w:w="1800" w:type="dxa"/>
            <w:vMerge w:val="restart"/>
            <w:vAlign w:val="center"/>
          </w:tcPr>
          <w:p w14:paraId="6DA172EE" w14:textId="77777777" w:rsidR="00A621B1" w:rsidRPr="00E7367E" w:rsidRDefault="00A621B1" w:rsidP="0069444E">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A621B1" w:rsidRPr="00E7367E" w14:paraId="4882089B" w14:textId="77777777" w:rsidTr="0069444E">
        <w:trPr>
          <w:trHeight w:val="262"/>
          <w:jc w:val="center"/>
        </w:trPr>
        <w:tc>
          <w:tcPr>
            <w:tcW w:w="1470" w:type="dxa"/>
            <w:vAlign w:val="center"/>
          </w:tcPr>
          <w:p w14:paraId="08A627F4" w14:textId="77777777" w:rsidR="00A621B1" w:rsidRPr="00E7367E" w:rsidRDefault="00A621B1" w:rsidP="0069444E">
            <w:pPr>
              <w:pStyle w:val="TAH"/>
            </w:pPr>
            <w:r>
              <w:t>SCS = 15 kHz</w:t>
            </w:r>
          </w:p>
        </w:tc>
        <w:tc>
          <w:tcPr>
            <w:tcW w:w="1470" w:type="dxa"/>
            <w:vAlign w:val="center"/>
          </w:tcPr>
          <w:p w14:paraId="69576FA3" w14:textId="77777777" w:rsidR="00A621B1" w:rsidRPr="00E7367E" w:rsidRDefault="00A621B1" w:rsidP="0069444E">
            <w:pPr>
              <w:pStyle w:val="TAH"/>
            </w:pPr>
            <w:r>
              <w:t>SCS = 30 kHz</w:t>
            </w:r>
          </w:p>
        </w:tc>
        <w:tc>
          <w:tcPr>
            <w:tcW w:w="1470" w:type="dxa"/>
            <w:vAlign w:val="center"/>
          </w:tcPr>
          <w:p w14:paraId="5A62C2AA" w14:textId="77777777" w:rsidR="00A621B1" w:rsidRPr="00E7367E" w:rsidRDefault="00A621B1" w:rsidP="0069444E">
            <w:pPr>
              <w:pStyle w:val="TAH"/>
            </w:pPr>
            <w:r>
              <w:t>SCS = 60 kHz</w:t>
            </w:r>
          </w:p>
        </w:tc>
        <w:tc>
          <w:tcPr>
            <w:tcW w:w="1800" w:type="dxa"/>
            <w:vMerge/>
            <w:vAlign w:val="center"/>
          </w:tcPr>
          <w:p w14:paraId="19D2D6AA" w14:textId="77777777" w:rsidR="00A621B1" w:rsidRPr="00E7367E" w:rsidRDefault="00A621B1" w:rsidP="0069444E">
            <w:pPr>
              <w:pStyle w:val="TAH"/>
              <w:rPr>
                <w:rFonts w:eastAsia="Yu Mincho"/>
                <w:kern w:val="24"/>
              </w:rPr>
            </w:pPr>
          </w:p>
        </w:tc>
      </w:tr>
      <w:tr w:rsidR="00A621B1" w:rsidRPr="00B234C1" w14:paraId="61C13EF3" w14:textId="77777777" w:rsidTr="0069444E">
        <w:trPr>
          <w:trHeight w:val="46"/>
          <w:jc w:val="center"/>
        </w:trPr>
        <w:tc>
          <w:tcPr>
            <w:tcW w:w="1470" w:type="dxa"/>
            <w:vAlign w:val="center"/>
          </w:tcPr>
          <w:p w14:paraId="3F90FBC6"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3817B020" w14:textId="77777777" w:rsidR="00A621B1" w:rsidRPr="008A7648" w:rsidRDefault="00A621B1" w:rsidP="0069444E">
            <w:pPr>
              <w:pStyle w:val="TAC"/>
              <w:rPr>
                <w:rFonts w:eastAsia="Yu Mincho"/>
              </w:rPr>
            </w:pPr>
            <w:r w:rsidRPr="008A7648">
              <w:rPr>
                <w:rFonts w:eastAsia="Yu Mincho"/>
              </w:rPr>
              <w:t>N/A</w:t>
            </w:r>
          </w:p>
        </w:tc>
        <w:tc>
          <w:tcPr>
            <w:tcW w:w="1470" w:type="dxa"/>
            <w:vAlign w:val="center"/>
          </w:tcPr>
          <w:p w14:paraId="7FCC8341" w14:textId="77777777" w:rsidR="00A621B1" w:rsidRPr="008A7648" w:rsidRDefault="00A621B1" w:rsidP="0069444E">
            <w:pPr>
              <w:pStyle w:val="TAC"/>
              <w:rPr>
                <w:rFonts w:eastAsia="Yu Mincho"/>
              </w:rPr>
            </w:pPr>
            <w:r w:rsidRPr="008A7648">
              <w:rPr>
                <w:rFonts w:eastAsia="Yu Mincho"/>
              </w:rPr>
              <w:t>N/A</w:t>
            </w:r>
          </w:p>
        </w:tc>
        <w:tc>
          <w:tcPr>
            <w:tcW w:w="1800" w:type="dxa"/>
            <w:vAlign w:val="center"/>
          </w:tcPr>
          <w:p w14:paraId="63D44754" w14:textId="77777777" w:rsidR="00A621B1" w:rsidRPr="00B234C1" w:rsidRDefault="00A621B1" w:rsidP="0069444E">
            <w:pPr>
              <w:pStyle w:val="TAC"/>
              <w:rPr>
                <w:rFonts w:eastAsia="Yu Mincho"/>
                <w:b/>
                <w:bCs/>
              </w:rPr>
            </w:pPr>
            <w:r w:rsidRPr="002F3C20">
              <w:rPr>
                <w:rFonts w:eastAsia="Yu Mincho"/>
              </w:rPr>
              <w:t>160</w:t>
            </w:r>
          </w:p>
        </w:tc>
      </w:tr>
      <w:tr w:rsidR="00A621B1" w:rsidRPr="00B234C1" w14:paraId="4ADD47C2" w14:textId="77777777" w:rsidTr="0069444E">
        <w:trPr>
          <w:trHeight w:val="46"/>
          <w:jc w:val="center"/>
        </w:trPr>
        <w:tc>
          <w:tcPr>
            <w:tcW w:w="1470" w:type="dxa"/>
            <w:vAlign w:val="center"/>
          </w:tcPr>
          <w:p w14:paraId="4D98DD86" w14:textId="77777777" w:rsidR="00A621B1" w:rsidRPr="00B234C1" w:rsidRDefault="00A621B1" w:rsidP="0069444E">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7C773112"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03A2861D" w14:textId="77777777" w:rsidR="00A621B1" w:rsidRPr="008A7648" w:rsidRDefault="00A621B1" w:rsidP="0069444E">
            <w:pPr>
              <w:pStyle w:val="TAC"/>
              <w:rPr>
                <w:rFonts w:eastAsia="Yu Mincho"/>
              </w:rPr>
            </w:pPr>
            <w:r w:rsidRPr="008A7648">
              <w:rPr>
                <w:rFonts w:eastAsia="Yu Mincho"/>
              </w:rPr>
              <w:t>N/A</w:t>
            </w:r>
          </w:p>
        </w:tc>
        <w:tc>
          <w:tcPr>
            <w:tcW w:w="1800" w:type="dxa"/>
            <w:vAlign w:val="center"/>
          </w:tcPr>
          <w:p w14:paraId="0CFFC2B5" w14:textId="77777777" w:rsidR="00A621B1" w:rsidRPr="00B234C1" w:rsidRDefault="00A621B1" w:rsidP="0069444E">
            <w:pPr>
              <w:pStyle w:val="TAC"/>
              <w:rPr>
                <w:rFonts w:eastAsia="Yu Mincho"/>
                <w:b/>
                <w:bCs/>
              </w:rPr>
            </w:pPr>
            <w:r w:rsidRPr="002F3C20">
              <w:rPr>
                <w:rFonts w:eastAsia="Yu Mincho"/>
              </w:rPr>
              <w:t>80</w:t>
            </w:r>
          </w:p>
        </w:tc>
      </w:tr>
      <w:tr w:rsidR="00A621B1" w:rsidRPr="00B234C1" w14:paraId="04E4B476" w14:textId="77777777" w:rsidTr="0069444E">
        <w:trPr>
          <w:trHeight w:val="46"/>
          <w:jc w:val="center"/>
        </w:trPr>
        <w:tc>
          <w:tcPr>
            <w:tcW w:w="1470" w:type="dxa"/>
            <w:vAlign w:val="center"/>
          </w:tcPr>
          <w:p w14:paraId="2616CB8C" w14:textId="77777777" w:rsidR="00A621B1" w:rsidRPr="00B234C1" w:rsidRDefault="00A621B1" w:rsidP="0069444E">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38B8D2E" w14:textId="77777777" w:rsidR="00A621B1" w:rsidRPr="00B234C1" w:rsidRDefault="00A621B1" w:rsidP="0069444E">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2BB3F6F4"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215AEEE" w14:textId="77777777" w:rsidR="00A621B1" w:rsidRPr="00B234C1" w:rsidRDefault="00A621B1" w:rsidP="0069444E">
            <w:pPr>
              <w:pStyle w:val="TAC"/>
              <w:rPr>
                <w:rFonts w:eastAsia="Yu Mincho"/>
                <w:b/>
                <w:bCs/>
              </w:rPr>
            </w:pPr>
            <w:r w:rsidRPr="002F3C20">
              <w:rPr>
                <w:rFonts w:eastAsia="Yu Mincho"/>
              </w:rPr>
              <w:t>56</w:t>
            </w:r>
          </w:p>
        </w:tc>
      </w:tr>
      <w:tr w:rsidR="00A621B1" w:rsidRPr="00B234C1" w14:paraId="7C205753" w14:textId="77777777" w:rsidTr="0069444E">
        <w:trPr>
          <w:trHeight w:val="46"/>
          <w:jc w:val="center"/>
        </w:trPr>
        <w:tc>
          <w:tcPr>
            <w:tcW w:w="1470" w:type="dxa"/>
            <w:vAlign w:val="center"/>
          </w:tcPr>
          <w:p w14:paraId="54EBB7BB" w14:textId="77777777" w:rsidR="00A621B1" w:rsidRPr="00B234C1" w:rsidRDefault="00A621B1" w:rsidP="0069444E">
            <w:pPr>
              <w:pStyle w:val="TAC"/>
              <w:rPr>
                <w:rFonts w:eastAsia="Yu Mincho"/>
                <w:b/>
                <w:bCs/>
              </w:rPr>
            </w:pPr>
            <w:r>
              <w:rPr>
                <w:rFonts w:eastAsia="Microsoft Sans Serif"/>
              </w:rPr>
              <w:t>N/A</w:t>
            </w:r>
          </w:p>
        </w:tc>
        <w:tc>
          <w:tcPr>
            <w:tcW w:w="1470" w:type="dxa"/>
            <w:vAlign w:val="center"/>
          </w:tcPr>
          <w:p w14:paraId="71F468DB" w14:textId="77777777" w:rsidR="00A621B1" w:rsidRPr="00B234C1" w:rsidRDefault="00A621B1" w:rsidP="0069444E">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4867974A"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4923C3EE" w14:textId="77777777" w:rsidR="00A621B1" w:rsidRPr="00B234C1" w:rsidRDefault="00A621B1" w:rsidP="0069444E">
            <w:pPr>
              <w:pStyle w:val="TAC"/>
              <w:rPr>
                <w:rFonts w:eastAsia="Yu Mincho"/>
                <w:b/>
                <w:bCs/>
              </w:rPr>
            </w:pPr>
            <w:r w:rsidRPr="002F3C20">
              <w:rPr>
                <w:rFonts w:eastAsia="Yu Mincho"/>
              </w:rPr>
              <w:t>24</w:t>
            </w:r>
          </w:p>
        </w:tc>
      </w:tr>
      <w:tr w:rsidR="00A621B1" w:rsidRPr="00B234C1" w14:paraId="1A1CC737" w14:textId="77777777" w:rsidTr="0069444E">
        <w:trPr>
          <w:trHeight w:val="46"/>
          <w:jc w:val="center"/>
        </w:trPr>
        <w:tc>
          <w:tcPr>
            <w:tcW w:w="1470" w:type="dxa"/>
            <w:vAlign w:val="center"/>
          </w:tcPr>
          <w:p w14:paraId="7FC3117F" w14:textId="77777777" w:rsidR="00A621B1" w:rsidRPr="00B234C1" w:rsidRDefault="00A621B1" w:rsidP="0069444E">
            <w:pPr>
              <w:pStyle w:val="TAC"/>
              <w:rPr>
                <w:rFonts w:eastAsia="Microsoft Sans Serif"/>
              </w:rPr>
            </w:pPr>
            <w:r>
              <w:rPr>
                <w:rFonts w:eastAsia="Microsoft Sans Serif"/>
              </w:rPr>
              <w:t>N/A</w:t>
            </w:r>
          </w:p>
        </w:tc>
        <w:tc>
          <w:tcPr>
            <w:tcW w:w="1470" w:type="dxa"/>
            <w:vAlign w:val="center"/>
          </w:tcPr>
          <w:p w14:paraId="79832933" w14:textId="77777777" w:rsidR="00A621B1" w:rsidRPr="00B234C1" w:rsidRDefault="00A621B1" w:rsidP="0069444E">
            <w:pPr>
              <w:pStyle w:val="TAC"/>
              <w:rPr>
                <w:rFonts w:eastAsia="Microsoft Sans Serif"/>
              </w:rPr>
            </w:pPr>
            <w:r>
              <w:rPr>
                <w:rFonts w:eastAsia="Microsoft Sans Serif"/>
              </w:rPr>
              <w:t>N/A</w:t>
            </w:r>
          </w:p>
        </w:tc>
        <w:tc>
          <w:tcPr>
            <w:tcW w:w="1470" w:type="dxa"/>
            <w:vAlign w:val="center"/>
          </w:tcPr>
          <w:p w14:paraId="37D0714E" w14:textId="77777777" w:rsidR="00A621B1" w:rsidRPr="00B234C1" w:rsidRDefault="00A621B1" w:rsidP="0069444E">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529786D7" w14:textId="77777777" w:rsidR="00A621B1" w:rsidRPr="00B234C1" w:rsidRDefault="00A621B1" w:rsidP="0069444E">
            <w:pPr>
              <w:pStyle w:val="TAC"/>
              <w:rPr>
                <w:rFonts w:eastAsia="Yu Mincho"/>
              </w:rPr>
            </w:pPr>
            <w:r w:rsidRPr="002F3C20">
              <w:rPr>
                <w:rFonts w:eastAsia="Yu Mincho"/>
              </w:rPr>
              <w:t>24</w:t>
            </w:r>
          </w:p>
        </w:tc>
      </w:tr>
      <w:tr w:rsidR="00A621B1" w:rsidRPr="00B234C1" w14:paraId="1B126EFF" w14:textId="77777777" w:rsidTr="0069444E">
        <w:trPr>
          <w:trHeight w:val="46"/>
          <w:jc w:val="center"/>
        </w:trPr>
        <w:tc>
          <w:tcPr>
            <w:tcW w:w="6210" w:type="dxa"/>
            <w:gridSpan w:val="4"/>
          </w:tcPr>
          <w:p w14:paraId="5D134C0A" w14:textId="77777777" w:rsidR="00A621B1" w:rsidRDefault="00A621B1" w:rsidP="0069444E">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48590B47" w14:textId="77777777" w:rsidR="00A621B1" w:rsidRPr="00B234C1" w:rsidRDefault="00A621B1" w:rsidP="0069444E">
            <w:pPr>
              <w:pStyle w:val="TAN"/>
              <w:rPr>
                <w:rFonts w:eastAsia="Yu Mincho"/>
                <w:kern w:val="24"/>
              </w:rPr>
            </w:pPr>
            <w:r>
              <w:rPr>
                <w:rFonts w:eastAsia="SimSun"/>
              </w:rPr>
              <w:t>NOTE 2:</w:t>
            </w:r>
            <w:r w:rsidRPr="006A7330">
              <w:rPr>
                <w:rFonts w:eastAsia="SimSun"/>
                <w:lang w:eastAsia="ko-KR"/>
              </w:rPr>
              <w:tab/>
            </w:r>
            <w:r>
              <w:rPr>
                <w:rFonts w:eastAsia="SimSun"/>
              </w:rPr>
              <w:t>If SRS and PRS have different SCS, the margin corresponding to the smallest RS BW in MHz applies.</w:t>
            </w:r>
          </w:p>
        </w:tc>
      </w:tr>
    </w:tbl>
    <w:p w14:paraId="2D38FC10" w14:textId="77777777" w:rsidR="00A621B1" w:rsidRDefault="00A621B1" w:rsidP="00A621B1"/>
    <w:p w14:paraId="7E2AB9F7" w14:textId="77777777" w:rsidR="00A621B1" w:rsidRPr="006A7330" w:rsidRDefault="00A621B1" w:rsidP="00A621B1">
      <w:pPr>
        <w:spacing w:after="120"/>
        <w:jc w:val="center"/>
        <w:rPr>
          <w:lang w:eastAsia="sv-SE"/>
        </w:rPr>
      </w:pPr>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A621B1" w:rsidRPr="00E7367E" w14:paraId="606E7DC0" w14:textId="77777777" w:rsidTr="0069444E">
        <w:trPr>
          <w:trHeight w:val="323"/>
          <w:jc w:val="center"/>
        </w:trPr>
        <w:tc>
          <w:tcPr>
            <w:tcW w:w="3723" w:type="dxa"/>
            <w:gridSpan w:val="2"/>
            <w:vAlign w:val="center"/>
          </w:tcPr>
          <w:p w14:paraId="482D35DC" w14:textId="77777777" w:rsidR="00A621B1" w:rsidRPr="005A54D4" w:rsidRDefault="00A621B1" w:rsidP="0069444E">
            <w:pPr>
              <w:pStyle w:val="TAH"/>
              <w:rPr>
                <w:rFonts w:eastAsiaTheme="minorEastAsia"/>
                <w:b w:val="0"/>
                <w:lang w:val="sv-SE"/>
              </w:rPr>
            </w:pPr>
            <w:proofErr w:type="gramStart"/>
            <w:r w:rsidRPr="005A54D4">
              <w:rPr>
                <w:lang w:val="sv-SE"/>
              </w:rPr>
              <w:t>Min(</w:t>
            </w:r>
            <w:proofErr w:type="gramEnd"/>
            <w:r w:rsidRPr="005A54D4">
              <w:rPr>
                <w:lang w:val="sv-SE"/>
              </w:rPr>
              <w:t>PRS BW, SRS BW) (MHz)</w:t>
            </w:r>
          </w:p>
        </w:tc>
        <w:tc>
          <w:tcPr>
            <w:tcW w:w="1848" w:type="dxa"/>
            <w:vMerge w:val="restart"/>
            <w:vAlign w:val="center"/>
          </w:tcPr>
          <w:p w14:paraId="09781FF4" w14:textId="77777777" w:rsidR="00A621B1" w:rsidRPr="00E7367E" w:rsidRDefault="00A621B1" w:rsidP="0069444E">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A621B1" w:rsidRPr="00E7367E" w14:paraId="59248710" w14:textId="77777777" w:rsidTr="0069444E">
        <w:trPr>
          <w:trHeight w:val="322"/>
          <w:jc w:val="center"/>
        </w:trPr>
        <w:tc>
          <w:tcPr>
            <w:tcW w:w="1861" w:type="dxa"/>
            <w:vAlign w:val="center"/>
          </w:tcPr>
          <w:p w14:paraId="09DB0BBD" w14:textId="77777777" w:rsidR="00A621B1" w:rsidRPr="00E7367E" w:rsidRDefault="00A621B1" w:rsidP="0069444E">
            <w:pPr>
              <w:pStyle w:val="TAH"/>
            </w:pPr>
            <w:r>
              <w:t>SCS = 60 kHz</w:t>
            </w:r>
          </w:p>
        </w:tc>
        <w:tc>
          <w:tcPr>
            <w:tcW w:w="1862" w:type="dxa"/>
            <w:vAlign w:val="center"/>
          </w:tcPr>
          <w:p w14:paraId="335E1519" w14:textId="77777777" w:rsidR="00A621B1" w:rsidRPr="00E7367E" w:rsidRDefault="00A621B1" w:rsidP="0069444E">
            <w:pPr>
              <w:pStyle w:val="TAH"/>
            </w:pPr>
            <w:r>
              <w:t>SCS = 120 kHz</w:t>
            </w:r>
          </w:p>
        </w:tc>
        <w:tc>
          <w:tcPr>
            <w:tcW w:w="1848" w:type="dxa"/>
            <w:vMerge/>
            <w:vAlign w:val="center"/>
          </w:tcPr>
          <w:p w14:paraId="3B5C25D7" w14:textId="77777777" w:rsidR="00A621B1" w:rsidRPr="00E7367E" w:rsidRDefault="00A621B1" w:rsidP="0069444E">
            <w:pPr>
              <w:spacing w:after="0"/>
              <w:jc w:val="center"/>
              <w:rPr>
                <w:rFonts w:eastAsia="Yu Mincho"/>
                <w:b/>
                <w:bCs/>
                <w:kern w:val="24"/>
              </w:rPr>
            </w:pPr>
          </w:p>
        </w:tc>
      </w:tr>
      <w:tr w:rsidR="00A621B1" w:rsidRPr="00B234C1" w14:paraId="0BA0D991" w14:textId="77777777" w:rsidTr="0069444E">
        <w:trPr>
          <w:trHeight w:val="46"/>
          <w:jc w:val="center"/>
        </w:trPr>
        <w:tc>
          <w:tcPr>
            <w:tcW w:w="1861" w:type="dxa"/>
            <w:vAlign w:val="center"/>
          </w:tcPr>
          <w:p w14:paraId="695E6879"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65DAC6DE" w14:textId="77777777" w:rsidR="00A621B1" w:rsidRPr="008A7648" w:rsidRDefault="00A621B1" w:rsidP="0069444E">
            <w:pPr>
              <w:pStyle w:val="TAC"/>
              <w:rPr>
                <w:rFonts w:eastAsia="Yu Mincho"/>
              </w:rPr>
            </w:pPr>
            <w:r w:rsidRPr="008A7648">
              <w:rPr>
                <w:rFonts w:eastAsia="Yu Mincho"/>
              </w:rPr>
              <w:t>N/A</w:t>
            </w:r>
          </w:p>
        </w:tc>
        <w:tc>
          <w:tcPr>
            <w:tcW w:w="1848" w:type="dxa"/>
            <w:vAlign w:val="center"/>
          </w:tcPr>
          <w:p w14:paraId="150C157B" w14:textId="77777777" w:rsidR="00A621B1" w:rsidRPr="00B234C1" w:rsidRDefault="00A621B1" w:rsidP="0069444E">
            <w:pPr>
              <w:pStyle w:val="TAC"/>
              <w:rPr>
                <w:rFonts w:eastAsia="Yu Mincho"/>
                <w:b/>
                <w:bCs/>
              </w:rPr>
            </w:pPr>
            <w:r w:rsidRPr="002F3C20">
              <w:rPr>
                <w:rFonts w:eastAsia="Yu Mincho"/>
              </w:rPr>
              <w:t>76</w:t>
            </w:r>
          </w:p>
        </w:tc>
      </w:tr>
      <w:tr w:rsidR="00A621B1" w:rsidRPr="00B234C1" w14:paraId="5C94AD80" w14:textId="77777777" w:rsidTr="0069444E">
        <w:trPr>
          <w:trHeight w:val="46"/>
          <w:jc w:val="center"/>
        </w:trPr>
        <w:tc>
          <w:tcPr>
            <w:tcW w:w="1861" w:type="dxa"/>
            <w:vAlign w:val="center"/>
          </w:tcPr>
          <w:p w14:paraId="34C746E6"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5BF7BA5F"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49B5C007" w14:textId="77777777" w:rsidR="00A621B1" w:rsidRPr="00B234C1" w:rsidRDefault="00A621B1" w:rsidP="0069444E">
            <w:pPr>
              <w:pStyle w:val="TAC"/>
              <w:rPr>
                <w:rFonts w:eastAsia="Yu Mincho"/>
                <w:b/>
                <w:bCs/>
              </w:rPr>
            </w:pPr>
            <w:r w:rsidRPr="002F3C20">
              <w:rPr>
                <w:rFonts w:eastAsia="Yu Mincho"/>
              </w:rPr>
              <w:t>32</w:t>
            </w:r>
          </w:p>
        </w:tc>
      </w:tr>
      <w:tr w:rsidR="00A621B1" w:rsidRPr="00B234C1" w14:paraId="27917EC3" w14:textId="77777777" w:rsidTr="0069444E">
        <w:trPr>
          <w:trHeight w:val="46"/>
          <w:jc w:val="center"/>
        </w:trPr>
        <w:tc>
          <w:tcPr>
            <w:tcW w:w="1861" w:type="dxa"/>
            <w:vAlign w:val="center"/>
          </w:tcPr>
          <w:p w14:paraId="4ED0E2FD" w14:textId="77777777" w:rsidR="00A621B1" w:rsidRPr="00B234C1" w:rsidRDefault="00A621B1" w:rsidP="0069444E">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3EA0D56F"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3B28CEC7" w14:textId="77777777" w:rsidR="00A621B1" w:rsidRPr="00B234C1" w:rsidRDefault="00A621B1" w:rsidP="0069444E">
            <w:pPr>
              <w:pStyle w:val="TAC"/>
              <w:rPr>
                <w:rFonts w:eastAsia="Yu Mincho"/>
                <w:b/>
                <w:bCs/>
              </w:rPr>
            </w:pPr>
            <w:r w:rsidRPr="002F3C20">
              <w:rPr>
                <w:rFonts w:eastAsia="Yu Mincho"/>
              </w:rPr>
              <w:t>24</w:t>
            </w:r>
          </w:p>
        </w:tc>
      </w:tr>
      <w:tr w:rsidR="00A621B1" w:rsidRPr="00B234C1" w14:paraId="54755EDA" w14:textId="77777777" w:rsidTr="0069444E">
        <w:trPr>
          <w:trHeight w:val="46"/>
          <w:jc w:val="center"/>
        </w:trPr>
        <w:tc>
          <w:tcPr>
            <w:tcW w:w="1861" w:type="dxa"/>
            <w:vAlign w:val="center"/>
          </w:tcPr>
          <w:p w14:paraId="13B8C9D9" w14:textId="77777777" w:rsidR="00A621B1" w:rsidRPr="00B234C1" w:rsidRDefault="00A621B1" w:rsidP="0069444E">
            <w:pPr>
              <w:pStyle w:val="TAC"/>
              <w:rPr>
                <w:rFonts w:eastAsia="Microsoft Sans Serif"/>
              </w:rPr>
            </w:pPr>
            <w:r>
              <w:rPr>
                <w:rFonts w:eastAsia="Microsoft Sans Serif"/>
              </w:rPr>
              <w:t>N/A</w:t>
            </w:r>
          </w:p>
        </w:tc>
        <w:tc>
          <w:tcPr>
            <w:tcW w:w="1862" w:type="dxa"/>
            <w:vAlign w:val="center"/>
          </w:tcPr>
          <w:p w14:paraId="3324367E" w14:textId="77777777" w:rsidR="00A621B1" w:rsidRPr="00B234C1" w:rsidRDefault="00A621B1" w:rsidP="0069444E">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0F4B3D25" w14:textId="77777777" w:rsidR="00A621B1" w:rsidRPr="00B234C1" w:rsidRDefault="00A621B1" w:rsidP="0069444E">
            <w:pPr>
              <w:pStyle w:val="TAC"/>
              <w:rPr>
                <w:rFonts w:eastAsia="Yu Mincho"/>
              </w:rPr>
            </w:pPr>
            <w:r w:rsidRPr="002F3C20">
              <w:rPr>
                <w:rFonts w:eastAsia="Yu Mincho"/>
              </w:rPr>
              <w:t>20</w:t>
            </w:r>
          </w:p>
        </w:tc>
      </w:tr>
      <w:tr w:rsidR="00A621B1" w:rsidRPr="00B234C1" w14:paraId="5146F2A8" w14:textId="77777777" w:rsidTr="0069444E">
        <w:trPr>
          <w:trHeight w:val="46"/>
          <w:jc w:val="center"/>
        </w:trPr>
        <w:tc>
          <w:tcPr>
            <w:tcW w:w="5571" w:type="dxa"/>
            <w:gridSpan w:val="3"/>
          </w:tcPr>
          <w:p w14:paraId="35C4A3B1" w14:textId="77777777" w:rsidR="00A621B1" w:rsidRDefault="00A621B1" w:rsidP="0069444E">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3C8969D" w14:textId="77777777" w:rsidR="00A621B1" w:rsidRPr="00B234C1" w:rsidRDefault="00A621B1" w:rsidP="0069444E">
            <w:pPr>
              <w:pStyle w:val="TAN"/>
              <w:rPr>
                <w:rFonts w:eastAsia="Yu Mincho"/>
                <w:kern w:val="24"/>
              </w:rPr>
            </w:pPr>
            <w:r>
              <w:rPr>
                <w:rFonts w:eastAsia="SimSun"/>
              </w:rPr>
              <w:t>NOTE 2:</w:t>
            </w:r>
            <w:r w:rsidRPr="006A7330">
              <w:rPr>
                <w:rFonts w:eastAsia="SimSun"/>
                <w:lang w:eastAsia="ko-KR"/>
              </w:rPr>
              <w:tab/>
            </w:r>
            <w:r>
              <w:rPr>
                <w:rFonts w:eastAsia="SimSun"/>
              </w:rPr>
              <w:t>If SRS and PRS have different SCS, the margin corresponding to the smallest RS BW in MHz applies.</w:t>
            </w:r>
          </w:p>
        </w:tc>
      </w:tr>
    </w:tbl>
    <w:p w14:paraId="6BFB37AA" w14:textId="77777777" w:rsidR="00A621B1" w:rsidRPr="009A547E" w:rsidRDefault="00A621B1" w:rsidP="00F04DF5">
      <w:pPr>
        <w:rPr>
          <w:b/>
          <w:bCs/>
          <w:noProof/>
          <w:color w:val="FF0000"/>
        </w:rPr>
      </w:pPr>
    </w:p>
    <w:p w14:paraId="51C7D7C2" w14:textId="5DDE5149" w:rsidR="00F04DF5" w:rsidRDefault="00F04DF5" w:rsidP="00F04DF5">
      <w:pPr>
        <w:rPr>
          <w:b/>
          <w:bCs/>
          <w:noProof/>
          <w:color w:val="FF0000"/>
        </w:rPr>
      </w:pPr>
      <w:r w:rsidRPr="009A547E">
        <w:rPr>
          <w:b/>
          <w:bCs/>
          <w:noProof/>
          <w:color w:val="FF0000"/>
        </w:rPr>
        <w:t>&lt;END OF CHANGE 2&gt;</w:t>
      </w:r>
    </w:p>
    <w:p w14:paraId="71F514B2" w14:textId="2413262E" w:rsidR="00673BFC" w:rsidRDefault="00673BFC" w:rsidP="00F04DF5">
      <w:pPr>
        <w:rPr>
          <w:ins w:id="19" w:author="Deep [E///]" w:date="2023-02-15T13:34:00Z"/>
          <w:b/>
          <w:bCs/>
          <w:noProof/>
          <w:color w:val="FF0000"/>
        </w:rPr>
      </w:pPr>
      <w:r>
        <w:rPr>
          <w:b/>
          <w:bCs/>
          <w:noProof/>
          <w:color w:val="FF0000"/>
        </w:rPr>
        <w:t>&lt;START OF CHANGE 3&gt;</w:t>
      </w:r>
    </w:p>
    <w:p w14:paraId="34546BC5" w14:textId="77777777" w:rsidR="007B6EB8" w:rsidRPr="00976585" w:rsidRDefault="007B6EB8" w:rsidP="007B6EB8">
      <w:pPr>
        <w:pStyle w:val="Heading3"/>
      </w:pPr>
      <w:r>
        <w:t>1</w:t>
      </w:r>
      <w:r w:rsidRPr="003D16CA">
        <w:t>0.1.</w:t>
      </w:r>
      <w:r>
        <w:t>38</w:t>
      </w:r>
      <w:r w:rsidRPr="003D16CA">
        <w:tab/>
      </w:r>
      <w:r>
        <w:t>PRS</w:t>
      </w:r>
      <w:r w:rsidRPr="00CC6412">
        <w:rPr>
          <w:lang w:val="en-US"/>
        </w:rPr>
        <w:t xml:space="preserve">-RSRPP </w:t>
      </w:r>
      <w:r w:rsidRPr="003D16CA">
        <w:t>Measurements</w:t>
      </w:r>
    </w:p>
    <w:p w14:paraId="25B7290E" w14:textId="77777777" w:rsidR="007B6EB8" w:rsidRPr="00956E6E" w:rsidRDefault="007B6EB8" w:rsidP="007B6EB8">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7EAEB24F" w14:textId="20847DC0" w:rsidR="007B6EB8" w:rsidRPr="00956E6E" w:rsidRDefault="007B6EB8" w:rsidP="007B6EB8">
      <w:pPr>
        <w:rPr>
          <w:rFonts w:eastAsiaTheme="minorEastAsia"/>
        </w:rPr>
      </w:pPr>
      <w:r w:rsidRPr="00956E6E">
        <w:rPr>
          <w:rFonts w:eastAsiaTheme="minorEastAsia"/>
        </w:rPr>
        <w:t>The requirements in Clause 10.1.</w:t>
      </w:r>
      <w:del w:id="20" w:author="Deep [E///]" w:date="2023-02-15T13:34:00Z">
        <w:r w:rsidRPr="00956E6E" w:rsidDel="009F65EC">
          <w:rPr>
            <w:rFonts w:eastAsiaTheme="minorEastAsia"/>
          </w:rPr>
          <w:delText xml:space="preserve">X </w:delText>
        </w:r>
      </w:del>
      <w:ins w:id="21" w:author="Deep [E///]" w:date="2023-02-15T13:34:00Z">
        <w:r w:rsidR="009F65EC">
          <w:rPr>
            <w:rFonts w:eastAsiaTheme="minorEastAsia"/>
          </w:rPr>
          <w:t>38.2</w:t>
        </w:r>
        <w:r w:rsidR="009F65EC" w:rsidRPr="00956E6E">
          <w:rPr>
            <w:rFonts w:eastAsiaTheme="minorEastAsia"/>
          </w:rPr>
          <w:t xml:space="preserve"> </w:t>
        </w:r>
      </w:ins>
      <w:r w:rsidRPr="00956E6E">
        <w:rPr>
          <w:rFonts w:eastAsiaTheme="minorEastAsia"/>
        </w:rPr>
        <w:t xml:space="preserve">shall apply, provided the UE has received </w:t>
      </w:r>
      <w:r w:rsidRPr="00956E6E">
        <w:rPr>
          <w:rFonts w:eastAsiaTheme="minorEastAsia"/>
          <w:i/>
          <w:iCs/>
          <w:snapToGrid w:val="0"/>
        </w:rPr>
        <w:t>nr-DL-</w:t>
      </w:r>
      <w:proofErr w:type="spellStart"/>
      <w:r w:rsidRPr="00956E6E">
        <w:rPr>
          <w:rFonts w:eastAsiaTheme="minorEastAsia"/>
          <w:i/>
          <w:iCs/>
          <w:snapToGrid w:val="0"/>
        </w:rPr>
        <w:t>AoD</w:t>
      </w:r>
      <w:proofErr w:type="spellEnd"/>
      <w:r w:rsidRPr="00956E6E">
        <w:rPr>
          <w:rFonts w:eastAsiaTheme="minorEastAsia"/>
          <w:i/>
          <w:iCs/>
          <w:snapToGrid w:val="0"/>
        </w:rPr>
        <w:t>-</w:t>
      </w:r>
      <w:proofErr w:type="spellStart"/>
      <w:r w:rsidRPr="00956E6E">
        <w:rPr>
          <w:rFonts w:eastAsiaTheme="minorEastAsia"/>
          <w:i/>
          <w:iCs/>
          <w:snapToGrid w:val="0"/>
        </w:rPr>
        <w:t>RequestLocationInformation</w:t>
      </w:r>
      <w:proofErr w:type="spellEnd"/>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lang w:eastAsia="zh-CN"/>
        </w:rPr>
        <w:t>38</w:t>
      </w:r>
      <w:r w:rsidRPr="00956E6E">
        <w:rPr>
          <w:rFonts w:eastAsiaTheme="minorEastAsia"/>
        </w:rPr>
        <w:t xml:space="preserve"> shall apply: </w:t>
      </w:r>
    </w:p>
    <w:p w14:paraId="0EFB71B2" w14:textId="77777777" w:rsidR="007B6EB8" w:rsidRPr="00956E6E" w:rsidRDefault="007B6EB8" w:rsidP="007B6EB8">
      <w:pPr>
        <w:pStyle w:val="B10"/>
        <w:rPr>
          <w:rFonts w:eastAsiaTheme="minorEastAsia"/>
        </w:rPr>
      </w:pPr>
      <w:r>
        <w:rPr>
          <w:rFonts w:eastAsiaTheme="minorEastAsia"/>
        </w:rPr>
        <w:t>-</w:t>
      </w:r>
      <w:r>
        <w:rPr>
          <w:rFonts w:eastAsiaTheme="minorEastAsia"/>
        </w:rPr>
        <w:tab/>
      </w:r>
      <w:r w:rsidRPr="00956E6E">
        <w:rPr>
          <w:rFonts w:eastAsiaTheme="minorEastAsia"/>
        </w:rPr>
        <w:t>when UE is in RRC_CONNECTED state,</w:t>
      </w:r>
    </w:p>
    <w:p w14:paraId="5F4569D7" w14:textId="77777777" w:rsidR="007B6EB8" w:rsidRPr="00956E6E" w:rsidRDefault="007B6EB8" w:rsidP="007B6EB8">
      <w:pPr>
        <w:pStyle w:val="B10"/>
        <w:rPr>
          <w:rFonts w:eastAsiaTheme="minorEastAsia"/>
        </w:rPr>
      </w:pPr>
      <w:r>
        <w:rPr>
          <w:rFonts w:eastAsiaTheme="minorEastAsia"/>
        </w:rPr>
        <w:t>-</w:t>
      </w:r>
      <w:r>
        <w:rPr>
          <w:rFonts w:eastAsiaTheme="minorEastAsia"/>
        </w:rPr>
        <w:tab/>
      </w:r>
      <w:r w:rsidRPr="00956E6E">
        <w:rPr>
          <w:rFonts w:eastAsiaTheme="minorEastAsia"/>
        </w:rPr>
        <w:t>when UE is in RRC_INACTIVE state.</w:t>
      </w:r>
      <w:r w:rsidRPr="00956E6E">
        <w:rPr>
          <w:rFonts w:eastAsiaTheme="minorEastAsia" w:hint="eastAsia"/>
          <w:lang w:eastAsia="zh-CN"/>
        </w:rPr>
        <w:t xml:space="preserve"> </w:t>
      </w:r>
    </w:p>
    <w:p w14:paraId="04FA5572" w14:textId="69811C1B" w:rsidR="007B6EB8" w:rsidRPr="00956E6E" w:rsidRDefault="007B6EB8" w:rsidP="007B6EB8">
      <w:pPr>
        <w:rPr>
          <w:rFonts w:eastAsiaTheme="minorEastAsia"/>
          <w:lang w:eastAsia="zh-CN"/>
        </w:rPr>
      </w:pPr>
      <w:r w:rsidRPr="00956E6E">
        <w:rPr>
          <w:rFonts w:eastAsiaTheme="minorEastAsia"/>
        </w:rPr>
        <w:t>The requirements in Clause 10.1.</w:t>
      </w:r>
      <w:del w:id="22" w:author="Deep [E///]" w:date="2023-02-15T13:34:00Z">
        <w:r w:rsidRPr="00956E6E" w:rsidDel="009F65EC">
          <w:rPr>
            <w:rFonts w:eastAsiaTheme="minorEastAsia"/>
          </w:rPr>
          <w:delText xml:space="preserve">X </w:delText>
        </w:r>
      </w:del>
      <w:ins w:id="23" w:author="Deep [E///]" w:date="2023-02-15T13:34:00Z">
        <w:r w:rsidR="009F65EC">
          <w:rPr>
            <w:rFonts w:eastAsiaTheme="minorEastAsia"/>
          </w:rPr>
          <w:t>38.2</w:t>
        </w:r>
        <w:r w:rsidR="009F65EC" w:rsidRPr="00956E6E">
          <w:rPr>
            <w:rFonts w:eastAsiaTheme="minorEastAsia"/>
          </w:rPr>
          <w:t xml:space="preserve"> </w:t>
        </w:r>
      </w:ins>
      <w:r w:rsidRPr="00956E6E">
        <w:rPr>
          <w:rFonts w:eastAsiaTheme="minorEastAsia"/>
        </w:rPr>
        <w:t>apply</w:t>
      </w:r>
      <w:r w:rsidRPr="00956E6E">
        <w:rPr>
          <w:rFonts w:eastAsiaTheme="minorEastAsia"/>
          <w:lang w:eastAsia="zh-CN"/>
        </w:rPr>
        <w:t xml:space="preserve"> for the first path PRS-RSRP measurement</w:t>
      </w:r>
      <w:r w:rsidRPr="00956E6E">
        <w:rPr>
          <w:rFonts w:eastAsiaTheme="minorEastAsia"/>
        </w:rPr>
        <w:t>.</w:t>
      </w:r>
      <w:r w:rsidRPr="00956E6E">
        <w:rPr>
          <w:rFonts w:eastAsiaTheme="minorEastAsia" w:hint="eastAsia"/>
          <w:lang w:eastAsia="zh-CN"/>
        </w:rPr>
        <w:t xml:space="preserve"> </w:t>
      </w:r>
    </w:p>
    <w:p w14:paraId="39D17A7A" w14:textId="77777777" w:rsidR="007B6EB8" w:rsidRDefault="007B6EB8" w:rsidP="00F04DF5">
      <w:pPr>
        <w:rPr>
          <w:b/>
          <w:bCs/>
          <w:noProof/>
          <w:color w:val="FF0000"/>
        </w:rPr>
      </w:pPr>
    </w:p>
    <w:p w14:paraId="00112BF8" w14:textId="77777777" w:rsidR="00673BFC" w:rsidRPr="00956E6E" w:rsidRDefault="00673BFC" w:rsidP="00673BFC">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2DD07DFF" w14:textId="77777777" w:rsidR="00673BFC" w:rsidRPr="00956E6E" w:rsidRDefault="00673BFC" w:rsidP="00673BFC">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327E5C42" w14:textId="77777777" w:rsidR="00673BFC" w:rsidRPr="00956E6E" w:rsidRDefault="00673BFC" w:rsidP="00673BFC">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34A60F11" w14:textId="77777777" w:rsidR="00673BFC" w:rsidRPr="00956E6E" w:rsidRDefault="00673BFC" w:rsidP="00673BFC">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619CD6C4" w14:textId="014CA843" w:rsidR="00673BFC" w:rsidRPr="00956E6E" w:rsidRDefault="00673BFC" w:rsidP="00673BFC">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del w:id="24" w:author="Deep [E///]" w:date="2023-02-15T14:07:00Z">
        <w:r w:rsidRPr="00E74F81" w:rsidDel="00E74F81">
          <w:rPr>
            <w:rFonts w:eastAsiaTheme="minorEastAsia" w:hint="eastAsia"/>
            <w:lang w:eastAsia="zh-CN"/>
          </w:rPr>
          <w:delText>X</w:delText>
        </w:r>
        <w:r w:rsidRPr="00956E6E" w:rsidDel="00E74F81">
          <w:rPr>
            <w:rFonts w:eastAsiaTheme="minorEastAsia"/>
          </w:rPr>
          <w:delText xml:space="preserve"> </w:delText>
        </w:r>
      </w:del>
      <w:ins w:id="25" w:author="Deep [E///]" w:date="2023-02-15T14:07:00Z">
        <w:r w:rsidR="00E74F81">
          <w:rPr>
            <w:rFonts w:eastAsiaTheme="minorEastAsia"/>
            <w:lang w:eastAsia="zh-CN"/>
          </w:rPr>
          <w:t>14</w:t>
        </w:r>
        <w:r w:rsidR="00E74F81" w:rsidRPr="00956E6E">
          <w:rPr>
            <w:rFonts w:eastAsiaTheme="minorEastAsia"/>
          </w:rPr>
          <w:t xml:space="preserve"> </w:t>
        </w:r>
      </w:ins>
      <w:r w:rsidRPr="00956E6E">
        <w:rPr>
          <w:rFonts w:eastAsiaTheme="minorEastAsia"/>
        </w:rPr>
        <w:t>for a corresponding Band</w:t>
      </w:r>
    </w:p>
    <w:p w14:paraId="58E80401" w14:textId="77777777" w:rsidR="00673BFC" w:rsidRPr="00956E6E" w:rsidRDefault="00673BFC" w:rsidP="00673BFC">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57EE7C4B" w14:textId="77777777" w:rsidR="00673BFC" w:rsidRPr="00956E6E" w:rsidRDefault="00673BFC" w:rsidP="00673BFC">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73233298" w14:textId="0AEF1450" w:rsidR="00673BFC" w:rsidRPr="00956E6E" w:rsidRDefault="00673BFC" w:rsidP="00673BFC">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del w:id="26" w:author="Deep [E///]" w:date="2023-02-15T14:07:00Z">
        <w:r w:rsidRPr="00E74F81" w:rsidDel="00E74F81">
          <w:rPr>
            <w:rFonts w:eastAsiaTheme="minorEastAsia" w:hint="eastAsia"/>
            <w:lang w:eastAsia="zh-CN"/>
          </w:rPr>
          <w:delText>X</w:delText>
        </w:r>
        <w:r w:rsidRPr="00956E6E" w:rsidDel="00E74F81">
          <w:rPr>
            <w:rFonts w:eastAsiaTheme="minorEastAsia"/>
          </w:rPr>
          <w:delText xml:space="preserve"> </w:delText>
        </w:r>
      </w:del>
      <w:ins w:id="27" w:author="Deep [E///]" w:date="2023-02-15T14:07:00Z">
        <w:r w:rsidR="00E74F81">
          <w:rPr>
            <w:rFonts w:eastAsiaTheme="minorEastAsia"/>
            <w:lang w:eastAsia="zh-CN"/>
          </w:rPr>
          <w:t>14</w:t>
        </w:r>
        <w:r w:rsidR="00E74F81" w:rsidRPr="00956E6E">
          <w:rPr>
            <w:rFonts w:eastAsiaTheme="minorEastAsia"/>
          </w:rPr>
          <w:t xml:space="preserve"> </w:t>
        </w:r>
      </w:ins>
      <w:r w:rsidRPr="00956E6E">
        <w:rPr>
          <w:rFonts w:eastAsiaTheme="minorEastAsia"/>
        </w:rPr>
        <w:t>for a corresponding Band</w:t>
      </w:r>
    </w:p>
    <w:p w14:paraId="2858D9E5" w14:textId="77777777" w:rsidR="00673BFC" w:rsidRPr="00956E6E" w:rsidRDefault="00673BFC" w:rsidP="00673BFC">
      <w:pPr>
        <w:rPr>
          <w:rFonts w:eastAsiaTheme="minorEastAsia" w:cs="v4.2.0"/>
          <w:lang w:eastAsia="zh-CN"/>
        </w:rPr>
      </w:pPr>
      <w:r w:rsidRPr="00956E6E">
        <w:rPr>
          <w:rFonts w:eastAsiaTheme="minorEastAsia" w:cs="v4.2.0"/>
        </w:rPr>
        <w:lastRenderedPageBreak/>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73ABF696" w14:textId="77777777" w:rsidR="00673BFC" w:rsidRPr="00956E6E" w:rsidRDefault="00673BFC" w:rsidP="00673BFC">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271FD4E0" w14:textId="77777777" w:rsidR="00673BFC" w:rsidRDefault="00673BFC" w:rsidP="00673BFC">
      <w:pPr>
        <w:pStyle w:val="NO"/>
        <w:rPr>
          <w:rFonts w:eastAsiaTheme="minorEastAsia"/>
        </w:rPr>
      </w:pPr>
      <w:r w:rsidRPr="00956E6E">
        <w:rPr>
          <w:rFonts w:eastAsiaTheme="minorEastAsia"/>
        </w:rPr>
        <w:t xml:space="preserve">Note: The </w:t>
      </w:r>
      <w:proofErr w:type="spellStart"/>
      <w:r w:rsidRPr="00956E6E">
        <w:rPr>
          <w:rFonts w:eastAsiaTheme="minorEastAsia"/>
        </w:rPr>
        <w:t>requriements</w:t>
      </w:r>
      <w:proofErr w:type="spellEnd"/>
      <w:r w:rsidRPr="00956E6E">
        <w:rPr>
          <w:rFonts w:eastAsiaTheme="minorEastAsia"/>
        </w:rPr>
        <w:t xml:space="preserve">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 xml:space="preserve">a = 1, </w:t>
      </w:r>
      <w:proofErr w:type="spellStart"/>
      <w:r w:rsidRPr="00956E6E">
        <w:rPr>
          <w:rFonts w:eastAsiaTheme="minorEastAsia"/>
        </w:rPr>
        <w:t>τ</w:t>
      </w:r>
      <w:r w:rsidRPr="00251070">
        <w:rPr>
          <w:rFonts w:eastAsiaTheme="minorEastAsia"/>
          <w:vertAlign w:val="subscript"/>
        </w:rPr>
        <w:t>d</w:t>
      </w:r>
      <w:proofErr w:type="spellEnd"/>
      <w:r w:rsidRPr="00956E6E">
        <w:rPr>
          <w:rFonts w:eastAsiaTheme="minorEastAsia"/>
        </w:rPr>
        <w:t xml:space="preserve">=0.45 µs and </w:t>
      </w:r>
      <w:proofErr w:type="spellStart"/>
      <w:r w:rsidRPr="00956E6E">
        <w:rPr>
          <w:rFonts w:eastAsiaTheme="minorEastAsia"/>
        </w:rPr>
        <w:t>f</w:t>
      </w:r>
      <w:r w:rsidRPr="00251070">
        <w:rPr>
          <w:rFonts w:eastAsiaTheme="minorEastAsia"/>
          <w:vertAlign w:val="subscript"/>
        </w:rPr>
        <w:t>D</w:t>
      </w:r>
      <w:proofErr w:type="spellEnd"/>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0B365CEF" w14:textId="77777777" w:rsidR="00673BFC" w:rsidRDefault="00673BFC" w:rsidP="00673BFC">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3F980235" w14:textId="77777777" w:rsidR="00673BFC" w:rsidRPr="004F0ADC" w:rsidRDefault="00000000" w:rsidP="00673BFC">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45998CBC" w14:textId="77777777" w:rsidR="00673BFC" w:rsidRPr="004F0ADC" w:rsidRDefault="00673BFC" w:rsidP="00673BFC">
      <w:pPr>
        <w:spacing w:after="120"/>
        <w:rPr>
          <w:bCs/>
          <w:lang w:val="en-US" w:eastAsia="zh-CN"/>
        </w:rPr>
      </w:pPr>
      <w:r w:rsidRPr="004F0ADC">
        <w:rPr>
          <w:bCs/>
          <w:lang w:val="en-US" w:eastAsia="zh-CN"/>
        </w:rPr>
        <w:t>Where:</w:t>
      </w:r>
    </w:p>
    <w:p w14:paraId="2EB8EE33" w14:textId="77777777" w:rsidR="00673BFC" w:rsidRPr="004F0ADC" w:rsidRDefault="00000000" w:rsidP="00673BFC">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673BFC" w:rsidRPr="004F0ADC">
        <w:rPr>
          <w:bCs/>
          <w:lang w:val="en-US" w:eastAsia="zh-CN"/>
        </w:rPr>
        <w:t xml:space="preserve"> is the effective channel frequency response (over REs occupied by PRS) measured without receiver noise.</w:t>
      </w:r>
    </w:p>
    <w:p w14:paraId="0796F592" w14:textId="77777777" w:rsidR="00673BFC" w:rsidRPr="004F0ADC" w:rsidRDefault="00000000" w:rsidP="00673BFC">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673BFC" w:rsidRPr="004F0ADC">
        <w:rPr>
          <w:bCs/>
          <w:lang w:val="en-US" w:eastAsia="zh-CN"/>
        </w:rPr>
        <w:t xml:space="preserve"> is the exact delay of the p-th path in the channel model.</w:t>
      </w:r>
    </w:p>
    <w:p w14:paraId="455789C0" w14:textId="77777777" w:rsidR="00673BFC" w:rsidRPr="00251070" w:rsidRDefault="00673BFC" w:rsidP="00673BFC">
      <w:pPr>
        <w:rPr>
          <w:rFonts w:eastAsiaTheme="minorEastAsia"/>
        </w:rPr>
      </w:pPr>
    </w:p>
    <w:p w14:paraId="4A4C6EEE" w14:textId="77777777" w:rsidR="00673BFC" w:rsidRPr="00956E6E" w:rsidRDefault="00673BFC" w:rsidP="00673BFC">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673BFC" w:rsidRPr="00956E6E" w14:paraId="3BD9669B" w14:textId="77777777" w:rsidTr="005C366D">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14874AD" w14:textId="77777777" w:rsidR="00673BFC" w:rsidRPr="00956E6E" w:rsidRDefault="00673BFC" w:rsidP="005C366D">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3B11759" w14:textId="77777777" w:rsidR="00673BFC" w:rsidRPr="00956E6E" w:rsidRDefault="00673BFC" w:rsidP="005C366D">
            <w:pPr>
              <w:pStyle w:val="TAH"/>
              <w:rPr>
                <w:rFonts w:eastAsiaTheme="minorEastAsia"/>
              </w:rPr>
            </w:pPr>
            <w:r w:rsidRPr="00956E6E">
              <w:rPr>
                <w:rFonts w:eastAsiaTheme="minorEastAsia"/>
              </w:rPr>
              <w:t>Conditions</w:t>
            </w:r>
          </w:p>
        </w:tc>
      </w:tr>
      <w:tr w:rsidR="00673BFC" w:rsidRPr="00956E6E" w14:paraId="561117D9" w14:textId="77777777" w:rsidTr="005C366D">
        <w:trPr>
          <w:trHeight w:val="59"/>
          <w:jc w:val="center"/>
        </w:trPr>
        <w:tc>
          <w:tcPr>
            <w:tcW w:w="965" w:type="dxa"/>
            <w:vMerge w:val="restart"/>
            <w:tcBorders>
              <w:left w:val="single" w:sz="4" w:space="0" w:color="auto"/>
              <w:right w:val="single" w:sz="6" w:space="0" w:color="auto"/>
            </w:tcBorders>
            <w:shd w:val="clear" w:color="auto" w:fill="auto"/>
            <w:vAlign w:val="center"/>
          </w:tcPr>
          <w:p w14:paraId="1E4227C5" w14:textId="77777777" w:rsidR="00673BFC" w:rsidRPr="00956E6E" w:rsidRDefault="00673BFC" w:rsidP="005C366D">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6AFC73C6" w14:textId="77777777" w:rsidR="00673BFC" w:rsidRPr="00956E6E" w:rsidRDefault="00673BFC" w:rsidP="005C366D">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1F27082" w14:textId="77777777" w:rsidR="00673BFC" w:rsidRPr="00956E6E" w:rsidRDefault="00673BFC" w:rsidP="005C366D">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CD3158C"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EE9278" w14:textId="77777777" w:rsidR="00673BFC" w:rsidRPr="00956E6E" w:rsidRDefault="00673BFC" w:rsidP="005C366D">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0375F41E" w14:textId="77777777" w:rsidR="00673BFC" w:rsidRPr="00956E6E" w:rsidRDefault="00673BFC" w:rsidP="005C366D">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F22D34D"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673BFC" w:rsidRPr="00956E6E" w14:paraId="7A15415B" w14:textId="77777777" w:rsidTr="005C366D">
        <w:trPr>
          <w:trHeight w:val="916"/>
          <w:jc w:val="center"/>
        </w:trPr>
        <w:tc>
          <w:tcPr>
            <w:tcW w:w="965" w:type="dxa"/>
            <w:vMerge/>
            <w:tcBorders>
              <w:left w:val="single" w:sz="4" w:space="0" w:color="auto"/>
              <w:right w:val="single" w:sz="6" w:space="0" w:color="auto"/>
            </w:tcBorders>
            <w:shd w:val="clear" w:color="auto" w:fill="auto"/>
            <w:vAlign w:val="center"/>
          </w:tcPr>
          <w:p w14:paraId="68CCC8BB" w14:textId="77777777" w:rsidR="00673BFC" w:rsidRPr="00956E6E" w:rsidRDefault="00673BFC" w:rsidP="005C366D">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33D932A" w14:textId="77777777" w:rsidR="00673BFC" w:rsidRPr="00956E6E" w:rsidRDefault="00673BFC" w:rsidP="005C366D">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C4374F2" w14:textId="77777777" w:rsidR="00673BFC" w:rsidRPr="00956E6E" w:rsidRDefault="00673BFC" w:rsidP="005C366D">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02EA34B8" w14:textId="77777777" w:rsidR="00673BFC" w:rsidRPr="00956E6E" w:rsidRDefault="00673BFC" w:rsidP="005C366D">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DF53149" w14:textId="77777777" w:rsidR="00673BFC" w:rsidRPr="00956E6E" w:rsidRDefault="00673BFC" w:rsidP="005C366D">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270B16F" w14:textId="77777777" w:rsidR="00673BFC" w:rsidRPr="00956E6E" w:rsidRDefault="00673BFC" w:rsidP="005C366D">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6853E017" w14:textId="77777777" w:rsidR="00673BFC" w:rsidRPr="00956E6E" w:rsidRDefault="00673BFC" w:rsidP="005C366D">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4C8BA6E"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53A4F343" w14:textId="77777777" w:rsidR="00673BFC" w:rsidRPr="00956E6E" w:rsidRDefault="00673BFC" w:rsidP="005C366D">
            <w:pPr>
              <w:pStyle w:val="TAH"/>
              <w:rPr>
                <w:rFonts w:eastAsiaTheme="minorEastAsia"/>
              </w:rPr>
            </w:pPr>
            <w:r w:rsidRPr="00956E6E">
              <w:rPr>
                <w:rFonts w:eastAsiaTheme="minorEastAsia"/>
              </w:rPr>
              <w:t>Maximum</w:t>
            </w:r>
            <w:r w:rsidRPr="00956E6E">
              <w:rPr>
                <w:rFonts w:eastAsiaTheme="minorEastAsia"/>
              </w:rPr>
              <w:br/>
              <w:t>Io</w:t>
            </w:r>
          </w:p>
        </w:tc>
      </w:tr>
      <w:tr w:rsidR="00673BFC" w:rsidRPr="00956E6E" w14:paraId="74A20684" w14:textId="77777777" w:rsidTr="005C366D">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1C792F1B" w14:textId="77777777" w:rsidR="00673BFC" w:rsidRPr="00956E6E" w:rsidRDefault="00673BFC" w:rsidP="005C366D">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010D9C6" w14:textId="77777777" w:rsidR="00673BFC" w:rsidRPr="00956E6E" w:rsidRDefault="00673BFC" w:rsidP="005C366D">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17F7F42"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341EA69"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2CA730C"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1BAC4FFB" w14:textId="77777777" w:rsidR="00673BFC" w:rsidRPr="00956E6E" w:rsidRDefault="00673BFC" w:rsidP="005C366D">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C8501A3"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59C9F8F" w14:textId="77777777" w:rsidR="00673BFC" w:rsidRPr="00956E6E" w:rsidRDefault="00673BFC" w:rsidP="005C366D">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673BFC" w:rsidRPr="00956E6E" w14:paraId="340131F0" w14:textId="77777777" w:rsidTr="005C366D">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6E0E06E" w14:textId="77777777" w:rsidR="00673BFC" w:rsidRPr="00956E6E" w:rsidRDefault="00673BFC" w:rsidP="005C366D">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7C0E93C7" w14:textId="77777777" w:rsidR="00673BFC" w:rsidRPr="00956E6E" w:rsidRDefault="00673BFC" w:rsidP="005C366D">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564845DB" w14:textId="77777777" w:rsidR="00673BFC" w:rsidRPr="00956E6E" w:rsidRDefault="00673BFC" w:rsidP="005C366D">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DACD979" w14:textId="77777777" w:rsidR="00673BFC" w:rsidRPr="00956E6E" w:rsidRDefault="00673BFC" w:rsidP="005C366D">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B1FB48C" w14:textId="77777777" w:rsidR="00673BFC" w:rsidRPr="00956E6E" w:rsidRDefault="00673BFC" w:rsidP="005C366D">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6A5E4489" w14:textId="77777777" w:rsidR="00673BFC" w:rsidRPr="00956E6E" w:rsidRDefault="00673BFC" w:rsidP="005C366D">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3D782844" w14:textId="77777777" w:rsidR="00673BFC" w:rsidRPr="00956E6E" w:rsidRDefault="00673BFC" w:rsidP="005C366D">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5AD9324"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2EF2AF22"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F358A23" w14:textId="77777777" w:rsidR="00673BFC" w:rsidRPr="00956E6E" w:rsidRDefault="00673BFC" w:rsidP="005C366D">
            <w:pPr>
              <w:keepNext/>
              <w:keepLines/>
              <w:spacing w:after="0"/>
              <w:jc w:val="center"/>
              <w:rPr>
                <w:rFonts w:ascii="Arial" w:eastAsiaTheme="minorEastAsia" w:hAnsi="Arial"/>
                <w:b/>
                <w:sz w:val="18"/>
              </w:rPr>
            </w:pPr>
          </w:p>
        </w:tc>
      </w:tr>
      <w:tr w:rsidR="00673BFC" w:rsidRPr="00956E6E" w14:paraId="5BC9EFCB" w14:textId="77777777" w:rsidTr="005C366D">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E59A22" w14:textId="25ACFD89" w:rsidR="00673BFC" w:rsidRPr="00956E6E" w:rsidRDefault="00DB4596" w:rsidP="005C366D">
            <w:pPr>
              <w:pStyle w:val="TAC"/>
              <w:rPr>
                <w:rFonts w:eastAsiaTheme="minorEastAsia"/>
                <w:noProof/>
                <w:lang w:eastAsia="zh-CN"/>
              </w:rPr>
            </w:pPr>
            <w:ins w:id="28" w:author="Deep [E///]" w:date="2023-02-15T11:12:00Z">
              <w:r>
                <w:rPr>
                  <w:rFonts w:eastAsiaTheme="minorEastAsia" w:hint="eastAsia"/>
                  <w:noProof/>
                  <w:lang w:eastAsia="zh-CN"/>
                </w:rPr>
                <w:t>[</w:t>
              </w:r>
            </w:ins>
            <w:r w:rsidR="00673BFC" w:rsidRPr="00F25D91">
              <w:rPr>
                <w:rFonts w:eastAsiaTheme="minorEastAsia" w:hint="eastAsia"/>
                <w:noProof/>
                <w:lang w:eastAsia="zh-CN"/>
              </w:rPr>
              <w:t>±</w:t>
            </w:r>
            <w:ins w:id="29" w:author="Deep [E///]" w:date="2023-02-15T10:44:00Z">
              <w:r w:rsidR="00B05EC2">
                <w:rPr>
                  <w:rFonts w:eastAsiaTheme="minorEastAsia"/>
                  <w:noProof/>
                  <w:lang w:eastAsia="zh-CN"/>
                </w:rPr>
                <w:t>3</w:t>
              </w:r>
            </w:ins>
            <w:ins w:id="30" w:author="Deep [E///]" w:date="2023-02-15T11:12:00Z">
              <w:r>
                <w:rPr>
                  <w:rFonts w:eastAsiaTheme="minorEastAsia"/>
                  <w:noProof/>
                  <w:lang w:eastAsia="zh-CN"/>
                </w:rPr>
                <w:t>]</w:t>
              </w:r>
            </w:ins>
            <w:del w:id="31" w:author="Deep [E///]" w:date="2023-02-15T10:44:00Z">
              <w:r w:rsidR="00673BFC" w:rsidRPr="00F25D91" w:rsidDel="00B05EC2">
                <w:rPr>
                  <w:rFonts w:eastAsiaTheme="minorEastAsia"/>
                  <w:noProof/>
                  <w:lang w:eastAsia="zh-CN"/>
                </w:rPr>
                <w:delText>TBD</w:delText>
              </w:r>
            </w:del>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7F56CAF0" w14:textId="1B484C63" w:rsidR="00673BFC" w:rsidRPr="00956E6E" w:rsidRDefault="00DB4596" w:rsidP="005C366D">
            <w:pPr>
              <w:pStyle w:val="TAC"/>
              <w:rPr>
                <w:rFonts w:eastAsiaTheme="minorEastAsia"/>
                <w:lang w:eastAsia="zh-CN"/>
              </w:rPr>
            </w:pPr>
            <w:ins w:id="32" w:author="Deep [E///]" w:date="2023-02-15T11:12:00Z">
              <w:r>
                <w:rPr>
                  <w:rFonts w:eastAsiaTheme="minorEastAsia" w:hint="eastAsia"/>
                  <w:lang w:eastAsia="zh-CN"/>
                </w:rPr>
                <w:t>[</w:t>
              </w:r>
            </w:ins>
            <w:r w:rsidR="00673BFC" w:rsidRPr="00956E6E">
              <w:rPr>
                <w:rFonts w:eastAsiaTheme="minorEastAsia" w:hint="eastAsia"/>
                <w:lang w:eastAsia="zh-CN"/>
              </w:rPr>
              <w:t>±</w:t>
            </w:r>
            <w:del w:id="33" w:author="Deep [E///]" w:date="2023-02-15T10:44:00Z">
              <w:r w:rsidR="00673BFC" w:rsidRPr="00956E6E" w:rsidDel="00B05EC2">
                <w:rPr>
                  <w:rFonts w:eastAsiaTheme="minorEastAsia" w:hint="eastAsia"/>
                  <w:lang w:eastAsia="zh-CN"/>
                </w:rPr>
                <w:delText>TBD</w:delText>
              </w:r>
            </w:del>
            <w:ins w:id="34" w:author="Deep [E///]" w:date="2023-02-15T10:44:00Z">
              <w:r w:rsidR="00B05EC2">
                <w:rPr>
                  <w:rFonts w:eastAsiaTheme="minorEastAsia"/>
                  <w:lang w:eastAsia="zh-CN"/>
                </w:rPr>
                <w:t>7.5</w:t>
              </w:r>
            </w:ins>
            <w:ins w:id="35" w:author="Deep [E///]" w:date="2023-02-15T11:12:00Z">
              <w:r>
                <w:rPr>
                  <w:rFonts w:eastAsiaTheme="minorEastAsia"/>
                  <w:lang w:eastAsia="zh-CN"/>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FB4490E" w14:textId="77777777" w:rsidR="00673BFC" w:rsidRPr="00956E6E" w:rsidRDefault="00673BFC" w:rsidP="005C366D">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2637F46" w14:textId="77777777" w:rsidR="00673BFC" w:rsidRPr="00956E6E" w:rsidRDefault="00673BFC" w:rsidP="005C366D">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E164419" w14:textId="77777777" w:rsidR="00673BFC" w:rsidRPr="00956E6E" w:rsidRDefault="00673BFC" w:rsidP="005C366D">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773F383D" w14:textId="77777777" w:rsidR="00673BFC" w:rsidRPr="00956E6E" w:rsidRDefault="00673BFC" w:rsidP="005C366D">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4F5D861A" w14:textId="77777777" w:rsidR="00673BFC" w:rsidRPr="00956E6E" w:rsidRDefault="00673BFC" w:rsidP="005C366D">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EE7CB8" w14:textId="77777777" w:rsidR="00673BFC" w:rsidRPr="00956E6E" w:rsidRDefault="00673BFC" w:rsidP="005C366D">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33808D" w14:textId="77777777" w:rsidR="00673BFC" w:rsidRPr="00956E6E" w:rsidRDefault="00673BFC" w:rsidP="005C366D">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3D775AA"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17B64681" w14:textId="77777777" w:rsidTr="005C366D">
        <w:trPr>
          <w:jc w:val="center"/>
        </w:trPr>
        <w:tc>
          <w:tcPr>
            <w:tcW w:w="965" w:type="dxa"/>
            <w:vMerge/>
            <w:tcBorders>
              <w:left w:val="single" w:sz="4" w:space="0" w:color="auto"/>
              <w:right w:val="single" w:sz="6" w:space="0" w:color="auto"/>
            </w:tcBorders>
            <w:shd w:val="clear" w:color="auto" w:fill="auto"/>
            <w:vAlign w:val="center"/>
          </w:tcPr>
          <w:p w14:paraId="6D01344E"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409450"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286A431" w14:textId="77777777" w:rsidR="00673BFC" w:rsidRPr="00956E6E" w:rsidRDefault="00673BFC" w:rsidP="005C366D">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6255D18D"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15501B1"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52E9342" w14:textId="77777777" w:rsidR="00673BFC" w:rsidRPr="00956E6E" w:rsidRDefault="00673BFC" w:rsidP="005C366D">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66D4080B" w14:textId="77777777" w:rsidR="00673BFC" w:rsidRPr="00956E6E" w:rsidRDefault="00673BFC" w:rsidP="005C366D">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F456942" w14:textId="77777777" w:rsidR="00673BFC" w:rsidRPr="00956E6E" w:rsidRDefault="00673BFC" w:rsidP="005C366D">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E3EBF5" w14:textId="77777777" w:rsidR="00673BFC" w:rsidRPr="00956E6E" w:rsidRDefault="00673BFC" w:rsidP="005C366D">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46DFEDE5" w14:textId="77777777" w:rsidR="00673BFC" w:rsidRPr="00956E6E" w:rsidRDefault="00673BFC" w:rsidP="005C366D">
            <w:pPr>
              <w:pStyle w:val="TAC"/>
              <w:rPr>
                <w:rFonts w:eastAsiaTheme="minorEastAsia"/>
              </w:rPr>
            </w:pPr>
            <w:r w:rsidRPr="00956E6E">
              <w:rPr>
                <w:rFonts w:eastAsiaTheme="minorEastAsia"/>
                <w:lang w:eastAsia="ja-JP"/>
              </w:rPr>
              <w:t>-50</w:t>
            </w:r>
          </w:p>
        </w:tc>
      </w:tr>
      <w:tr w:rsidR="00673BFC" w:rsidRPr="00956E6E" w14:paraId="4E24BEE2" w14:textId="77777777" w:rsidTr="005C366D">
        <w:trPr>
          <w:jc w:val="center"/>
        </w:trPr>
        <w:tc>
          <w:tcPr>
            <w:tcW w:w="965" w:type="dxa"/>
            <w:vMerge/>
            <w:tcBorders>
              <w:left w:val="single" w:sz="4" w:space="0" w:color="auto"/>
              <w:right w:val="single" w:sz="6" w:space="0" w:color="auto"/>
            </w:tcBorders>
            <w:shd w:val="clear" w:color="auto" w:fill="auto"/>
            <w:vAlign w:val="center"/>
          </w:tcPr>
          <w:p w14:paraId="46BB944F"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535858D"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1512673" w14:textId="77777777" w:rsidR="00673BFC" w:rsidRPr="00956E6E" w:rsidRDefault="00673BFC" w:rsidP="005C366D">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13CD467"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5AD7053"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BAF233" w14:textId="77777777" w:rsidR="00673BFC" w:rsidRPr="00956E6E" w:rsidRDefault="00673BFC" w:rsidP="005C366D">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3EA6466" w14:textId="77777777" w:rsidR="00673BFC" w:rsidRPr="00956E6E" w:rsidRDefault="00673BFC" w:rsidP="005C366D">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1A56AC" w14:textId="77777777" w:rsidR="00673BFC" w:rsidRPr="00956E6E" w:rsidRDefault="00673BFC" w:rsidP="005C366D">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77BF879" w14:textId="77777777" w:rsidR="00673BFC" w:rsidRPr="00956E6E" w:rsidRDefault="00673BFC" w:rsidP="005C366D">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49F81AB0"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73DCBC03" w14:textId="77777777" w:rsidTr="005C366D">
        <w:trPr>
          <w:jc w:val="center"/>
        </w:trPr>
        <w:tc>
          <w:tcPr>
            <w:tcW w:w="965" w:type="dxa"/>
            <w:vMerge/>
            <w:tcBorders>
              <w:left w:val="single" w:sz="4" w:space="0" w:color="auto"/>
              <w:right w:val="single" w:sz="6" w:space="0" w:color="auto"/>
            </w:tcBorders>
            <w:shd w:val="clear" w:color="auto" w:fill="auto"/>
            <w:vAlign w:val="center"/>
          </w:tcPr>
          <w:p w14:paraId="72BBC1FC"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80DD13E"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520F231" w14:textId="77777777" w:rsidR="00673BFC" w:rsidRPr="00956E6E" w:rsidRDefault="00673BFC" w:rsidP="005C366D">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BF82442"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93C562"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507E612" w14:textId="77777777" w:rsidR="00673BFC" w:rsidRPr="00956E6E" w:rsidRDefault="00673BFC" w:rsidP="005C366D">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B11ED20" w14:textId="77777777" w:rsidR="00673BFC" w:rsidRPr="00956E6E" w:rsidRDefault="00673BFC" w:rsidP="005C366D">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C29B07" w14:textId="77777777" w:rsidR="00673BFC" w:rsidRPr="00956E6E" w:rsidRDefault="00673BFC" w:rsidP="005C366D">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9C20A12" w14:textId="77777777" w:rsidR="00673BFC" w:rsidRPr="00956E6E" w:rsidRDefault="00673BFC" w:rsidP="005C366D">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4094D07"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5AB9EA84" w14:textId="77777777" w:rsidTr="005C366D">
        <w:trPr>
          <w:jc w:val="center"/>
        </w:trPr>
        <w:tc>
          <w:tcPr>
            <w:tcW w:w="965" w:type="dxa"/>
            <w:vMerge/>
            <w:tcBorders>
              <w:left w:val="single" w:sz="4" w:space="0" w:color="auto"/>
              <w:right w:val="single" w:sz="6" w:space="0" w:color="auto"/>
            </w:tcBorders>
            <w:shd w:val="clear" w:color="auto" w:fill="auto"/>
            <w:vAlign w:val="center"/>
          </w:tcPr>
          <w:p w14:paraId="7625C150"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1760E94"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91A08A0"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6C9B932"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3D26931"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A1A2EDB" w14:textId="77777777" w:rsidR="00673BFC" w:rsidRPr="00956E6E" w:rsidRDefault="00673BFC" w:rsidP="005C366D">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198447ED" w14:textId="77777777" w:rsidR="00673BFC" w:rsidRPr="00956E6E" w:rsidRDefault="00673BFC" w:rsidP="005C366D">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2C803B4" w14:textId="77777777" w:rsidR="00673BFC" w:rsidRPr="00956E6E" w:rsidRDefault="00673BFC" w:rsidP="005C366D">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42B122" w14:textId="77777777" w:rsidR="00673BFC" w:rsidRPr="00956E6E" w:rsidRDefault="00673BFC" w:rsidP="005C366D">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6F924DA7"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75E7E4FF" w14:textId="77777777" w:rsidTr="005C366D">
        <w:trPr>
          <w:jc w:val="center"/>
        </w:trPr>
        <w:tc>
          <w:tcPr>
            <w:tcW w:w="965" w:type="dxa"/>
            <w:vMerge/>
            <w:tcBorders>
              <w:left w:val="single" w:sz="4" w:space="0" w:color="auto"/>
              <w:right w:val="single" w:sz="6" w:space="0" w:color="auto"/>
            </w:tcBorders>
            <w:shd w:val="clear" w:color="auto" w:fill="auto"/>
            <w:vAlign w:val="center"/>
          </w:tcPr>
          <w:p w14:paraId="2966A4B1"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1C8F2DD"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19FCF2"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109C901"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F70CCDB"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6FCED1" w14:textId="77777777" w:rsidR="00673BFC" w:rsidRPr="00956E6E" w:rsidRDefault="00673BFC" w:rsidP="005C366D">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3D5E0476" w14:textId="77777777" w:rsidR="00673BFC" w:rsidRPr="00956E6E" w:rsidRDefault="00673BFC" w:rsidP="005C366D">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ADE0938" w14:textId="77777777" w:rsidR="00673BFC" w:rsidRPr="00956E6E" w:rsidRDefault="00673BFC" w:rsidP="005C366D">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31487D5" w14:textId="77777777" w:rsidR="00673BFC" w:rsidRPr="00956E6E" w:rsidRDefault="00673BFC" w:rsidP="005C366D">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15ABABBB"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5ED99554" w14:textId="77777777" w:rsidTr="005C366D">
        <w:trPr>
          <w:jc w:val="center"/>
        </w:trPr>
        <w:tc>
          <w:tcPr>
            <w:tcW w:w="965" w:type="dxa"/>
            <w:vMerge/>
            <w:tcBorders>
              <w:left w:val="single" w:sz="4" w:space="0" w:color="auto"/>
              <w:right w:val="single" w:sz="6" w:space="0" w:color="auto"/>
            </w:tcBorders>
            <w:shd w:val="clear" w:color="auto" w:fill="auto"/>
            <w:vAlign w:val="center"/>
          </w:tcPr>
          <w:p w14:paraId="5C48F017"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52F7A18"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6BDF75"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A686557"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204B2A5"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946171E" w14:textId="77777777" w:rsidR="00673BFC" w:rsidRPr="00956E6E" w:rsidRDefault="00673BFC" w:rsidP="005C366D">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70F1B60F" w14:textId="77777777" w:rsidR="00673BFC" w:rsidRPr="00956E6E" w:rsidRDefault="00673BFC" w:rsidP="005C366D">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E24754" w14:textId="77777777" w:rsidR="00673BFC" w:rsidRPr="00956E6E" w:rsidRDefault="00673BFC" w:rsidP="005C366D">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AD707F5" w14:textId="77777777" w:rsidR="00673BFC" w:rsidRPr="00956E6E" w:rsidRDefault="00673BFC" w:rsidP="005C366D">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4658FC73"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2725C8CA" w14:textId="77777777" w:rsidTr="005C366D">
        <w:trPr>
          <w:jc w:val="center"/>
        </w:trPr>
        <w:tc>
          <w:tcPr>
            <w:tcW w:w="965" w:type="dxa"/>
            <w:vMerge/>
            <w:tcBorders>
              <w:left w:val="single" w:sz="4" w:space="0" w:color="auto"/>
              <w:right w:val="single" w:sz="6" w:space="0" w:color="auto"/>
            </w:tcBorders>
            <w:shd w:val="clear" w:color="auto" w:fill="auto"/>
            <w:vAlign w:val="center"/>
          </w:tcPr>
          <w:p w14:paraId="5C429147"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0CC41DD"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707726F"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3BDDA2D"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567CB17"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9E6E38F" w14:textId="77777777" w:rsidR="00673BFC" w:rsidRPr="00956E6E" w:rsidRDefault="00673BFC" w:rsidP="005C366D">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9B4B340" w14:textId="77777777" w:rsidR="00673BFC" w:rsidRPr="00956E6E" w:rsidRDefault="00673BFC" w:rsidP="005C366D">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4D70F8" w14:textId="77777777" w:rsidR="00673BFC" w:rsidRPr="00956E6E" w:rsidRDefault="00673BFC" w:rsidP="005C366D">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F3C851" w14:textId="77777777" w:rsidR="00673BFC" w:rsidRPr="00956E6E" w:rsidRDefault="00673BFC" w:rsidP="005C366D">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68588651"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1F2F04D7" w14:textId="77777777" w:rsidTr="005C366D">
        <w:trPr>
          <w:jc w:val="center"/>
        </w:trPr>
        <w:tc>
          <w:tcPr>
            <w:tcW w:w="965" w:type="dxa"/>
            <w:vMerge/>
            <w:tcBorders>
              <w:left w:val="single" w:sz="4" w:space="0" w:color="auto"/>
              <w:right w:val="single" w:sz="6" w:space="0" w:color="auto"/>
            </w:tcBorders>
            <w:shd w:val="clear" w:color="auto" w:fill="auto"/>
            <w:vAlign w:val="center"/>
          </w:tcPr>
          <w:p w14:paraId="6F94AE6B" w14:textId="77777777" w:rsidR="00673BFC" w:rsidRPr="00956E6E" w:rsidRDefault="00673BFC" w:rsidP="005C366D">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5F43230" w14:textId="77777777" w:rsidR="00673BFC" w:rsidRPr="00956E6E" w:rsidRDefault="00673BFC" w:rsidP="005C366D">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43623E4" w14:textId="77777777" w:rsidR="00673BFC" w:rsidRPr="00956E6E" w:rsidRDefault="00673BFC" w:rsidP="005C366D">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5C0BD478" w14:textId="77777777" w:rsidR="00673BFC" w:rsidRPr="00956E6E" w:rsidRDefault="00673BFC" w:rsidP="005C366D">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4CE2D623" w14:textId="77777777" w:rsidR="00673BFC" w:rsidRPr="00956E6E" w:rsidRDefault="00673BFC" w:rsidP="005C366D">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3DCEB0"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623A42F5" w14:textId="77777777" w:rsidTr="005C366D">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9D969D8" w14:textId="77777777" w:rsidR="00673BFC" w:rsidRPr="00956E6E" w:rsidRDefault="00673BFC" w:rsidP="005C366D">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4BE7715" w14:textId="77777777" w:rsidR="00673BFC" w:rsidRPr="00956E6E" w:rsidRDefault="00673BFC" w:rsidP="005C366D">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29EB44E2"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41BE6D4A"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1738BE5" w14:textId="77777777" w:rsidR="00673BFC" w:rsidRPr="00956E6E" w:rsidRDefault="00673BFC" w:rsidP="005C366D">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8CAAC22"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33E795CC"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278A17" w14:textId="28C60C41" w:rsidR="00673BFC" w:rsidRPr="00956E6E" w:rsidRDefault="00DB4596" w:rsidP="005C366D">
            <w:pPr>
              <w:pStyle w:val="TAC"/>
              <w:rPr>
                <w:rFonts w:eastAsiaTheme="minorEastAsia"/>
                <w:lang w:eastAsia="zh-CN"/>
              </w:rPr>
            </w:pPr>
            <w:ins w:id="36" w:author="Deep [E///]" w:date="2023-02-15T11:12:00Z">
              <w:r>
                <w:rPr>
                  <w:rFonts w:eastAsiaTheme="minorEastAsia" w:hint="eastAsia"/>
                  <w:lang w:eastAsia="zh-CN"/>
                </w:rPr>
                <w:t>[</w:t>
              </w:r>
            </w:ins>
            <w:r w:rsidR="00673BFC" w:rsidRPr="00956E6E">
              <w:rPr>
                <w:rFonts w:eastAsiaTheme="minorEastAsia" w:hint="eastAsia"/>
                <w:lang w:eastAsia="zh-CN"/>
              </w:rPr>
              <w:t>±</w:t>
            </w:r>
            <w:del w:id="37" w:author="Deep [E///]" w:date="2023-02-15T10:48:00Z">
              <w:r w:rsidR="00673BFC" w:rsidRPr="00956E6E" w:rsidDel="00530829">
                <w:rPr>
                  <w:rFonts w:eastAsiaTheme="minorEastAsia" w:hint="eastAsia"/>
                  <w:lang w:eastAsia="zh-CN"/>
                </w:rPr>
                <w:delText>TBD</w:delText>
              </w:r>
            </w:del>
            <w:ins w:id="38" w:author="Deep [E///]" w:date="2023-02-15T10:48:00Z">
              <w:r w:rsidR="00530829">
                <w:rPr>
                  <w:rFonts w:eastAsiaTheme="minorEastAsia"/>
                  <w:lang w:eastAsia="zh-CN"/>
                </w:rPr>
                <w:t>3.5</w:t>
              </w:r>
            </w:ins>
            <w:ins w:id="39" w:author="Deep [E///]" w:date="2023-02-15T11:12:00Z">
              <w:r>
                <w:rPr>
                  <w:rFonts w:eastAsiaTheme="minorEastAsia"/>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37E9936F" w14:textId="0589B743" w:rsidR="00673BFC" w:rsidRPr="00956E6E" w:rsidRDefault="00DB4596" w:rsidP="005C366D">
            <w:pPr>
              <w:pStyle w:val="TAC"/>
              <w:rPr>
                <w:rFonts w:eastAsiaTheme="minorEastAsia"/>
                <w:lang w:eastAsia="zh-CN"/>
              </w:rPr>
            </w:pPr>
            <w:ins w:id="40" w:author="Deep [E///]" w:date="2023-02-15T11:12:00Z">
              <w:r>
                <w:rPr>
                  <w:rFonts w:eastAsiaTheme="minorEastAsia" w:hint="eastAsia"/>
                  <w:lang w:eastAsia="zh-CN"/>
                </w:rPr>
                <w:t>[</w:t>
              </w:r>
            </w:ins>
            <w:r w:rsidR="00673BFC" w:rsidRPr="00956E6E">
              <w:rPr>
                <w:rFonts w:eastAsiaTheme="minorEastAsia" w:hint="eastAsia"/>
                <w:lang w:eastAsia="zh-CN"/>
              </w:rPr>
              <w:t>±</w:t>
            </w:r>
            <w:del w:id="41" w:author="Deep [E///]" w:date="2023-02-15T10:48:00Z">
              <w:r w:rsidR="00673BFC" w:rsidRPr="00956E6E" w:rsidDel="00530829">
                <w:rPr>
                  <w:rFonts w:eastAsiaTheme="minorEastAsia" w:hint="eastAsia"/>
                  <w:lang w:eastAsia="zh-CN"/>
                </w:rPr>
                <w:delText>TBD</w:delText>
              </w:r>
            </w:del>
            <w:ins w:id="42" w:author="Deep [E///]" w:date="2023-02-15T10:48:00Z">
              <w:r w:rsidR="00530829">
                <w:rPr>
                  <w:rFonts w:eastAsiaTheme="minorEastAsia"/>
                  <w:lang w:eastAsia="zh-CN"/>
                </w:rPr>
                <w:t>8</w:t>
              </w:r>
            </w:ins>
            <w:ins w:id="43" w:author="Deep [E///]" w:date="2023-02-15T11:12:00Z">
              <w:r>
                <w:rPr>
                  <w:rFonts w:eastAsiaTheme="minorEastAsia"/>
                  <w:lang w:eastAsia="zh-CN"/>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6C9E590" w14:textId="77777777" w:rsidR="00673BFC" w:rsidRPr="00956E6E" w:rsidRDefault="00673BFC" w:rsidP="005C366D">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A788FCA" w14:textId="77777777" w:rsidR="00673BFC" w:rsidRPr="00956E6E" w:rsidRDefault="00673BFC" w:rsidP="005C366D">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E31275A"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EBF81E9"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73385092"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66A77E4" w14:textId="137BDC4B" w:rsidR="00673BFC" w:rsidRPr="00956E6E" w:rsidRDefault="00DB4596" w:rsidP="005C366D">
            <w:pPr>
              <w:pStyle w:val="TAC"/>
              <w:rPr>
                <w:rFonts w:eastAsiaTheme="minorEastAsia"/>
                <w:szCs w:val="18"/>
                <w:lang w:eastAsia="zh-CN"/>
              </w:rPr>
            </w:pPr>
            <w:ins w:id="44" w:author="Deep [E///]" w:date="2023-02-15T11:12:00Z">
              <w:r>
                <w:rPr>
                  <w:rFonts w:eastAsiaTheme="minorEastAsia" w:hint="eastAsia"/>
                  <w:lang w:eastAsia="zh-CN"/>
                </w:rPr>
                <w:t>[</w:t>
              </w:r>
            </w:ins>
            <w:r w:rsidR="00673BFC" w:rsidRPr="00956E6E">
              <w:rPr>
                <w:rFonts w:eastAsiaTheme="minorEastAsia" w:hint="eastAsia"/>
                <w:lang w:eastAsia="zh-CN"/>
              </w:rPr>
              <w:t>±</w:t>
            </w:r>
            <w:del w:id="45" w:author="Deep [E///]" w:date="2023-02-15T10:50:00Z">
              <w:r w:rsidR="00673BFC" w:rsidRPr="00956E6E" w:rsidDel="00D1416E">
                <w:rPr>
                  <w:rFonts w:eastAsiaTheme="minorEastAsia" w:hint="eastAsia"/>
                  <w:lang w:eastAsia="zh-CN"/>
                </w:rPr>
                <w:delText>TBD</w:delText>
              </w:r>
            </w:del>
            <w:ins w:id="46" w:author="Deep [E///]" w:date="2023-02-15T10:50:00Z">
              <w:r w:rsidR="00D1416E">
                <w:rPr>
                  <w:rFonts w:eastAsiaTheme="minorEastAsia"/>
                  <w:lang w:eastAsia="zh-CN"/>
                </w:rPr>
                <w:t>3.5</w:t>
              </w:r>
            </w:ins>
            <w:ins w:id="47" w:author="Deep [E///]" w:date="2023-02-15T11:12:00Z">
              <w:r>
                <w:rPr>
                  <w:rFonts w:eastAsiaTheme="minorEastAsia"/>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4D865C4A" w14:textId="12B99981" w:rsidR="00673BFC" w:rsidRPr="00956E6E" w:rsidRDefault="00DB4596" w:rsidP="005C366D">
            <w:pPr>
              <w:pStyle w:val="TAC"/>
              <w:rPr>
                <w:rFonts w:eastAsiaTheme="minorEastAsia"/>
                <w:lang w:eastAsia="zh-CN"/>
              </w:rPr>
            </w:pPr>
            <w:ins w:id="48" w:author="Deep [E///]" w:date="2023-02-15T11:12:00Z">
              <w:r>
                <w:rPr>
                  <w:rFonts w:eastAsiaTheme="minorEastAsia" w:hint="eastAsia"/>
                  <w:lang w:eastAsia="zh-CN"/>
                </w:rPr>
                <w:t>[</w:t>
              </w:r>
            </w:ins>
            <w:r w:rsidR="00673BFC" w:rsidRPr="00956E6E">
              <w:rPr>
                <w:rFonts w:eastAsiaTheme="minorEastAsia" w:hint="eastAsia"/>
                <w:lang w:eastAsia="zh-CN"/>
              </w:rPr>
              <w:t>±</w:t>
            </w:r>
            <w:del w:id="49" w:author="Deep [E///]" w:date="2023-02-15T10:50:00Z">
              <w:r w:rsidR="00673BFC" w:rsidRPr="00956E6E" w:rsidDel="00D1416E">
                <w:rPr>
                  <w:rFonts w:eastAsiaTheme="minorEastAsia" w:hint="eastAsia"/>
                  <w:lang w:eastAsia="zh-CN"/>
                </w:rPr>
                <w:delText>TBD</w:delText>
              </w:r>
            </w:del>
            <w:ins w:id="50" w:author="Deep [E///]" w:date="2023-02-15T10:50:00Z">
              <w:r w:rsidR="00D1416E">
                <w:rPr>
                  <w:rFonts w:eastAsiaTheme="minorEastAsia"/>
                  <w:lang w:eastAsia="zh-CN"/>
                </w:rPr>
                <w:t>8</w:t>
              </w:r>
            </w:ins>
            <w:ins w:id="51" w:author="Deep [E///]" w:date="2023-02-15T11:12:00Z">
              <w:r>
                <w:rPr>
                  <w:rFonts w:eastAsiaTheme="minorEastAsia"/>
                  <w:lang w:eastAsia="zh-CN"/>
                </w:rPr>
                <w:t>]</w:t>
              </w:r>
            </w:ins>
          </w:p>
        </w:tc>
        <w:tc>
          <w:tcPr>
            <w:tcW w:w="827" w:type="dxa"/>
            <w:vMerge/>
            <w:tcBorders>
              <w:left w:val="single" w:sz="6" w:space="0" w:color="auto"/>
              <w:right w:val="single" w:sz="6" w:space="0" w:color="auto"/>
            </w:tcBorders>
            <w:shd w:val="clear" w:color="auto" w:fill="auto"/>
            <w:vAlign w:val="center"/>
          </w:tcPr>
          <w:p w14:paraId="368F6364" w14:textId="77777777" w:rsidR="00673BFC" w:rsidRPr="00956E6E" w:rsidRDefault="00673BFC" w:rsidP="005C366D">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5E4CB5F" w14:textId="77777777" w:rsidR="00673BFC" w:rsidRPr="00956E6E" w:rsidRDefault="00673BFC" w:rsidP="005C366D">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55ABF66"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56D7543"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50592D3B"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277EAF2" w14:textId="68DA51F3" w:rsidR="00673BFC" w:rsidRPr="00956E6E" w:rsidRDefault="00DB4596" w:rsidP="005C366D">
            <w:pPr>
              <w:pStyle w:val="TAC"/>
              <w:rPr>
                <w:rFonts w:eastAsiaTheme="minorEastAsia"/>
                <w:lang w:eastAsia="zh-CN"/>
              </w:rPr>
            </w:pPr>
            <w:ins w:id="52" w:author="Deep [E///]" w:date="2023-02-15T11:13:00Z">
              <w:r>
                <w:rPr>
                  <w:rFonts w:eastAsiaTheme="minorEastAsia" w:hint="eastAsia"/>
                  <w:lang w:eastAsia="zh-CN"/>
                </w:rPr>
                <w:t>[</w:t>
              </w:r>
            </w:ins>
            <w:r w:rsidR="00673BFC" w:rsidRPr="00956E6E">
              <w:rPr>
                <w:rFonts w:eastAsiaTheme="minorEastAsia" w:hint="eastAsia"/>
                <w:lang w:eastAsia="zh-CN"/>
              </w:rPr>
              <w:t>±</w:t>
            </w:r>
            <w:del w:id="53" w:author="Deep [E///]" w:date="2023-02-15T10:51:00Z">
              <w:r w:rsidR="00673BFC" w:rsidRPr="00956E6E" w:rsidDel="00BB06C3">
                <w:rPr>
                  <w:rFonts w:eastAsiaTheme="minorEastAsia" w:hint="eastAsia"/>
                  <w:lang w:eastAsia="zh-CN"/>
                </w:rPr>
                <w:delText>TBD</w:delText>
              </w:r>
            </w:del>
            <w:ins w:id="54" w:author="Deep [E///]" w:date="2023-02-15T10:51:00Z">
              <w:r w:rsidR="00BB06C3">
                <w:rPr>
                  <w:rFonts w:eastAsiaTheme="minorEastAsia"/>
                  <w:lang w:eastAsia="zh-CN"/>
                </w:rPr>
                <w:t>3.5</w:t>
              </w:r>
            </w:ins>
            <w:ins w:id="55" w:author="Deep [E///]" w:date="2023-02-15T11:13:00Z">
              <w:r>
                <w:rPr>
                  <w:rFonts w:eastAsiaTheme="minorEastAsia"/>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5D7D3422" w14:textId="3AF81028" w:rsidR="00673BFC" w:rsidRPr="00956E6E" w:rsidRDefault="00DB4596" w:rsidP="005C366D">
            <w:pPr>
              <w:pStyle w:val="TAC"/>
              <w:rPr>
                <w:rFonts w:eastAsiaTheme="minorEastAsia"/>
                <w:lang w:eastAsia="zh-CN"/>
              </w:rPr>
            </w:pPr>
            <w:ins w:id="56" w:author="Deep [E///]" w:date="2023-02-15T11:13:00Z">
              <w:r>
                <w:rPr>
                  <w:rFonts w:eastAsiaTheme="minorEastAsia" w:hint="eastAsia"/>
                  <w:lang w:eastAsia="zh-CN"/>
                </w:rPr>
                <w:t>[</w:t>
              </w:r>
            </w:ins>
            <w:r w:rsidR="00673BFC" w:rsidRPr="00956E6E">
              <w:rPr>
                <w:rFonts w:eastAsiaTheme="minorEastAsia" w:hint="eastAsia"/>
                <w:lang w:eastAsia="zh-CN"/>
              </w:rPr>
              <w:t>±</w:t>
            </w:r>
            <w:del w:id="57" w:author="Deep [E///]" w:date="2023-02-15T10:51:00Z">
              <w:r w:rsidR="00673BFC" w:rsidRPr="00956E6E" w:rsidDel="00BB06C3">
                <w:rPr>
                  <w:rFonts w:eastAsiaTheme="minorEastAsia" w:hint="eastAsia"/>
                  <w:lang w:eastAsia="zh-CN"/>
                </w:rPr>
                <w:delText>TBD</w:delText>
              </w:r>
            </w:del>
            <w:ins w:id="58" w:author="Deep [E///]" w:date="2023-02-15T10:51:00Z">
              <w:r w:rsidR="00BB06C3">
                <w:rPr>
                  <w:rFonts w:eastAsiaTheme="minorEastAsia"/>
                  <w:lang w:eastAsia="zh-CN"/>
                </w:rPr>
                <w:t>8</w:t>
              </w:r>
            </w:ins>
            <w:ins w:id="59" w:author="Deep [E///]" w:date="2023-02-15T11:13:00Z">
              <w:r>
                <w:rPr>
                  <w:rFonts w:eastAsiaTheme="minorEastAsia"/>
                  <w:lang w:eastAsia="zh-CN"/>
                </w:rPr>
                <w:t>]</w:t>
              </w:r>
            </w:ins>
          </w:p>
        </w:tc>
        <w:tc>
          <w:tcPr>
            <w:tcW w:w="827" w:type="dxa"/>
            <w:vMerge/>
            <w:tcBorders>
              <w:left w:val="single" w:sz="6" w:space="0" w:color="auto"/>
              <w:bottom w:val="single" w:sz="6" w:space="0" w:color="auto"/>
              <w:right w:val="single" w:sz="6" w:space="0" w:color="auto"/>
            </w:tcBorders>
            <w:shd w:val="clear" w:color="auto" w:fill="auto"/>
            <w:vAlign w:val="center"/>
          </w:tcPr>
          <w:p w14:paraId="2745DD9C" w14:textId="77777777" w:rsidR="00673BFC" w:rsidRPr="00956E6E" w:rsidRDefault="00673BFC" w:rsidP="005C366D">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E537AAB" w14:textId="77777777" w:rsidR="00673BFC" w:rsidRPr="00956E6E" w:rsidRDefault="00673BFC" w:rsidP="005C366D">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395D986"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C6B6A2"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6338EE54" w14:textId="77777777" w:rsidTr="005C366D">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8291C1C"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2C281253"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1853BDD1" w14:textId="77777777" w:rsidR="00673BFC" w:rsidRPr="00956E6E" w:rsidRDefault="00673BFC" w:rsidP="005C366D">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w:t>
            </w:r>
            <w:proofErr w:type="spellStart"/>
            <w:r w:rsidRPr="00956E6E">
              <w:rPr>
                <w:rFonts w:eastAsiaTheme="minorEastAsia" w:cs="v4.2.0" w:hint="eastAsia"/>
                <w:lang w:eastAsia="zh-CN"/>
              </w:rPr>
              <w:t>AoD</w:t>
            </w:r>
            <w:proofErr w:type="spellEnd"/>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5FA5AF39"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724015AA" w14:textId="77777777" w:rsidR="00673BFC" w:rsidRPr="00956E6E" w:rsidRDefault="00673BFC" w:rsidP="005C366D">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1F8C138B" w14:textId="77777777" w:rsidR="00673BFC" w:rsidRPr="00956E6E" w:rsidRDefault="00673BFC" w:rsidP="005C366D">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5BD68DD7" w14:textId="77777777" w:rsidR="00673BFC" w:rsidRPr="00956E6E" w:rsidRDefault="00673BFC" w:rsidP="005C366D">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510C62D9" w14:textId="77777777" w:rsidR="00673BFC" w:rsidRPr="00956E6E" w:rsidRDefault="00673BFC" w:rsidP="005C366D">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A1C0201" w14:textId="77777777" w:rsidR="00673BFC" w:rsidRPr="00956E6E" w:rsidRDefault="00673BFC" w:rsidP="00673BFC">
      <w:pPr>
        <w:rPr>
          <w:rFonts w:eastAsiaTheme="minorEastAsia"/>
          <w:lang w:eastAsia="zh-CN"/>
        </w:rPr>
      </w:pPr>
    </w:p>
    <w:p w14:paraId="3F85B302" w14:textId="77777777" w:rsidR="00673BFC" w:rsidRPr="00956E6E" w:rsidRDefault="00673BFC" w:rsidP="00673BFC">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673BFC" w:rsidRPr="00956E6E" w14:paraId="39806B27" w14:textId="77777777" w:rsidTr="005C366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07313AFB" w14:textId="77777777" w:rsidR="00673BFC" w:rsidRPr="00956E6E" w:rsidRDefault="00673BFC" w:rsidP="005C366D">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06B06E34" w14:textId="77777777" w:rsidR="00673BFC" w:rsidRPr="00956E6E" w:rsidRDefault="00673BFC" w:rsidP="005C366D">
            <w:pPr>
              <w:pStyle w:val="TAH"/>
              <w:rPr>
                <w:rFonts w:eastAsiaTheme="minorEastAsia"/>
              </w:rPr>
            </w:pPr>
            <w:r w:rsidRPr="00956E6E">
              <w:rPr>
                <w:rFonts w:eastAsiaTheme="minorEastAsia"/>
              </w:rPr>
              <w:t>Conditions</w:t>
            </w:r>
          </w:p>
        </w:tc>
      </w:tr>
      <w:tr w:rsidR="00673BFC" w:rsidRPr="00956E6E" w14:paraId="22AFB1C8" w14:textId="77777777" w:rsidTr="005C366D">
        <w:trPr>
          <w:jc w:val="center"/>
        </w:trPr>
        <w:tc>
          <w:tcPr>
            <w:tcW w:w="1046" w:type="dxa"/>
            <w:vMerge w:val="restart"/>
            <w:tcBorders>
              <w:left w:val="single" w:sz="4" w:space="0" w:color="auto"/>
              <w:right w:val="single" w:sz="6" w:space="0" w:color="auto"/>
            </w:tcBorders>
            <w:shd w:val="clear" w:color="auto" w:fill="auto"/>
            <w:vAlign w:val="center"/>
          </w:tcPr>
          <w:p w14:paraId="0E9B7BBB" w14:textId="77777777" w:rsidR="00673BFC" w:rsidRPr="00956E6E" w:rsidRDefault="00673BFC" w:rsidP="005C366D">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DE67020" w14:textId="77777777" w:rsidR="00673BFC" w:rsidRPr="00956E6E" w:rsidRDefault="00673BFC" w:rsidP="005C366D">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C686880" w14:textId="77777777" w:rsidR="00673BFC" w:rsidRPr="00956E6E" w:rsidRDefault="00673BFC" w:rsidP="005C366D">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C7DA722"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B817269" w14:textId="77777777" w:rsidR="00673BFC" w:rsidRPr="00956E6E" w:rsidRDefault="00673BFC" w:rsidP="005C366D">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500EDC51" w14:textId="77777777" w:rsidR="00673BFC" w:rsidRPr="00956E6E" w:rsidRDefault="00673BFC" w:rsidP="005C366D">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526F5C7" w14:textId="77777777" w:rsidR="00673BFC" w:rsidRPr="00956E6E" w:rsidRDefault="00673BFC" w:rsidP="005C366D">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673BFC" w:rsidRPr="00956E6E" w14:paraId="77E393C0" w14:textId="77777777" w:rsidTr="005C366D">
        <w:trPr>
          <w:trHeight w:val="742"/>
          <w:jc w:val="center"/>
        </w:trPr>
        <w:tc>
          <w:tcPr>
            <w:tcW w:w="1046" w:type="dxa"/>
            <w:vMerge/>
            <w:tcBorders>
              <w:left w:val="single" w:sz="4" w:space="0" w:color="auto"/>
              <w:right w:val="single" w:sz="6" w:space="0" w:color="auto"/>
            </w:tcBorders>
            <w:shd w:val="clear" w:color="auto" w:fill="auto"/>
            <w:vAlign w:val="center"/>
          </w:tcPr>
          <w:p w14:paraId="4943FB01" w14:textId="77777777" w:rsidR="00673BFC" w:rsidRPr="00956E6E" w:rsidRDefault="00673BFC" w:rsidP="005C366D">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50013BCA" w14:textId="77777777" w:rsidR="00673BFC" w:rsidRPr="00956E6E" w:rsidRDefault="00673BFC" w:rsidP="005C366D">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5A5F99D6" w14:textId="77777777" w:rsidR="00673BFC" w:rsidRPr="00956E6E" w:rsidRDefault="00673BFC" w:rsidP="005C366D">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09D7E56" w14:textId="77777777" w:rsidR="00673BFC" w:rsidRPr="00956E6E" w:rsidRDefault="00673BFC" w:rsidP="005C366D">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550469AE" w14:textId="77777777" w:rsidR="00673BFC" w:rsidRPr="00956E6E" w:rsidRDefault="00673BFC" w:rsidP="005C366D">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25571A25" w14:textId="77777777" w:rsidR="00673BFC" w:rsidRPr="00956E6E" w:rsidRDefault="00673BFC" w:rsidP="005C366D">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992C06E"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2DECFE46" w14:textId="77777777" w:rsidR="00673BFC" w:rsidRPr="00956E6E" w:rsidRDefault="00673BFC" w:rsidP="005C366D">
            <w:pPr>
              <w:pStyle w:val="TAH"/>
              <w:rPr>
                <w:rFonts w:eastAsiaTheme="minorEastAsia"/>
              </w:rPr>
            </w:pPr>
            <w:r w:rsidRPr="00956E6E">
              <w:rPr>
                <w:rFonts w:eastAsiaTheme="minorEastAsia"/>
              </w:rPr>
              <w:t>Maximum</w:t>
            </w:r>
            <w:r w:rsidRPr="00956E6E">
              <w:rPr>
                <w:rFonts w:eastAsiaTheme="minorEastAsia"/>
              </w:rPr>
              <w:br/>
              <w:t>Io</w:t>
            </w:r>
          </w:p>
        </w:tc>
      </w:tr>
      <w:tr w:rsidR="00673BFC" w:rsidRPr="00956E6E" w14:paraId="79757293" w14:textId="77777777" w:rsidTr="005C366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70A82229" w14:textId="77777777" w:rsidR="00673BFC" w:rsidRPr="00956E6E" w:rsidRDefault="00673BFC" w:rsidP="005C366D">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D337102" w14:textId="77777777" w:rsidR="00673BFC" w:rsidRPr="00956E6E" w:rsidRDefault="00673BFC" w:rsidP="005C366D">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9834C25" w14:textId="77777777" w:rsidR="00673BFC" w:rsidRPr="00956E6E" w:rsidRDefault="00673BFC" w:rsidP="005C366D">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D0CE900" w14:textId="77777777" w:rsidR="00673BFC" w:rsidRPr="00956E6E" w:rsidRDefault="00673BFC" w:rsidP="005C366D">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53A2BA"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A96B1FA" w14:textId="77777777" w:rsidR="00673BFC" w:rsidRPr="00956E6E" w:rsidRDefault="00673BFC" w:rsidP="005C366D">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236C021" w14:textId="77777777" w:rsidR="00673BFC" w:rsidRPr="00956E6E" w:rsidRDefault="00673BFC" w:rsidP="005C366D">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673BFC" w:rsidRPr="00956E6E" w14:paraId="735CFBF9" w14:textId="77777777" w:rsidTr="005C366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9B96146" w14:textId="77777777" w:rsidR="00673BFC" w:rsidRPr="00956E6E" w:rsidRDefault="00673BFC" w:rsidP="005C366D">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47D57540" w14:textId="77777777" w:rsidR="00673BFC" w:rsidRPr="00956E6E" w:rsidRDefault="00673BFC" w:rsidP="005C366D">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62FFE247" w14:textId="77777777" w:rsidR="00673BFC" w:rsidRPr="00956E6E" w:rsidRDefault="00673BFC" w:rsidP="005C366D">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0D98A952" w14:textId="77777777" w:rsidR="00673BFC" w:rsidRPr="00956E6E" w:rsidRDefault="00673BFC" w:rsidP="005C366D">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34A45501" w14:textId="77777777" w:rsidR="00673BFC" w:rsidRPr="00956E6E" w:rsidRDefault="00673BFC" w:rsidP="005C366D">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1F5DD345"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D7EB19D"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070D30A" w14:textId="77777777" w:rsidR="00673BFC" w:rsidRPr="00956E6E" w:rsidRDefault="00673BFC" w:rsidP="005C366D">
            <w:pPr>
              <w:keepNext/>
              <w:keepLines/>
              <w:spacing w:after="0"/>
              <w:jc w:val="center"/>
              <w:rPr>
                <w:rFonts w:ascii="Arial" w:eastAsiaTheme="minorEastAsia" w:hAnsi="Arial"/>
                <w:b/>
                <w:sz w:val="18"/>
              </w:rPr>
            </w:pPr>
          </w:p>
        </w:tc>
      </w:tr>
      <w:tr w:rsidR="00673BFC" w:rsidRPr="00956E6E" w14:paraId="12A47BB4" w14:textId="77777777" w:rsidTr="005C366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13B7B63" w14:textId="45E22A2A" w:rsidR="00673BFC" w:rsidRPr="00956E6E" w:rsidRDefault="00DB4596" w:rsidP="005C366D">
            <w:pPr>
              <w:pStyle w:val="TAC"/>
              <w:rPr>
                <w:rFonts w:eastAsiaTheme="minorEastAsia"/>
                <w:lang w:eastAsia="zh-CN"/>
              </w:rPr>
            </w:pPr>
            <w:ins w:id="60" w:author="Deep [E///]" w:date="2023-02-15T11:11:00Z">
              <w:r>
                <w:rPr>
                  <w:rFonts w:eastAsiaTheme="minorEastAsia" w:hint="eastAsia"/>
                  <w:lang w:eastAsia="zh-CN"/>
                </w:rPr>
                <w:t>[</w:t>
              </w:r>
            </w:ins>
            <w:r w:rsidR="00673BFC" w:rsidRPr="00956E6E">
              <w:rPr>
                <w:rFonts w:eastAsiaTheme="minorEastAsia" w:hint="eastAsia"/>
                <w:lang w:eastAsia="zh-CN"/>
              </w:rPr>
              <w:t>±</w:t>
            </w:r>
            <w:del w:id="61" w:author="Deep [E///]" w:date="2023-02-15T11:03:00Z">
              <w:r w:rsidR="00673BFC" w:rsidRPr="00956E6E" w:rsidDel="00DE2197">
                <w:rPr>
                  <w:rFonts w:eastAsiaTheme="minorEastAsia" w:hint="eastAsia"/>
                  <w:lang w:eastAsia="zh-CN"/>
                </w:rPr>
                <w:delText>TBD</w:delText>
              </w:r>
            </w:del>
            <w:ins w:id="62" w:author="Deep [E///]" w:date="2023-02-15T11:06:00Z">
              <w:r w:rsidR="00655FCB">
                <w:rPr>
                  <w:rFonts w:eastAsiaTheme="minorEastAsia"/>
                  <w:lang w:eastAsia="zh-CN"/>
                </w:rPr>
                <w:t>5.5</w:t>
              </w:r>
            </w:ins>
            <w:ins w:id="63" w:author="Deep [E///]" w:date="2023-02-15T11:11:00Z">
              <w:r>
                <w:rPr>
                  <w:rFonts w:eastAsiaTheme="minorEastAsia"/>
                  <w:lang w:eastAsia="zh-CN"/>
                </w:rPr>
                <w:t>]</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1F96F96" w14:textId="3002C7CD" w:rsidR="00673BFC" w:rsidRPr="00956E6E" w:rsidRDefault="00DB4596" w:rsidP="005C366D">
            <w:pPr>
              <w:pStyle w:val="TAC"/>
              <w:rPr>
                <w:rFonts w:eastAsiaTheme="minorEastAsia"/>
                <w:lang w:eastAsia="zh-CN"/>
              </w:rPr>
            </w:pPr>
            <w:ins w:id="64" w:author="Deep [E///]" w:date="2023-02-15T11:11:00Z">
              <w:r>
                <w:rPr>
                  <w:rFonts w:eastAsiaTheme="minorEastAsia" w:hint="eastAsia"/>
                  <w:lang w:eastAsia="zh-CN"/>
                </w:rPr>
                <w:t>[</w:t>
              </w:r>
            </w:ins>
            <w:r w:rsidR="00673BFC" w:rsidRPr="00956E6E">
              <w:rPr>
                <w:rFonts w:eastAsiaTheme="minorEastAsia" w:hint="eastAsia"/>
                <w:lang w:eastAsia="zh-CN"/>
              </w:rPr>
              <w:t>±</w:t>
            </w:r>
            <w:del w:id="65" w:author="Deep [E///]" w:date="2023-02-15T11:03:00Z">
              <w:r w:rsidR="00673BFC" w:rsidRPr="00956E6E" w:rsidDel="00DE2197">
                <w:rPr>
                  <w:rFonts w:eastAsiaTheme="minorEastAsia" w:hint="eastAsia"/>
                  <w:lang w:eastAsia="zh-CN"/>
                </w:rPr>
                <w:delText>TBD</w:delText>
              </w:r>
            </w:del>
            <w:ins w:id="66" w:author="Deep [E///]" w:date="2023-02-15T11:06:00Z">
              <w:r w:rsidR="00655FCB">
                <w:rPr>
                  <w:rFonts w:eastAsiaTheme="minorEastAsia"/>
                  <w:lang w:eastAsia="zh-CN"/>
                </w:rPr>
                <w:t>8.5</w:t>
              </w:r>
            </w:ins>
            <w:ins w:id="67" w:author="Deep [E///]" w:date="2023-02-15T11:12:00Z">
              <w:r>
                <w:rPr>
                  <w:rFonts w:eastAsiaTheme="minorEastAsia"/>
                  <w:lang w:eastAsia="zh-CN"/>
                </w:rPr>
                <w:t>]</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93AB98B" w14:textId="77777777" w:rsidR="00673BFC" w:rsidRPr="00956E6E" w:rsidRDefault="00673BFC" w:rsidP="005C366D">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CECBA47" w14:textId="77777777" w:rsidR="00673BFC" w:rsidRPr="00956E6E" w:rsidRDefault="00673BFC" w:rsidP="005C366D">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0B2F2CA" w14:textId="77777777" w:rsidR="00673BFC" w:rsidRPr="00956E6E" w:rsidRDefault="00673BFC" w:rsidP="005C366D">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3C18DD50" w14:textId="77777777" w:rsidR="00673BFC" w:rsidRPr="00956E6E" w:rsidRDefault="00673BFC" w:rsidP="005C366D">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sidRPr="00F25D91">
              <w:rPr>
                <w:rFonts w:eastAsiaTheme="minorEastAsia"/>
                <w:noProof/>
                <w:lang w:eastAsia="zh-CN"/>
              </w:rPr>
              <w:t>X</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20EF2D2B" w14:textId="77777777" w:rsidR="00673BFC" w:rsidRPr="00956E6E" w:rsidRDefault="00673BFC" w:rsidP="005C366D">
            <w:pPr>
              <w:pStyle w:val="TAC"/>
              <w:rPr>
                <w:rFonts w:eastAsiaTheme="minorEastAsia"/>
                <w:lang w:eastAsia="zh-CN"/>
              </w:rPr>
            </w:pPr>
            <w:r w:rsidRPr="00956E6E">
              <w:rPr>
                <w:rFonts w:eastAsiaTheme="minorEastAsia"/>
              </w:rPr>
              <w:t>-50</w:t>
            </w:r>
          </w:p>
        </w:tc>
      </w:tr>
      <w:tr w:rsidR="00673BFC" w:rsidRPr="00956E6E" w14:paraId="4FE29EFE" w14:textId="77777777" w:rsidTr="005C366D">
        <w:trPr>
          <w:jc w:val="center"/>
        </w:trPr>
        <w:tc>
          <w:tcPr>
            <w:tcW w:w="1046" w:type="dxa"/>
            <w:vMerge/>
            <w:tcBorders>
              <w:left w:val="single" w:sz="6" w:space="0" w:color="auto"/>
              <w:right w:val="single" w:sz="6" w:space="0" w:color="auto"/>
            </w:tcBorders>
            <w:shd w:val="clear" w:color="auto" w:fill="auto"/>
            <w:vAlign w:val="center"/>
          </w:tcPr>
          <w:p w14:paraId="4B2A5AE4" w14:textId="77777777" w:rsidR="00673BFC" w:rsidRPr="00956E6E" w:rsidRDefault="00673BFC" w:rsidP="005C366D">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2EDC701" w14:textId="77777777" w:rsidR="00673BFC" w:rsidRPr="00956E6E" w:rsidRDefault="00673BFC" w:rsidP="005C366D">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66F83399" w14:textId="77777777" w:rsidR="00673BFC" w:rsidRPr="00956E6E" w:rsidRDefault="00673BFC" w:rsidP="005C366D">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5AE0644C" w14:textId="77777777" w:rsidR="00673BFC" w:rsidRPr="00956E6E" w:rsidRDefault="00673BFC" w:rsidP="005C366D">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D74B124" w14:textId="77777777" w:rsidR="00673BFC" w:rsidRPr="00956E6E" w:rsidRDefault="00673BFC" w:rsidP="005C366D">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BCA3BF"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5B270871" w14:textId="77777777" w:rsidTr="005C366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3FA507D" w14:textId="77777777" w:rsidR="00673BFC" w:rsidRPr="00956E6E" w:rsidRDefault="00673BFC" w:rsidP="005C366D">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4EE998F" w14:textId="77777777" w:rsidR="00673BFC" w:rsidRPr="00956E6E" w:rsidRDefault="00673BFC" w:rsidP="005C366D">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085EE1A" w14:textId="77777777" w:rsidR="00673BFC" w:rsidRPr="00956E6E" w:rsidRDefault="00673BFC" w:rsidP="005C366D">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D0C0555" w14:textId="77777777" w:rsidR="00673BFC" w:rsidRPr="00956E6E" w:rsidRDefault="00673BFC" w:rsidP="005C366D">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13555F6" w14:textId="77777777" w:rsidR="00673BFC" w:rsidRPr="00956E6E" w:rsidRDefault="00673BFC" w:rsidP="005C366D">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2F99AB"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40716D39" w14:textId="77777777" w:rsidTr="005C366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037BB04B" w14:textId="153A5118" w:rsidR="00673BFC" w:rsidRPr="00956E6E" w:rsidRDefault="00DB4596" w:rsidP="005C366D">
            <w:pPr>
              <w:pStyle w:val="TAC"/>
              <w:rPr>
                <w:rFonts w:eastAsiaTheme="minorEastAsia"/>
                <w:lang w:eastAsia="zh-CN"/>
              </w:rPr>
            </w:pPr>
            <w:ins w:id="68" w:author="Deep [E///]" w:date="2023-02-15T11:12:00Z">
              <w:r>
                <w:rPr>
                  <w:rFonts w:eastAsiaTheme="minorEastAsia" w:hint="eastAsia"/>
                  <w:lang w:eastAsia="zh-CN"/>
                </w:rPr>
                <w:t>[</w:t>
              </w:r>
            </w:ins>
            <w:r w:rsidR="00673BFC" w:rsidRPr="00956E6E">
              <w:rPr>
                <w:rFonts w:eastAsiaTheme="minorEastAsia" w:hint="eastAsia"/>
                <w:lang w:eastAsia="zh-CN"/>
              </w:rPr>
              <w:t>±</w:t>
            </w:r>
            <w:del w:id="69" w:author="Deep [E///]" w:date="2023-02-15T11:07:00Z">
              <w:r w:rsidR="00673BFC" w:rsidRPr="00956E6E" w:rsidDel="00851400">
                <w:rPr>
                  <w:rFonts w:eastAsiaTheme="minorEastAsia" w:hint="eastAsia"/>
                  <w:lang w:eastAsia="zh-CN"/>
                </w:rPr>
                <w:delText>TBD</w:delText>
              </w:r>
            </w:del>
            <w:ins w:id="70" w:author="Deep [E///]" w:date="2023-02-15T11:07:00Z">
              <w:r w:rsidR="00851400">
                <w:rPr>
                  <w:rFonts w:eastAsiaTheme="minorEastAsia"/>
                  <w:lang w:eastAsia="zh-CN"/>
                </w:rPr>
                <w:t>6</w:t>
              </w:r>
            </w:ins>
            <w:ins w:id="71" w:author="Deep [E///]" w:date="2023-02-15T11:12:00Z">
              <w:r>
                <w:rPr>
                  <w:rFonts w:eastAsiaTheme="minorEastAsia"/>
                  <w:lang w:eastAsia="zh-CN"/>
                </w:rPr>
                <w:t>]</w:t>
              </w:r>
            </w:ins>
          </w:p>
        </w:tc>
        <w:tc>
          <w:tcPr>
            <w:tcW w:w="1049" w:type="dxa"/>
            <w:tcBorders>
              <w:top w:val="single" w:sz="4" w:space="0" w:color="auto"/>
              <w:left w:val="single" w:sz="4" w:space="0" w:color="auto"/>
              <w:bottom w:val="single" w:sz="4" w:space="0" w:color="auto"/>
              <w:right w:val="single" w:sz="4" w:space="0" w:color="auto"/>
            </w:tcBorders>
            <w:vAlign w:val="center"/>
          </w:tcPr>
          <w:p w14:paraId="3B26ED89" w14:textId="3765854E" w:rsidR="00673BFC" w:rsidRPr="00956E6E" w:rsidRDefault="00DB4596" w:rsidP="005C366D">
            <w:pPr>
              <w:pStyle w:val="TAC"/>
              <w:rPr>
                <w:rFonts w:eastAsiaTheme="minorEastAsia"/>
                <w:lang w:eastAsia="zh-CN"/>
              </w:rPr>
            </w:pPr>
            <w:ins w:id="72" w:author="Deep [E///]" w:date="2023-02-15T11:12:00Z">
              <w:r>
                <w:rPr>
                  <w:rFonts w:eastAsiaTheme="minorEastAsia" w:hint="eastAsia"/>
                  <w:lang w:eastAsia="zh-CN"/>
                </w:rPr>
                <w:t>[</w:t>
              </w:r>
            </w:ins>
            <w:r w:rsidR="00673BFC" w:rsidRPr="00956E6E">
              <w:rPr>
                <w:rFonts w:eastAsiaTheme="minorEastAsia" w:hint="eastAsia"/>
                <w:lang w:eastAsia="zh-CN"/>
              </w:rPr>
              <w:t>±</w:t>
            </w:r>
            <w:del w:id="73" w:author="Deep [E///]" w:date="2023-02-15T11:07:00Z">
              <w:r w:rsidR="00673BFC" w:rsidRPr="00956E6E" w:rsidDel="00851400">
                <w:rPr>
                  <w:rFonts w:eastAsiaTheme="minorEastAsia" w:hint="eastAsia"/>
                  <w:lang w:eastAsia="zh-CN"/>
                </w:rPr>
                <w:delText>TBD</w:delText>
              </w:r>
            </w:del>
            <w:ins w:id="74" w:author="Deep [E///]" w:date="2023-02-15T11:07:00Z">
              <w:r w:rsidR="00851400">
                <w:rPr>
                  <w:rFonts w:eastAsiaTheme="minorEastAsia"/>
                  <w:lang w:eastAsia="zh-CN"/>
                </w:rPr>
                <w:t>9</w:t>
              </w:r>
            </w:ins>
            <w:ins w:id="75" w:author="Deep [E///]" w:date="2023-02-15T11:12:00Z">
              <w:r>
                <w:rPr>
                  <w:rFonts w:eastAsiaTheme="minorEastAsia"/>
                  <w:lang w:eastAsia="zh-CN"/>
                </w:rPr>
                <w:t>]</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5F7374C3" w14:textId="77777777" w:rsidR="00673BFC" w:rsidRPr="00956E6E" w:rsidRDefault="00673BFC" w:rsidP="005C366D">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B534E6E" w14:textId="77777777" w:rsidR="00673BFC" w:rsidRPr="00956E6E" w:rsidRDefault="00673BFC" w:rsidP="005C366D">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5F4B9E2"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488C10E8"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25FDABE0" w14:textId="77777777" w:rsidTr="005C366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5A77EE7C" w14:textId="010CBF97" w:rsidR="00673BFC" w:rsidRPr="00956E6E" w:rsidRDefault="00DB4596" w:rsidP="005C366D">
            <w:pPr>
              <w:pStyle w:val="TAC"/>
              <w:rPr>
                <w:rFonts w:eastAsiaTheme="minorEastAsia"/>
                <w:lang w:eastAsia="zh-CN"/>
              </w:rPr>
            </w:pPr>
            <w:ins w:id="76" w:author="Deep [E///]" w:date="2023-02-15T11:12:00Z">
              <w:r>
                <w:rPr>
                  <w:rFonts w:eastAsiaTheme="minorEastAsia" w:hint="eastAsia"/>
                  <w:lang w:eastAsia="zh-CN"/>
                </w:rPr>
                <w:t>[</w:t>
              </w:r>
            </w:ins>
            <w:r w:rsidR="00673BFC" w:rsidRPr="00956E6E">
              <w:rPr>
                <w:rFonts w:eastAsiaTheme="minorEastAsia" w:hint="eastAsia"/>
                <w:lang w:eastAsia="zh-CN"/>
              </w:rPr>
              <w:t>±</w:t>
            </w:r>
            <w:del w:id="77" w:author="Deep [E///]" w:date="2023-02-15T11:08:00Z">
              <w:r w:rsidR="00673BFC" w:rsidRPr="00956E6E" w:rsidDel="00E4748F">
                <w:rPr>
                  <w:rFonts w:eastAsiaTheme="minorEastAsia" w:hint="eastAsia"/>
                  <w:lang w:eastAsia="zh-CN"/>
                </w:rPr>
                <w:delText>TBD</w:delText>
              </w:r>
            </w:del>
            <w:ins w:id="78" w:author="Deep [E///]" w:date="2023-02-15T11:08:00Z">
              <w:r w:rsidR="00E4748F">
                <w:rPr>
                  <w:rFonts w:eastAsiaTheme="minorEastAsia"/>
                  <w:lang w:eastAsia="zh-CN"/>
                </w:rPr>
                <w:t>6</w:t>
              </w:r>
            </w:ins>
            <w:ins w:id="79" w:author="Deep [E///]" w:date="2023-02-15T11:12:00Z">
              <w:r>
                <w:rPr>
                  <w:rFonts w:eastAsiaTheme="minorEastAsia"/>
                  <w:lang w:eastAsia="zh-CN"/>
                </w:rPr>
                <w:t>]</w:t>
              </w:r>
            </w:ins>
          </w:p>
        </w:tc>
        <w:tc>
          <w:tcPr>
            <w:tcW w:w="1049" w:type="dxa"/>
            <w:tcBorders>
              <w:top w:val="single" w:sz="4" w:space="0" w:color="auto"/>
              <w:left w:val="single" w:sz="4" w:space="0" w:color="auto"/>
              <w:bottom w:val="single" w:sz="4" w:space="0" w:color="auto"/>
              <w:right w:val="single" w:sz="4" w:space="0" w:color="auto"/>
            </w:tcBorders>
            <w:vAlign w:val="center"/>
          </w:tcPr>
          <w:p w14:paraId="4604EF87" w14:textId="00F873C0" w:rsidR="00673BFC" w:rsidRPr="00956E6E" w:rsidRDefault="00DB4596" w:rsidP="005C366D">
            <w:pPr>
              <w:pStyle w:val="TAC"/>
              <w:rPr>
                <w:rFonts w:eastAsiaTheme="minorEastAsia"/>
                <w:lang w:eastAsia="zh-CN"/>
              </w:rPr>
            </w:pPr>
            <w:ins w:id="80" w:author="Deep [E///]" w:date="2023-02-15T11:12:00Z">
              <w:r>
                <w:rPr>
                  <w:rFonts w:eastAsiaTheme="minorEastAsia" w:hint="eastAsia"/>
                  <w:lang w:eastAsia="zh-CN"/>
                </w:rPr>
                <w:t>[</w:t>
              </w:r>
            </w:ins>
            <w:r w:rsidR="00673BFC" w:rsidRPr="00956E6E">
              <w:rPr>
                <w:rFonts w:eastAsiaTheme="minorEastAsia" w:hint="eastAsia"/>
                <w:lang w:eastAsia="zh-CN"/>
              </w:rPr>
              <w:t>±</w:t>
            </w:r>
            <w:del w:id="81" w:author="Deep [E///]" w:date="2023-02-15T11:08:00Z">
              <w:r w:rsidR="00673BFC" w:rsidRPr="00956E6E" w:rsidDel="00E4748F">
                <w:rPr>
                  <w:rFonts w:eastAsiaTheme="minorEastAsia" w:hint="eastAsia"/>
                  <w:lang w:eastAsia="zh-CN"/>
                </w:rPr>
                <w:delText>TBD</w:delText>
              </w:r>
            </w:del>
            <w:ins w:id="82" w:author="Deep [E///]" w:date="2023-02-15T11:08:00Z">
              <w:r w:rsidR="00E4748F">
                <w:rPr>
                  <w:rFonts w:eastAsiaTheme="minorEastAsia"/>
                  <w:lang w:eastAsia="zh-CN"/>
                </w:rPr>
                <w:t>9</w:t>
              </w:r>
            </w:ins>
            <w:ins w:id="83" w:author="Deep [E///]" w:date="2023-02-15T11:12:00Z">
              <w:r>
                <w:rPr>
                  <w:rFonts w:eastAsiaTheme="minorEastAsia"/>
                  <w:lang w:eastAsia="zh-CN"/>
                </w:rPr>
                <w:t>]</w:t>
              </w:r>
            </w:ins>
          </w:p>
        </w:tc>
        <w:tc>
          <w:tcPr>
            <w:tcW w:w="907" w:type="dxa"/>
            <w:vMerge/>
            <w:tcBorders>
              <w:left w:val="single" w:sz="6" w:space="0" w:color="auto"/>
              <w:bottom w:val="single" w:sz="6" w:space="0" w:color="auto"/>
              <w:right w:val="single" w:sz="6" w:space="0" w:color="auto"/>
            </w:tcBorders>
            <w:shd w:val="clear" w:color="auto" w:fill="auto"/>
            <w:vAlign w:val="center"/>
          </w:tcPr>
          <w:p w14:paraId="4665D7C6" w14:textId="77777777" w:rsidR="00673BFC" w:rsidRPr="00956E6E" w:rsidRDefault="00673BFC" w:rsidP="005C366D">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4C139694" w14:textId="77777777" w:rsidR="00673BFC" w:rsidRPr="00956E6E" w:rsidRDefault="00673BFC" w:rsidP="005C366D">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268488D4"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581F76B"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5F305C65" w14:textId="77777777" w:rsidTr="005C366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FB7685A"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A2AEC1C"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2BB0B67B" w14:textId="77777777" w:rsidR="00673BFC" w:rsidRPr="00956E6E" w:rsidRDefault="00673BFC" w:rsidP="005C366D">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w:t>
            </w:r>
            <w:proofErr w:type="spellStart"/>
            <w:r w:rsidRPr="00956E6E">
              <w:rPr>
                <w:rFonts w:eastAsiaTheme="minorEastAsia" w:cs="v4.2.0" w:hint="eastAsia"/>
                <w:lang w:eastAsia="zh-CN"/>
              </w:rPr>
              <w:t>AoD</w:t>
            </w:r>
            <w:proofErr w:type="spellEnd"/>
            <w:r w:rsidRPr="00956E6E">
              <w:rPr>
                <w:rFonts w:eastAsiaTheme="minorEastAsia" w:cs="v4.2.0" w:hint="eastAsia"/>
                <w:lang w:eastAsia="zh-CN"/>
              </w:rPr>
              <w:t xml:space="preserve">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35554B06"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242C03D1" w14:textId="77777777" w:rsidR="00673BFC" w:rsidRPr="00956E6E" w:rsidRDefault="00673BFC" w:rsidP="005C366D">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479B2C36" w14:textId="77777777" w:rsidR="00673BFC" w:rsidRPr="00956E6E" w:rsidRDefault="00673BFC" w:rsidP="005C366D">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26FBF1CE" w14:textId="77777777" w:rsidR="00673BFC" w:rsidRPr="00956E6E" w:rsidRDefault="00673BFC" w:rsidP="005C366D">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2A782BAD" w14:textId="77777777" w:rsidR="00673BFC" w:rsidRPr="00956E6E" w:rsidRDefault="00673BFC" w:rsidP="005C366D">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5D5572A5" w14:textId="77777777" w:rsidR="00673BFC" w:rsidRPr="00956E6E" w:rsidRDefault="00673BFC" w:rsidP="00673BFC">
      <w:pPr>
        <w:rPr>
          <w:rFonts w:eastAsiaTheme="minorEastAsia"/>
          <w:lang w:eastAsia="zh-CN"/>
        </w:rPr>
      </w:pPr>
    </w:p>
    <w:p w14:paraId="321C099F" w14:textId="77777777" w:rsidR="00673BFC" w:rsidRPr="00956E6E" w:rsidRDefault="00673BFC" w:rsidP="00673BFC">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673BFC" w:rsidRPr="00956E6E" w14:paraId="43EEF09E" w14:textId="77777777" w:rsidTr="005C366D">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8A9DEE4" w14:textId="77777777" w:rsidR="00673BFC" w:rsidRPr="00956E6E" w:rsidRDefault="00673BFC" w:rsidP="005C366D">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7D8D1A2" w14:textId="77777777" w:rsidR="00673BFC" w:rsidRPr="00956E6E" w:rsidRDefault="00673BFC" w:rsidP="005C366D">
            <w:pPr>
              <w:pStyle w:val="TAH"/>
              <w:rPr>
                <w:rFonts w:eastAsiaTheme="minorEastAsia"/>
              </w:rPr>
            </w:pPr>
            <w:r w:rsidRPr="00956E6E">
              <w:rPr>
                <w:rFonts w:eastAsiaTheme="minorEastAsia"/>
              </w:rPr>
              <w:t>Conditions</w:t>
            </w:r>
          </w:p>
        </w:tc>
      </w:tr>
      <w:tr w:rsidR="00673BFC" w:rsidRPr="00956E6E" w14:paraId="5E1D6B9E" w14:textId="77777777" w:rsidTr="005C366D">
        <w:trPr>
          <w:trHeight w:val="59"/>
          <w:jc w:val="center"/>
        </w:trPr>
        <w:tc>
          <w:tcPr>
            <w:tcW w:w="965" w:type="dxa"/>
            <w:vMerge w:val="restart"/>
            <w:tcBorders>
              <w:left w:val="single" w:sz="4" w:space="0" w:color="auto"/>
              <w:right w:val="single" w:sz="6" w:space="0" w:color="auto"/>
            </w:tcBorders>
            <w:shd w:val="clear" w:color="auto" w:fill="auto"/>
            <w:vAlign w:val="center"/>
          </w:tcPr>
          <w:p w14:paraId="4091C327" w14:textId="77777777" w:rsidR="00673BFC" w:rsidRPr="00956E6E" w:rsidRDefault="00673BFC" w:rsidP="005C366D">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32F87C45" w14:textId="77777777" w:rsidR="00673BFC" w:rsidRPr="00956E6E" w:rsidRDefault="00673BFC" w:rsidP="005C366D">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1C43963" w14:textId="77777777" w:rsidR="00673BFC" w:rsidRPr="00956E6E" w:rsidRDefault="00673BFC" w:rsidP="005C366D">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FDA4808"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40A362C" w14:textId="77777777" w:rsidR="00673BFC" w:rsidRPr="00956E6E" w:rsidRDefault="00673BFC" w:rsidP="005C366D">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26CD099B" w14:textId="77777777" w:rsidR="00673BFC" w:rsidRPr="00956E6E" w:rsidRDefault="00673BFC" w:rsidP="005C366D">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2F64E0F" w14:textId="77777777" w:rsidR="00673BFC" w:rsidRPr="00956E6E" w:rsidRDefault="00673BFC" w:rsidP="005C366D">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673BFC" w:rsidRPr="00956E6E" w14:paraId="622CF140" w14:textId="77777777" w:rsidTr="005C366D">
        <w:trPr>
          <w:trHeight w:val="916"/>
          <w:jc w:val="center"/>
        </w:trPr>
        <w:tc>
          <w:tcPr>
            <w:tcW w:w="965" w:type="dxa"/>
            <w:vMerge/>
            <w:tcBorders>
              <w:left w:val="single" w:sz="4" w:space="0" w:color="auto"/>
              <w:right w:val="single" w:sz="6" w:space="0" w:color="auto"/>
            </w:tcBorders>
            <w:shd w:val="clear" w:color="auto" w:fill="auto"/>
            <w:vAlign w:val="center"/>
          </w:tcPr>
          <w:p w14:paraId="29B661E5" w14:textId="77777777" w:rsidR="00673BFC" w:rsidRPr="00956E6E" w:rsidRDefault="00673BFC" w:rsidP="005C366D">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54D64B55" w14:textId="77777777" w:rsidR="00673BFC" w:rsidRPr="00956E6E" w:rsidRDefault="00673BFC" w:rsidP="005C366D">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C14DE1C" w14:textId="77777777" w:rsidR="00673BFC" w:rsidRPr="00956E6E" w:rsidRDefault="00673BFC" w:rsidP="005C366D">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0799B709" w14:textId="77777777" w:rsidR="00673BFC" w:rsidRPr="00956E6E" w:rsidRDefault="00673BFC" w:rsidP="005C366D">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2F0F8619" w14:textId="77777777" w:rsidR="00673BFC" w:rsidRPr="00956E6E" w:rsidRDefault="00673BFC" w:rsidP="005C366D">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01983EE8" w14:textId="77777777" w:rsidR="00673BFC" w:rsidRPr="00956E6E" w:rsidRDefault="00673BFC" w:rsidP="005C366D">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8B20B3E" w14:textId="77777777" w:rsidR="00673BFC" w:rsidRPr="00956E6E" w:rsidRDefault="00673BFC" w:rsidP="005C366D">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16635DE"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792D83F9" w14:textId="77777777" w:rsidR="00673BFC" w:rsidRPr="00956E6E" w:rsidRDefault="00673BFC" w:rsidP="005C366D">
            <w:pPr>
              <w:pStyle w:val="TAH"/>
              <w:rPr>
                <w:rFonts w:eastAsiaTheme="minorEastAsia"/>
              </w:rPr>
            </w:pPr>
            <w:r w:rsidRPr="00956E6E">
              <w:rPr>
                <w:rFonts w:eastAsiaTheme="minorEastAsia"/>
              </w:rPr>
              <w:t>Maximum</w:t>
            </w:r>
            <w:r w:rsidRPr="00956E6E">
              <w:rPr>
                <w:rFonts w:eastAsiaTheme="minorEastAsia"/>
              </w:rPr>
              <w:br/>
              <w:t>Io</w:t>
            </w:r>
          </w:p>
        </w:tc>
      </w:tr>
      <w:tr w:rsidR="00673BFC" w:rsidRPr="00956E6E" w14:paraId="18076D28" w14:textId="77777777" w:rsidTr="005C366D">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12FFF96"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596D0771"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C34DE5" w14:textId="77777777" w:rsidR="00673BFC" w:rsidRPr="00956E6E" w:rsidRDefault="00673BFC" w:rsidP="005C366D">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D902DD8" w14:textId="77777777" w:rsidR="00673BFC" w:rsidRPr="00956E6E" w:rsidRDefault="00673BFC" w:rsidP="005C366D">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F3BA7A3" w14:textId="77777777" w:rsidR="00673BFC" w:rsidRPr="00956E6E" w:rsidRDefault="00673BFC" w:rsidP="005C366D">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1E9AEED6" w14:textId="77777777" w:rsidR="00673BFC" w:rsidRPr="00956E6E" w:rsidRDefault="00673BFC" w:rsidP="005C366D">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8C93A52"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1ACF2692" w14:textId="77777777" w:rsidR="00673BFC" w:rsidRPr="00956E6E" w:rsidRDefault="00673BFC" w:rsidP="005C366D">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673BFC" w:rsidRPr="00956E6E" w14:paraId="41BF1D47" w14:textId="77777777" w:rsidTr="005C366D">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FF36142" w14:textId="77777777" w:rsidR="00673BFC" w:rsidRPr="00956E6E" w:rsidRDefault="00673BFC" w:rsidP="005C366D">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6E716FD" w14:textId="77777777" w:rsidR="00673BFC" w:rsidRPr="00956E6E" w:rsidRDefault="00673BFC" w:rsidP="005C366D">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A69C50C" w14:textId="77777777" w:rsidR="00673BFC" w:rsidRPr="00956E6E" w:rsidRDefault="00673BFC" w:rsidP="005C366D">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56B92EBB" w14:textId="77777777" w:rsidR="00673BFC" w:rsidRPr="00956E6E" w:rsidRDefault="00673BFC" w:rsidP="005C366D">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9429FD1" w14:textId="77777777" w:rsidR="00673BFC" w:rsidRPr="00956E6E" w:rsidRDefault="00673BFC" w:rsidP="005C366D">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2BF9CD46" w14:textId="77777777" w:rsidR="00673BFC" w:rsidRPr="00956E6E" w:rsidRDefault="00673BFC" w:rsidP="005C366D">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2944C0AF" w14:textId="77777777" w:rsidR="00673BFC" w:rsidRPr="00956E6E" w:rsidRDefault="00673BFC" w:rsidP="005C366D">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DA0D3A3"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2DE3FACB"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1E190AC6" w14:textId="77777777" w:rsidR="00673BFC" w:rsidRPr="00956E6E" w:rsidRDefault="00673BFC" w:rsidP="005C366D">
            <w:pPr>
              <w:keepNext/>
              <w:keepLines/>
              <w:spacing w:after="0"/>
              <w:jc w:val="center"/>
              <w:rPr>
                <w:rFonts w:ascii="Arial" w:eastAsiaTheme="minorEastAsia" w:hAnsi="Arial"/>
                <w:b/>
                <w:sz w:val="18"/>
              </w:rPr>
            </w:pPr>
          </w:p>
        </w:tc>
      </w:tr>
      <w:tr w:rsidR="00673BFC" w:rsidRPr="00956E6E" w14:paraId="19672926" w14:textId="77777777" w:rsidTr="005C366D">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BD31458" w14:textId="4633AD54" w:rsidR="00673BFC" w:rsidRPr="00956E6E" w:rsidRDefault="00DB4596" w:rsidP="005C366D">
            <w:pPr>
              <w:pStyle w:val="TAC"/>
              <w:rPr>
                <w:rFonts w:eastAsiaTheme="minorEastAsia"/>
                <w:noProof/>
                <w:lang w:eastAsia="zh-CN"/>
              </w:rPr>
            </w:pPr>
            <w:ins w:id="84" w:author="Deep [E///]" w:date="2023-02-15T11:11:00Z">
              <w:r>
                <w:rPr>
                  <w:rFonts w:eastAsiaTheme="minorEastAsia" w:hint="eastAsia"/>
                  <w:noProof/>
                  <w:lang w:eastAsia="zh-CN"/>
                </w:rPr>
                <w:t>[</w:t>
              </w:r>
            </w:ins>
            <w:r w:rsidR="00673BFC" w:rsidRPr="00956E6E">
              <w:rPr>
                <w:rFonts w:eastAsiaTheme="minorEastAsia" w:hint="eastAsia"/>
                <w:noProof/>
                <w:lang w:eastAsia="zh-CN"/>
              </w:rPr>
              <w:t>±</w:t>
            </w:r>
            <w:del w:id="85" w:author="Deep [E///]" w:date="2023-02-15T11:08:00Z">
              <w:r w:rsidR="00673BFC" w:rsidRPr="00956E6E" w:rsidDel="003D5B29">
                <w:rPr>
                  <w:rFonts w:eastAsiaTheme="minorEastAsia" w:hint="eastAsia"/>
                  <w:noProof/>
                  <w:lang w:eastAsia="zh-CN"/>
                </w:rPr>
                <w:delText>TBD</w:delText>
              </w:r>
            </w:del>
            <w:ins w:id="86" w:author="Deep [E///]" w:date="2023-02-15T11:08:00Z">
              <w:r w:rsidR="003D5B29">
                <w:rPr>
                  <w:rFonts w:eastAsiaTheme="minorEastAsia"/>
                  <w:noProof/>
                  <w:lang w:eastAsia="zh-CN"/>
                </w:rPr>
                <w:t>3</w:t>
              </w:r>
            </w:ins>
            <w:ins w:id="87" w:author="Deep [E///]" w:date="2023-02-15T11:11:00Z">
              <w:r>
                <w:rPr>
                  <w:rFonts w:eastAsiaTheme="minorEastAsia"/>
                  <w:noProof/>
                  <w:lang w:eastAsia="zh-CN"/>
                </w:rPr>
                <w:t>]</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BC04EDB" w14:textId="15E6B988" w:rsidR="00673BFC" w:rsidRPr="00956E6E" w:rsidRDefault="00DB4596" w:rsidP="005C366D">
            <w:pPr>
              <w:pStyle w:val="TAC"/>
              <w:rPr>
                <w:rFonts w:eastAsiaTheme="minorEastAsia"/>
                <w:lang w:eastAsia="zh-CN"/>
              </w:rPr>
            </w:pPr>
            <w:ins w:id="88" w:author="Deep [E///]" w:date="2023-02-15T11:11:00Z">
              <w:r>
                <w:rPr>
                  <w:rFonts w:eastAsiaTheme="minorEastAsia" w:hint="eastAsia"/>
                  <w:lang w:eastAsia="zh-CN"/>
                </w:rPr>
                <w:t>[</w:t>
              </w:r>
            </w:ins>
            <w:r w:rsidR="00673BFC" w:rsidRPr="00956E6E">
              <w:rPr>
                <w:rFonts w:eastAsiaTheme="minorEastAsia" w:hint="eastAsia"/>
                <w:lang w:eastAsia="zh-CN"/>
              </w:rPr>
              <w:t>±</w:t>
            </w:r>
            <w:del w:id="89" w:author="Deep [E///]" w:date="2023-02-15T11:08:00Z">
              <w:r w:rsidR="00673BFC" w:rsidRPr="00956E6E" w:rsidDel="003D5B29">
                <w:rPr>
                  <w:rFonts w:eastAsiaTheme="minorEastAsia" w:hint="eastAsia"/>
                  <w:lang w:eastAsia="zh-CN"/>
                </w:rPr>
                <w:delText>TBD</w:delText>
              </w:r>
            </w:del>
            <w:ins w:id="90" w:author="Deep [E///]" w:date="2023-02-15T11:09:00Z">
              <w:r w:rsidR="00887583">
                <w:rPr>
                  <w:rFonts w:eastAsiaTheme="minorEastAsia"/>
                  <w:lang w:eastAsia="zh-CN"/>
                </w:rPr>
                <w:t>7</w:t>
              </w:r>
            </w:ins>
            <w:ins w:id="91" w:author="Deep [E///]" w:date="2023-02-15T11:08:00Z">
              <w:r w:rsidR="003D5B29">
                <w:rPr>
                  <w:rFonts w:eastAsiaTheme="minorEastAsia"/>
                  <w:lang w:eastAsia="zh-CN"/>
                </w:rPr>
                <w:t>.5</w:t>
              </w:r>
            </w:ins>
            <w:ins w:id="92" w:author="Deep [E///]" w:date="2023-02-15T11:11:00Z">
              <w:r>
                <w:rPr>
                  <w:rFonts w:eastAsiaTheme="minorEastAsia"/>
                  <w:lang w:eastAsia="zh-CN"/>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B9E0E10" w14:textId="5C0E17FF" w:rsidR="00673BFC" w:rsidRPr="00956E6E" w:rsidRDefault="00673BFC" w:rsidP="005C366D">
            <w:pPr>
              <w:pStyle w:val="TAC"/>
              <w:rPr>
                <w:rFonts w:eastAsiaTheme="minorEastAsia"/>
                <w:noProof/>
                <w:lang w:eastAsia="zh-CN"/>
              </w:rPr>
            </w:pPr>
            <w:r w:rsidRPr="0097752B">
              <w:rPr>
                <w:rFonts w:eastAsiaTheme="minorEastAsia"/>
                <w:noProof/>
                <w:lang w:eastAsia="zh-CN"/>
              </w:rPr>
              <w:t>≥</w:t>
            </w:r>
            <w:del w:id="93" w:author="Deep [E///]" w:date="2023-02-15T10:32:00Z">
              <w:r w:rsidRPr="0097752B" w:rsidDel="00FE788B">
                <w:rPr>
                  <w:rFonts w:eastAsiaTheme="minorEastAsia"/>
                  <w:noProof/>
                  <w:lang w:eastAsia="zh-CN"/>
                </w:rPr>
                <w:delText>TBD</w:delText>
              </w:r>
            </w:del>
            <w:ins w:id="94" w:author="Deep [E///]" w:date="2023-02-15T10:32:00Z">
              <w:r w:rsidR="00FE788B">
                <w:rPr>
                  <w:rFonts w:eastAsiaTheme="minorEastAsia"/>
                  <w:noProof/>
                  <w:lang w:eastAsia="zh-CN"/>
                </w:rPr>
                <w:t>0</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98E41DE" w14:textId="77777777" w:rsidR="00673BFC" w:rsidRPr="00956E6E" w:rsidRDefault="00673BFC" w:rsidP="005C366D">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181DB7C" w14:textId="77777777" w:rsidR="00673BFC" w:rsidRPr="00956E6E" w:rsidRDefault="00673BFC" w:rsidP="005C366D">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DCDE4DC" w14:textId="77777777" w:rsidR="00673BFC" w:rsidRPr="00956E6E" w:rsidRDefault="00673BFC" w:rsidP="005C366D">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ED1AA55" w14:textId="77777777" w:rsidR="00673BFC" w:rsidRPr="00956E6E" w:rsidRDefault="00673BFC" w:rsidP="005C366D">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0539F" w14:textId="77777777" w:rsidR="00673BFC" w:rsidRPr="00956E6E" w:rsidRDefault="00673BFC" w:rsidP="005C366D">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14E550" w14:textId="77777777" w:rsidR="00673BFC" w:rsidRPr="00956E6E" w:rsidRDefault="00673BFC" w:rsidP="005C366D">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46ADECED"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2D419E72" w14:textId="77777777" w:rsidTr="005C366D">
        <w:trPr>
          <w:jc w:val="center"/>
        </w:trPr>
        <w:tc>
          <w:tcPr>
            <w:tcW w:w="965" w:type="dxa"/>
            <w:vMerge/>
            <w:tcBorders>
              <w:left w:val="single" w:sz="4" w:space="0" w:color="auto"/>
              <w:right w:val="single" w:sz="6" w:space="0" w:color="auto"/>
            </w:tcBorders>
            <w:shd w:val="clear" w:color="auto" w:fill="auto"/>
            <w:vAlign w:val="center"/>
          </w:tcPr>
          <w:p w14:paraId="25A2639C"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1D4121D"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FC7D674"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07AD38A" w14:textId="77777777" w:rsidR="00673BFC" w:rsidRPr="00956E6E" w:rsidRDefault="00673BFC" w:rsidP="005C366D">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13124634"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1BF00A" w14:textId="77777777" w:rsidR="00673BFC" w:rsidRPr="00956E6E" w:rsidRDefault="00673BFC" w:rsidP="005C366D">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2DD47D7C" w14:textId="77777777" w:rsidR="00673BFC" w:rsidRPr="00956E6E" w:rsidRDefault="00673BFC" w:rsidP="005C366D">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BDECD52" w14:textId="77777777" w:rsidR="00673BFC" w:rsidRPr="00956E6E" w:rsidRDefault="00673BFC" w:rsidP="005C366D">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D77A35F" w14:textId="77777777" w:rsidR="00673BFC" w:rsidRPr="00956E6E" w:rsidRDefault="00673BFC" w:rsidP="005C366D">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31C35286" w14:textId="77777777" w:rsidR="00673BFC" w:rsidRPr="00956E6E" w:rsidRDefault="00673BFC" w:rsidP="005C366D">
            <w:pPr>
              <w:pStyle w:val="TAC"/>
              <w:rPr>
                <w:rFonts w:eastAsiaTheme="minorEastAsia"/>
              </w:rPr>
            </w:pPr>
            <w:r w:rsidRPr="00956E6E">
              <w:rPr>
                <w:rFonts w:eastAsiaTheme="minorEastAsia"/>
                <w:lang w:eastAsia="ja-JP"/>
              </w:rPr>
              <w:t>-50</w:t>
            </w:r>
          </w:p>
        </w:tc>
      </w:tr>
      <w:tr w:rsidR="00673BFC" w:rsidRPr="00956E6E" w14:paraId="5C7242FB" w14:textId="77777777" w:rsidTr="005C366D">
        <w:trPr>
          <w:jc w:val="center"/>
        </w:trPr>
        <w:tc>
          <w:tcPr>
            <w:tcW w:w="965" w:type="dxa"/>
            <w:vMerge/>
            <w:tcBorders>
              <w:left w:val="single" w:sz="4" w:space="0" w:color="auto"/>
              <w:right w:val="single" w:sz="6" w:space="0" w:color="auto"/>
            </w:tcBorders>
            <w:shd w:val="clear" w:color="auto" w:fill="auto"/>
            <w:vAlign w:val="center"/>
          </w:tcPr>
          <w:p w14:paraId="496844FE"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02BAC59"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67FB7A2"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CB4B1DE" w14:textId="77777777" w:rsidR="00673BFC" w:rsidRPr="00956E6E" w:rsidRDefault="00673BFC" w:rsidP="005C366D">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4B1880B1"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0DE77D" w14:textId="77777777" w:rsidR="00673BFC" w:rsidRPr="00956E6E" w:rsidRDefault="00673BFC" w:rsidP="005C366D">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E764A13" w14:textId="77777777" w:rsidR="00673BFC" w:rsidRPr="00956E6E" w:rsidRDefault="00673BFC" w:rsidP="005C366D">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04A66C" w14:textId="77777777" w:rsidR="00673BFC" w:rsidRPr="00956E6E" w:rsidRDefault="00673BFC" w:rsidP="005C366D">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C71702C" w14:textId="77777777" w:rsidR="00673BFC" w:rsidRPr="00956E6E" w:rsidRDefault="00673BFC" w:rsidP="005C366D">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26E93A67"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699ECECC" w14:textId="77777777" w:rsidTr="005C366D">
        <w:trPr>
          <w:jc w:val="center"/>
        </w:trPr>
        <w:tc>
          <w:tcPr>
            <w:tcW w:w="965" w:type="dxa"/>
            <w:vMerge/>
            <w:tcBorders>
              <w:left w:val="single" w:sz="4" w:space="0" w:color="auto"/>
              <w:right w:val="single" w:sz="6" w:space="0" w:color="auto"/>
            </w:tcBorders>
            <w:shd w:val="clear" w:color="auto" w:fill="auto"/>
            <w:vAlign w:val="center"/>
          </w:tcPr>
          <w:p w14:paraId="26806E8D"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81DE91F"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E851232"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217CA06" w14:textId="77777777" w:rsidR="00673BFC" w:rsidRPr="00956E6E" w:rsidRDefault="00673BFC" w:rsidP="005C366D">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15AE3B6C"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82A5FCC" w14:textId="77777777" w:rsidR="00673BFC" w:rsidRPr="00956E6E" w:rsidRDefault="00673BFC" w:rsidP="005C366D">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6CA9EC79" w14:textId="77777777" w:rsidR="00673BFC" w:rsidRPr="00956E6E" w:rsidRDefault="00673BFC" w:rsidP="005C366D">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E1D637" w14:textId="77777777" w:rsidR="00673BFC" w:rsidRPr="00956E6E" w:rsidRDefault="00673BFC" w:rsidP="005C366D">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E3EA59" w14:textId="77777777" w:rsidR="00673BFC" w:rsidRPr="00956E6E" w:rsidRDefault="00673BFC" w:rsidP="005C366D">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1A24787"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32ABEE7E" w14:textId="77777777" w:rsidTr="005C366D">
        <w:trPr>
          <w:jc w:val="center"/>
        </w:trPr>
        <w:tc>
          <w:tcPr>
            <w:tcW w:w="965" w:type="dxa"/>
            <w:vMerge/>
            <w:tcBorders>
              <w:left w:val="single" w:sz="4" w:space="0" w:color="auto"/>
              <w:right w:val="single" w:sz="6" w:space="0" w:color="auto"/>
            </w:tcBorders>
            <w:shd w:val="clear" w:color="auto" w:fill="auto"/>
            <w:vAlign w:val="center"/>
          </w:tcPr>
          <w:p w14:paraId="0C705043"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BC3E03F"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47EBCC9"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D1D3412"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4639A90"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C2D6240" w14:textId="77777777" w:rsidR="00673BFC" w:rsidRPr="00956E6E" w:rsidRDefault="00673BFC" w:rsidP="005C366D">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541F0638" w14:textId="77777777" w:rsidR="00673BFC" w:rsidRPr="00956E6E" w:rsidRDefault="00673BFC" w:rsidP="005C366D">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53E6B6F" w14:textId="77777777" w:rsidR="00673BFC" w:rsidRPr="00956E6E" w:rsidRDefault="00673BFC" w:rsidP="005C366D">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AC5A0B" w14:textId="77777777" w:rsidR="00673BFC" w:rsidRPr="00956E6E" w:rsidRDefault="00673BFC" w:rsidP="005C366D">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1D070DDF"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35AE5793" w14:textId="77777777" w:rsidTr="005C366D">
        <w:trPr>
          <w:jc w:val="center"/>
        </w:trPr>
        <w:tc>
          <w:tcPr>
            <w:tcW w:w="965" w:type="dxa"/>
            <w:vMerge/>
            <w:tcBorders>
              <w:left w:val="single" w:sz="4" w:space="0" w:color="auto"/>
              <w:right w:val="single" w:sz="6" w:space="0" w:color="auto"/>
            </w:tcBorders>
            <w:shd w:val="clear" w:color="auto" w:fill="auto"/>
            <w:vAlign w:val="center"/>
          </w:tcPr>
          <w:p w14:paraId="08E92062"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28C0373"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06D474C"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B54CD1A"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F4D5BDF"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CA884D" w14:textId="77777777" w:rsidR="00673BFC" w:rsidRPr="00956E6E" w:rsidRDefault="00673BFC" w:rsidP="005C366D">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5DBC96A" w14:textId="77777777" w:rsidR="00673BFC" w:rsidRPr="00956E6E" w:rsidRDefault="00673BFC" w:rsidP="005C366D">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BCAC05F" w14:textId="77777777" w:rsidR="00673BFC" w:rsidRPr="00956E6E" w:rsidRDefault="00673BFC" w:rsidP="005C366D">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C42E6AF" w14:textId="77777777" w:rsidR="00673BFC" w:rsidRPr="00956E6E" w:rsidRDefault="00673BFC" w:rsidP="005C366D">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0D98B041"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179ED4FB" w14:textId="77777777" w:rsidTr="005C366D">
        <w:trPr>
          <w:jc w:val="center"/>
        </w:trPr>
        <w:tc>
          <w:tcPr>
            <w:tcW w:w="965" w:type="dxa"/>
            <w:vMerge/>
            <w:tcBorders>
              <w:left w:val="single" w:sz="4" w:space="0" w:color="auto"/>
              <w:right w:val="single" w:sz="6" w:space="0" w:color="auto"/>
            </w:tcBorders>
            <w:shd w:val="clear" w:color="auto" w:fill="auto"/>
            <w:vAlign w:val="center"/>
          </w:tcPr>
          <w:p w14:paraId="7C627173"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7A73AD1"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5884F73"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5CBB5B"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58C5DF6"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4FD8048" w14:textId="77777777" w:rsidR="00673BFC" w:rsidRPr="00956E6E" w:rsidRDefault="00673BFC" w:rsidP="005C366D">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C2F22CD" w14:textId="77777777" w:rsidR="00673BFC" w:rsidRPr="00956E6E" w:rsidRDefault="00673BFC" w:rsidP="005C366D">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756C160" w14:textId="77777777" w:rsidR="00673BFC" w:rsidRPr="00956E6E" w:rsidRDefault="00673BFC" w:rsidP="005C366D">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4574D7" w14:textId="77777777" w:rsidR="00673BFC" w:rsidRPr="00956E6E" w:rsidRDefault="00673BFC" w:rsidP="005C366D">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1A02457"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3291B0C9" w14:textId="77777777" w:rsidTr="005C366D">
        <w:trPr>
          <w:jc w:val="center"/>
        </w:trPr>
        <w:tc>
          <w:tcPr>
            <w:tcW w:w="965" w:type="dxa"/>
            <w:vMerge/>
            <w:tcBorders>
              <w:left w:val="single" w:sz="4" w:space="0" w:color="auto"/>
              <w:right w:val="single" w:sz="6" w:space="0" w:color="auto"/>
            </w:tcBorders>
            <w:shd w:val="clear" w:color="auto" w:fill="auto"/>
            <w:vAlign w:val="center"/>
          </w:tcPr>
          <w:p w14:paraId="435D5D93"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DBB9AD"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6F038E"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CE83308"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2FA8896"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0568B54" w14:textId="77777777" w:rsidR="00673BFC" w:rsidRPr="00956E6E" w:rsidRDefault="00673BFC" w:rsidP="005C366D">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732BEF21" w14:textId="77777777" w:rsidR="00673BFC" w:rsidRPr="00956E6E" w:rsidRDefault="00673BFC" w:rsidP="005C366D">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81BF1E" w14:textId="77777777" w:rsidR="00673BFC" w:rsidRPr="00956E6E" w:rsidRDefault="00673BFC" w:rsidP="005C366D">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78DE519" w14:textId="77777777" w:rsidR="00673BFC" w:rsidRPr="00956E6E" w:rsidRDefault="00673BFC" w:rsidP="005C366D">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299ACC05"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158ABE6E" w14:textId="77777777" w:rsidTr="005C366D">
        <w:trPr>
          <w:jc w:val="center"/>
        </w:trPr>
        <w:tc>
          <w:tcPr>
            <w:tcW w:w="965" w:type="dxa"/>
            <w:vMerge/>
            <w:tcBorders>
              <w:left w:val="single" w:sz="4" w:space="0" w:color="auto"/>
              <w:right w:val="single" w:sz="6" w:space="0" w:color="auto"/>
            </w:tcBorders>
            <w:shd w:val="clear" w:color="auto" w:fill="auto"/>
            <w:vAlign w:val="center"/>
          </w:tcPr>
          <w:p w14:paraId="1A37E81D" w14:textId="77777777" w:rsidR="00673BFC" w:rsidRPr="00956E6E" w:rsidRDefault="00673BFC" w:rsidP="005C366D">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DD052E2" w14:textId="77777777" w:rsidR="00673BFC" w:rsidRPr="00956E6E" w:rsidRDefault="00673BFC" w:rsidP="005C366D">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C08AAB3" w14:textId="77777777" w:rsidR="00673BFC" w:rsidRPr="00956E6E" w:rsidRDefault="00673BFC" w:rsidP="005C366D">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38985F2" w14:textId="77777777" w:rsidR="00673BFC" w:rsidRPr="00956E6E" w:rsidRDefault="00673BFC" w:rsidP="005C366D">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6DE4648F" w14:textId="77777777" w:rsidR="00673BFC" w:rsidRPr="00956E6E" w:rsidRDefault="00673BFC" w:rsidP="005C366D">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DF2C55F" w14:textId="77777777" w:rsidR="00673BFC" w:rsidRPr="00956E6E" w:rsidRDefault="00673BFC" w:rsidP="005C366D">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73BFC" w:rsidRPr="00956E6E" w14:paraId="48E57A42" w14:textId="77777777" w:rsidTr="005C366D">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6B8519D" w14:textId="77777777" w:rsidR="00673BFC" w:rsidRPr="00956E6E" w:rsidRDefault="00673BFC" w:rsidP="005C366D">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81FAABB" w14:textId="77777777" w:rsidR="00673BFC" w:rsidRPr="00956E6E" w:rsidRDefault="00673BFC" w:rsidP="005C366D">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21E5B8B4"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04EB9308"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C7451E0" w14:textId="77777777" w:rsidR="00673BFC" w:rsidRPr="00956E6E" w:rsidRDefault="00673BFC" w:rsidP="005C366D">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75F283" w14:textId="77777777" w:rsidR="00673BFC" w:rsidRPr="00956E6E" w:rsidRDefault="00673BFC" w:rsidP="005C366D">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73BFC" w:rsidRPr="00956E6E" w14:paraId="5A3E437A"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6901AC2" w14:textId="3DA21A1D" w:rsidR="00673BFC" w:rsidRPr="00956E6E" w:rsidRDefault="00DB4596" w:rsidP="005C366D">
            <w:pPr>
              <w:pStyle w:val="TAC"/>
              <w:rPr>
                <w:rFonts w:eastAsiaTheme="minorEastAsia"/>
                <w:lang w:eastAsia="zh-CN"/>
              </w:rPr>
            </w:pPr>
            <w:ins w:id="95" w:author="Deep [E///]" w:date="2023-02-15T11:11:00Z">
              <w:r>
                <w:rPr>
                  <w:rFonts w:eastAsiaTheme="minorEastAsia" w:hint="eastAsia"/>
                  <w:lang w:eastAsia="zh-CN"/>
                </w:rPr>
                <w:t>[</w:t>
              </w:r>
            </w:ins>
            <w:r w:rsidR="00673BFC" w:rsidRPr="00956E6E">
              <w:rPr>
                <w:rFonts w:eastAsiaTheme="minorEastAsia" w:hint="eastAsia"/>
                <w:lang w:eastAsia="zh-CN"/>
              </w:rPr>
              <w:t>±</w:t>
            </w:r>
            <w:del w:id="96" w:author="Deep [E///]" w:date="2023-02-15T11:08:00Z">
              <w:r w:rsidR="00673BFC" w:rsidRPr="00956E6E" w:rsidDel="003D5B29">
                <w:rPr>
                  <w:rFonts w:eastAsiaTheme="minorEastAsia" w:hint="eastAsia"/>
                  <w:lang w:eastAsia="zh-CN"/>
                </w:rPr>
                <w:delText>TBD</w:delText>
              </w:r>
            </w:del>
            <w:ins w:id="97" w:author="Deep [E///]" w:date="2023-02-15T11:08:00Z">
              <w:r w:rsidR="003D5B29">
                <w:rPr>
                  <w:rFonts w:eastAsiaTheme="minorEastAsia"/>
                  <w:lang w:eastAsia="zh-CN"/>
                </w:rPr>
                <w:t>3.5</w:t>
              </w:r>
            </w:ins>
            <w:ins w:id="98" w:author="Deep [E///]" w:date="2023-02-15T11:11:00Z">
              <w:r>
                <w:rPr>
                  <w:rFonts w:eastAsiaTheme="minorEastAsia"/>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015F43B8" w14:textId="6DA8D7E2" w:rsidR="00673BFC" w:rsidRPr="00956E6E" w:rsidRDefault="00DB4596" w:rsidP="005C366D">
            <w:pPr>
              <w:pStyle w:val="TAC"/>
              <w:rPr>
                <w:rFonts w:eastAsiaTheme="minorEastAsia"/>
                <w:lang w:eastAsia="zh-CN"/>
              </w:rPr>
            </w:pPr>
            <w:ins w:id="99" w:author="Deep [E///]" w:date="2023-02-15T11:11:00Z">
              <w:r>
                <w:rPr>
                  <w:rFonts w:eastAsiaTheme="minorEastAsia" w:hint="eastAsia"/>
                  <w:lang w:eastAsia="zh-CN"/>
                </w:rPr>
                <w:t>[</w:t>
              </w:r>
            </w:ins>
            <w:r w:rsidR="00673BFC" w:rsidRPr="00956E6E">
              <w:rPr>
                <w:rFonts w:eastAsiaTheme="minorEastAsia" w:hint="eastAsia"/>
                <w:lang w:eastAsia="zh-CN"/>
              </w:rPr>
              <w:t>±</w:t>
            </w:r>
            <w:del w:id="100" w:author="Deep [E///]" w:date="2023-02-15T11:08:00Z">
              <w:r w:rsidR="00673BFC" w:rsidRPr="00956E6E" w:rsidDel="003D5B29">
                <w:rPr>
                  <w:rFonts w:eastAsiaTheme="minorEastAsia" w:hint="eastAsia"/>
                  <w:lang w:eastAsia="zh-CN"/>
                </w:rPr>
                <w:delText>TBD</w:delText>
              </w:r>
            </w:del>
            <w:ins w:id="101" w:author="Deep [E///]" w:date="2023-02-15T11:09:00Z">
              <w:r w:rsidR="00887583">
                <w:rPr>
                  <w:rFonts w:eastAsiaTheme="minorEastAsia"/>
                  <w:lang w:eastAsia="zh-CN"/>
                </w:rPr>
                <w:t>8</w:t>
              </w:r>
            </w:ins>
            <w:ins w:id="102" w:author="Deep [E///]" w:date="2023-02-15T11:11:00Z">
              <w:r>
                <w:rPr>
                  <w:rFonts w:eastAsiaTheme="minorEastAsia"/>
                  <w:lang w:eastAsia="zh-CN"/>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EB5A902" w14:textId="2079D435" w:rsidR="00673BFC" w:rsidRPr="00956E6E" w:rsidRDefault="00673BFC" w:rsidP="005C366D">
            <w:pPr>
              <w:pStyle w:val="TAC"/>
              <w:rPr>
                <w:rFonts w:eastAsiaTheme="minorEastAsia"/>
                <w:lang w:eastAsia="zh-CN"/>
              </w:rPr>
            </w:pPr>
            <w:r w:rsidRPr="00956E6E">
              <w:rPr>
                <w:rFonts w:eastAsiaTheme="minorEastAsia"/>
              </w:rPr>
              <w:t>≥</w:t>
            </w:r>
            <w:del w:id="103" w:author="Deep [E///]" w:date="2023-02-15T10:32:00Z">
              <w:r w:rsidRPr="00956E6E" w:rsidDel="00FE788B">
                <w:rPr>
                  <w:rFonts w:eastAsiaTheme="minorEastAsia" w:hint="eastAsia"/>
                  <w:lang w:eastAsia="zh-CN"/>
                </w:rPr>
                <w:delText>[</w:delText>
              </w:r>
              <w:r w:rsidRPr="00956E6E" w:rsidDel="00FE788B">
                <w:rPr>
                  <w:rFonts w:eastAsiaTheme="minorEastAsia"/>
                </w:rPr>
                <w:delText>-</w:delText>
              </w:r>
              <w:r w:rsidRPr="00956E6E" w:rsidDel="00FE788B">
                <w:rPr>
                  <w:rFonts w:eastAsiaTheme="minorEastAsia" w:hint="eastAsia"/>
                  <w:lang w:eastAsia="zh-CN"/>
                </w:rPr>
                <w:delText>6]</w:delText>
              </w:r>
            </w:del>
            <w:ins w:id="104" w:author="Deep [E///]" w:date="2023-02-15T10:32:00Z">
              <w:r w:rsidR="00FE788B">
                <w:rPr>
                  <w:rFonts w:eastAsiaTheme="minorEastAsia"/>
                  <w:lang w:eastAsia="zh-CN"/>
                </w:rPr>
                <w:t>-6</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A219049" w14:textId="77777777" w:rsidR="00673BFC" w:rsidRPr="00956E6E" w:rsidRDefault="00673BFC" w:rsidP="005C366D">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4A92EAA"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700A0B"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44F8486F"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1AF8659" w14:textId="2E6AF6D5" w:rsidR="00673BFC" w:rsidRPr="00956E6E" w:rsidRDefault="00DB4596" w:rsidP="005C366D">
            <w:pPr>
              <w:pStyle w:val="TAC"/>
              <w:rPr>
                <w:rFonts w:eastAsiaTheme="minorEastAsia"/>
                <w:szCs w:val="18"/>
                <w:lang w:eastAsia="zh-CN"/>
              </w:rPr>
            </w:pPr>
            <w:ins w:id="105" w:author="Deep [E///]" w:date="2023-02-15T11:11:00Z">
              <w:r>
                <w:rPr>
                  <w:rFonts w:eastAsiaTheme="minorEastAsia" w:hint="eastAsia"/>
                  <w:lang w:eastAsia="zh-CN"/>
                </w:rPr>
                <w:t>[</w:t>
              </w:r>
            </w:ins>
            <w:r w:rsidR="00673BFC" w:rsidRPr="00956E6E">
              <w:rPr>
                <w:rFonts w:eastAsiaTheme="minorEastAsia" w:hint="eastAsia"/>
                <w:lang w:eastAsia="zh-CN"/>
              </w:rPr>
              <w:t>±</w:t>
            </w:r>
            <w:del w:id="106" w:author="Deep [E///]" w:date="2023-02-15T11:08:00Z">
              <w:r w:rsidR="00673BFC" w:rsidRPr="00956E6E" w:rsidDel="003D5B29">
                <w:rPr>
                  <w:rFonts w:eastAsiaTheme="minorEastAsia" w:hint="eastAsia"/>
                  <w:lang w:eastAsia="zh-CN"/>
                </w:rPr>
                <w:delText>TBD</w:delText>
              </w:r>
            </w:del>
            <w:ins w:id="107" w:author="Deep [E///]" w:date="2023-02-15T11:08:00Z">
              <w:r w:rsidR="003D5B29">
                <w:rPr>
                  <w:rFonts w:eastAsiaTheme="minorEastAsia"/>
                  <w:lang w:eastAsia="zh-CN"/>
                </w:rPr>
                <w:t>3.5</w:t>
              </w:r>
            </w:ins>
            <w:ins w:id="108" w:author="Deep [E///]" w:date="2023-02-15T11:11:00Z">
              <w:r>
                <w:rPr>
                  <w:rFonts w:eastAsiaTheme="minorEastAsia"/>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65C1D4CE" w14:textId="4E98CD4D" w:rsidR="00673BFC" w:rsidRPr="00956E6E" w:rsidRDefault="00DB4596" w:rsidP="005C366D">
            <w:pPr>
              <w:pStyle w:val="TAC"/>
              <w:rPr>
                <w:rFonts w:eastAsiaTheme="minorEastAsia"/>
                <w:lang w:eastAsia="zh-CN"/>
              </w:rPr>
            </w:pPr>
            <w:ins w:id="109" w:author="Deep [E///]" w:date="2023-02-15T11:11:00Z">
              <w:r>
                <w:rPr>
                  <w:rFonts w:eastAsiaTheme="minorEastAsia" w:hint="eastAsia"/>
                  <w:lang w:eastAsia="zh-CN"/>
                </w:rPr>
                <w:t>[</w:t>
              </w:r>
            </w:ins>
            <w:r w:rsidR="00673BFC" w:rsidRPr="00956E6E">
              <w:rPr>
                <w:rFonts w:eastAsiaTheme="minorEastAsia" w:hint="eastAsia"/>
                <w:lang w:eastAsia="zh-CN"/>
              </w:rPr>
              <w:t>±</w:t>
            </w:r>
            <w:del w:id="110" w:author="Deep [E///]" w:date="2023-02-15T11:08:00Z">
              <w:r w:rsidR="00673BFC" w:rsidRPr="00956E6E" w:rsidDel="003D5B29">
                <w:rPr>
                  <w:rFonts w:eastAsiaTheme="minorEastAsia" w:hint="eastAsia"/>
                  <w:lang w:eastAsia="zh-CN"/>
                </w:rPr>
                <w:delText>TBD</w:delText>
              </w:r>
            </w:del>
            <w:ins w:id="111" w:author="Deep [E///]" w:date="2023-02-15T11:09:00Z">
              <w:r w:rsidR="00887583">
                <w:rPr>
                  <w:rFonts w:eastAsiaTheme="minorEastAsia"/>
                  <w:lang w:eastAsia="zh-CN"/>
                </w:rPr>
                <w:t>8</w:t>
              </w:r>
            </w:ins>
            <w:ins w:id="112" w:author="Deep [E///]" w:date="2023-02-15T11:11:00Z">
              <w:r>
                <w:rPr>
                  <w:rFonts w:eastAsiaTheme="minorEastAsia"/>
                  <w:lang w:eastAsia="zh-CN"/>
                </w:rPr>
                <w:t>]</w:t>
              </w:r>
            </w:ins>
          </w:p>
        </w:tc>
        <w:tc>
          <w:tcPr>
            <w:tcW w:w="827" w:type="dxa"/>
            <w:vMerge/>
            <w:tcBorders>
              <w:left w:val="single" w:sz="6" w:space="0" w:color="auto"/>
              <w:right w:val="single" w:sz="6" w:space="0" w:color="auto"/>
            </w:tcBorders>
            <w:shd w:val="clear" w:color="auto" w:fill="auto"/>
            <w:vAlign w:val="center"/>
          </w:tcPr>
          <w:p w14:paraId="580DBFD2" w14:textId="77777777" w:rsidR="00673BFC" w:rsidRPr="00956E6E" w:rsidRDefault="00673BFC" w:rsidP="005C366D">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284C517" w14:textId="77777777" w:rsidR="00673BFC" w:rsidRPr="00956E6E" w:rsidRDefault="00673BFC" w:rsidP="005C366D">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A89C91D"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2F53B7E"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76D6B344"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3FFA750" w14:textId="236ECB76" w:rsidR="00673BFC" w:rsidRPr="00956E6E" w:rsidRDefault="00DB4596" w:rsidP="005C366D">
            <w:pPr>
              <w:pStyle w:val="TAC"/>
              <w:rPr>
                <w:rFonts w:eastAsiaTheme="minorEastAsia"/>
                <w:lang w:eastAsia="zh-CN"/>
              </w:rPr>
            </w:pPr>
            <w:ins w:id="113" w:author="Deep [E///]" w:date="2023-02-15T11:11:00Z">
              <w:r>
                <w:rPr>
                  <w:rFonts w:eastAsiaTheme="minorEastAsia" w:hint="eastAsia"/>
                  <w:lang w:eastAsia="zh-CN"/>
                </w:rPr>
                <w:t>[</w:t>
              </w:r>
            </w:ins>
            <w:r w:rsidR="00673BFC" w:rsidRPr="00956E6E">
              <w:rPr>
                <w:rFonts w:eastAsiaTheme="minorEastAsia" w:hint="eastAsia"/>
                <w:lang w:eastAsia="zh-CN"/>
              </w:rPr>
              <w:t>±</w:t>
            </w:r>
            <w:del w:id="114" w:author="Deep [E///]" w:date="2023-02-15T11:08:00Z">
              <w:r w:rsidR="00673BFC" w:rsidRPr="00956E6E" w:rsidDel="003D5B29">
                <w:rPr>
                  <w:rFonts w:eastAsiaTheme="minorEastAsia" w:hint="eastAsia"/>
                  <w:lang w:eastAsia="zh-CN"/>
                </w:rPr>
                <w:delText>TBD</w:delText>
              </w:r>
            </w:del>
            <w:ins w:id="115" w:author="Deep [E///]" w:date="2023-02-15T11:08:00Z">
              <w:r w:rsidR="003D5B29">
                <w:rPr>
                  <w:rFonts w:eastAsiaTheme="minorEastAsia"/>
                  <w:lang w:eastAsia="zh-CN"/>
                </w:rPr>
                <w:t>3.5</w:t>
              </w:r>
            </w:ins>
            <w:ins w:id="116" w:author="Deep [E///]" w:date="2023-02-15T11:11:00Z">
              <w:r>
                <w:rPr>
                  <w:rFonts w:eastAsiaTheme="minorEastAsia"/>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01C26B81" w14:textId="0D5F8913" w:rsidR="00673BFC" w:rsidRPr="00956E6E" w:rsidRDefault="00DB4596" w:rsidP="005C366D">
            <w:pPr>
              <w:pStyle w:val="TAC"/>
              <w:rPr>
                <w:rFonts w:eastAsiaTheme="minorEastAsia"/>
                <w:lang w:eastAsia="zh-CN"/>
              </w:rPr>
            </w:pPr>
            <w:ins w:id="117" w:author="Deep [E///]" w:date="2023-02-15T11:11:00Z">
              <w:r>
                <w:rPr>
                  <w:rFonts w:eastAsiaTheme="minorEastAsia" w:hint="eastAsia"/>
                  <w:lang w:eastAsia="zh-CN"/>
                </w:rPr>
                <w:t>[</w:t>
              </w:r>
            </w:ins>
            <w:r w:rsidR="00673BFC" w:rsidRPr="00956E6E">
              <w:rPr>
                <w:rFonts w:eastAsiaTheme="minorEastAsia" w:hint="eastAsia"/>
                <w:lang w:eastAsia="zh-CN"/>
              </w:rPr>
              <w:t>±</w:t>
            </w:r>
            <w:del w:id="118" w:author="Deep [E///]" w:date="2023-02-15T11:08:00Z">
              <w:r w:rsidR="00673BFC" w:rsidRPr="00956E6E" w:rsidDel="003D5B29">
                <w:rPr>
                  <w:rFonts w:eastAsiaTheme="minorEastAsia" w:hint="eastAsia"/>
                  <w:lang w:eastAsia="zh-CN"/>
                </w:rPr>
                <w:delText>TBD</w:delText>
              </w:r>
            </w:del>
            <w:ins w:id="119" w:author="Deep [E///]" w:date="2023-02-15T11:09:00Z">
              <w:r w:rsidR="00887583">
                <w:rPr>
                  <w:rFonts w:eastAsiaTheme="minorEastAsia"/>
                  <w:lang w:eastAsia="zh-CN"/>
                </w:rPr>
                <w:t>8</w:t>
              </w:r>
            </w:ins>
            <w:ins w:id="120" w:author="Deep [E///]" w:date="2023-02-15T11:11:00Z">
              <w:r>
                <w:rPr>
                  <w:rFonts w:eastAsiaTheme="minorEastAsia"/>
                  <w:lang w:eastAsia="zh-CN"/>
                </w:rPr>
                <w:t>]</w:t>
              </w:r>
            </w:ins>
          </w:p>
        </w:tc>
        <w:tc>
          <w:tcPr>
            <w:tcW w:w="827" w:type="dxa"/>
            <w:vMerge/>
            <w:tcBorders>
              <w:left w:val="single" w:sz="6" w:space="0" w:color="auto"/>
              <w:bottom w:val="single" w:sz="6" w:space="0" w:color="auto"/>
              <w:right w:val="single" w:sz="6" w:space="0" w:color="auto"/>
            </w:tcBorders>
            <w:shd w:val="clear" w:color="auto" w:fill="auto"/>
            <w:vAlign w:val="center"/>
          </w:tcPr>
          <w:p w14:paraId="1AA2D343" w14:textId="77777777" w:rsidR="00673BFC" w:rsidRPr="00956E6E" w:rsidRDefault="00673BFC" w:rsidP="005C366D">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38F68F0" w14:textId="77777777" w:rsidR="00673BFC" w:rsidRPr="00956E6E" w:rsidRDefault="00673BFC" w:rsidP="005C366D">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FB9A77C"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5B3A41"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31CB0D1D" w14:textId="77777777" w:rsidTr="005C366D">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5A82806"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F142C72"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03F9E916" w14:textId="77777777" w:rsidR="00673BFC" w:rsidRPr="00956E6E" w:rsidRDefault="00673BFC" w:rsidP="005C366D">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w:t>
            </w:r>
            <w:proofErr w:type="spellStart"/>
            <w:r w:rsidRPr="00956E6E">
              <w:rPr>
                <w:rFonts w:eastAsiaTheme="minorEastAsia" w:cs="v4.2.0" w:hint="eastAsia"/>
                <w:lang w:eastAsia="zh-CN"/>
              </w:rPr>
              <w:t>AoD</w:t>
            </w:r>
            <w:proofErr w:type="spellEnd"/>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256F920A"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44424114" w14:textId="77777777" w:rsidR="00673BFC" w:rsidRPr="00956E6E" w:rsidRDefault="00673BFC" w:rsidP="005C366D">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3CC785FD" w14:textId="77777777" w:rsidR="00673BFC" w:rsidRPr="00956E6E" w:rsidRDefault="00673BFC" w:rsidP="005C366D">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4D6C2010" w14:textId="77777777" w:rsidR="00673BFC" w:rsidRPr="00956E6E" w:rsidRDefault="00673BFC" w:rsidP="005C366D">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4816E7E5" w14:textId="77777777" w:rsidR="00673BFC" w:rsidRPr="00956E6E" w:rsidRDefault="00673BFC" w:rsidP="005C366D">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55C2F1F8" w14:textId="77777777" w:rsidR="00673BFC" w:rsidRPr="00956E6E" w:rsidRDefault="00673BFC" w:rsidP="00673BFC">
      <w:pPr>
        <w:rPr>
          <w:rFonts w:eastAsiaTheme="minorEastAsia"/>
          <w:lang w:eastAsia="zh-CN"/>
        </w:rPr>
      </w:pPr>
    </w:p>
    <w:p w14:paraId="32C9882B" w14:textId="77777777" w:rsidR="00673BFC" w:rsidRPr="00956E6E" w:rsidRDefault="00673BFC" w:rsidP="00673BFC">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673BFC" w:rsidRPr="00956E6E" w14:paraId="7474208B" w14:textId="77777777" w:rsidTr="005C366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7879A1A0"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6D3A6651"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673BFC" w:rsidRPr="00956E6E" w14:paraId="7CE2C419" w14:textId="77777777" w:rsidTr="005C366D">
        <w:trPr>
          <w:jc w:val="center"/>
        </w:trPr>
        <w:tc>
          <w:tcPr>
            <w:tcW w:w="1046" w:type="dxa"/>
            <w:vMerge w:val="restart"/>
            <w:tcBorders>
              <w:left w:val="single" w:sz="4" w:space="0" w:color="auto"/>
              <w:right w:val="single" w:sz="6" w:space="0" w:color="auto"/>
            </w:tcBorders>
            <w:shd w:val="clear" w:color="auto" w:fill="auto"/>
            <w:vAlign w:val="center"/>
          </w:tcPr>
          <w:p w14:paraId="26115CB9" w14:textId="77777777" w:rsidR="00673BFC" w:rsidRPr="00956E6E" w:rsidRDefault="00673BFC" w:rsidP="005C366D">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031EF22A" w14:textId="77777777" w:rsidR="00673BFC" w:rsidRPr="00956E6E" w:rsidRDefault="00673BFC" w:rsidP="005C366D">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3CD746" w14:textId="77777777" w:rsidR="00673BFC" w:rsidRPr="00956E6E" w:rsidRDefault="00673BFC" w:rsidP="005C366D">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A1B841B"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CA7CAF7" w14:textId="77777777" w:rsidR="00673BFC" w:rsidRPr="00956E6E" w:rsidRDefault="00673BFC" w:rsidP="005C366D">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3C222053" w14:textId="77777777" w:rsidR="00673BFC" w:rsidRPr="00956E6E" w:rsidRDefault="00673BFC" w:rsidP="005C366D">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043EEBA5" w14:textId="77777777" w:rsidR="00673BFC" w:rsidRPr="00956E6E" w:rsidRDefault="00673BFC" w:rsidP="005C366D">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673BFC" w:rsidRPr="00956E6E" w14:paraId="7CD6B112" w14:textId="77777777" w:rsidTr="005C366D">
        <w:trPr>
          <w:trHeight w:val="742"/>
          <w:jc w:val="center"/>
        </w:trPr>
        <w:tc>
          <w:tcPr>
            <w:tcW w:w="1046" w:type="dxa"/>
            <w:vMerge/>
            <w:tcBorders>
              <w:left w:val="single" w:sz="4" w:space="0" w:color="auto"/>
              <w:right w:val="single" w:sz="6" w:space="0" w:color="auto"/>
            </w:tcBorders>
            <w:shd w:val="clear" w:color="auto" w:fill="auto"/>
            <w:vAlign w:val="center"/>
          </w:tcPr>
          <w:p w14:paraId="2289E4E6" w14:textId="77777777" w:rsidR="00673BFC" w:rsidRPr="00956E6E" w:rsidRDefault="00673BFC" w:rsidP="005C366D">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F1F2219" w14:textId="77777777" w:rsidR="00673BFC" w:rsidRPr="00956E6E" w:rsidRDefault="00673BFC" w:rsidP="005C366D">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086BEB0F" w14:textId="77777777" w:rsidR="00673BFC" w:rsidRPr="00956E6E" w:rsidRDefault="00673BFC" w:rsidP="005C366D">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F2546FD" w14:textId="77777777" w:rsidR="00673BFC" w:rsidRPr="00956E6E" w:rsidRDefault="00673BFC" w:rsidP="005C366D">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442115A7" w14:textId="77777777" w:rsidR="00673BFC" w:rsidRPr="00956E6E" w:rsidRDefault="00673BFC" w:rsidP="005C366D">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444874EB" w14:textId="77777777" w:rsidR="00673BFC" w:rsidRPr="00956E6E" w:rsidRDefault="00673BFC" w:rsidP="005C366D">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ABA3FA0"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627B850" w14:textId="77777777" w:rsidR="00673BFC" w:rsidRPr="00956E6E" w:rsidRDefault="00673BFC" w:rsidP="005C366D">
            <w:pPr>
              <w:pStyle w:val="TAH"/>
              <w:rPr>
                <w:rFonts w:eastAsiaTheme="minorEastAsia"/>
              </w:rPr>
            </w:pPr>
            <w:r w:rsidRPr="00956E6E">
              <w:rPr>
                <w:rFonts w:eastAsiaTheme="minorEastAsia"/>
              </w:rPr>
              <w:t>Maximum</w:t>
            </w:r>
            <w:r w:rsidRPr="00956E6E">
              <w:rPr>
                <w:rFonts w:eastAsiaTheme="minorEastAsia"/>
              </w:rPr>
              <w:br/>
              <w:t>Io</w:t>
            </w:r>
          </w:p>
        </w:tc>
      </w:tr>
      <w:tr w:rsidR="00673BFC" w:rsidRPr="00956E6E" w14:paraId="198B73FF" w14:textId="77777777" w:rsidTr="005C366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35401D7" w14:textId="77777777" w:rsidR="00673BFC" w:rsidRPr="00956E6E" w:rsidRDefault="00673BFC" w:rsidP="005C366D">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8D76A26" w14:textId="77777777" w:rsidR="00673BFC" w:rsidRPr="00956E6E" w:rsidRDefault="00673BFC" w:rsidP="005C366D">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B1013DD" w14:textId="77777777" w:rsidR="00673BFC" w:rsidRPr="00956E6E" w:rsidRDefault="00673BFC" w:rsidP="005C366D">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2D6D9E2" w14:textId="77777777" w:rsidR="00673BFC" w:rsidRPr="00956E6E" w:rsidRDefault="00673BFC" w:rsidP="005C366D">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7716959"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4E368A7" w14:textId="77777777" w:rsidR="00673BFC" w:rsidRPr="00956E6E" w:rsidRDefault="00673BFC" w:rsidP="005C366D">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1332A909" w14:textId="77777777" w:rsidR="00673BFC" w:rsidRPr="00956E6E" w:rsidRDefault="00673BFC" w:rsidP="005C366D">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673BFC" w:rsidRPr="00956E6E" w14:paraId="5FF53D33" w14:textId="77777777" w:rsidTr="005C366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15EDBA2F" w14:textId="77777777" w:rsidR="00673BFC" w:rsidRPr="00956E6E" w:rsidRDefault="00673BFC" w:rsidP="005C366D">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C0C478F" w14:textId="77777777" w:rsidR="00673BFC" w:rsidRPr="00956E6E" w:rsidRDefault="00673BFC" w:rsidP="005C366D">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E221269" w14:textId="77777777" w:rsidR="00673BFC" w:rsidRPr="00956E6E" w:rsidRDefault="00673BFC" w:rsidP="005C366D">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5C2941B3" w14:textId="77777777" w:rsidR="00673BFC" w:rsidRPr="00956E6E" w:rsidRDefault="00673BFC" w:rsidP="005C366D">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35CA5E06" w14:textId="77777777" w:rsidR="00673BFC" w:rsidRPr="00956E6E" w:rsidRDefault="00673BFC" w:rsidP="005C366D">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2F85D888"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CD0B6C4"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E00637B" w14:textId="77777777" w:rsidR="00673BFC" w:rsidRPr="00956E6E" w:rsidRDefault="00673BFC" w:rsidP="005C366D">
            <w:pPr>
              <w:keepNext/>
              <w:keepLines/>
              <w:spacing w:after="0"/>
              <w:jc w:val="center"/>
              <w:rPr>
                <w:rFonts w:ascii="Arial" w:eastAsiaTheme="minorEastAsia" w:hAnsi="Arial"/>
                <w:b/>
                <w:sz w:val="18"/>
              </w:rPr>
            </w:pPr>
          </w:p>
        </w:tc>
      </w:tr>
      <w:tr w:rsidR="00673BFC" w:rsidRPr="00956E6E" w14:paraId="1136F3F8" w14:textId="77777777" w:rsidTr="005C366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E39AD5C" w14:textId="48852C32" w:rsidR="00673BFC" w:rsidRPr="00956E6E" w:rsidRDefault="00E000AA" w:rsidP="005C366D">
            <w:pPr>
              <w:pStyle w:val="TAC"/>
              <w:rPr>
                <w:rFonts w:eastAsiaTheme="minorEastAsia"/>
                <w:lang w:eastAsia="zh-CN"/>
              </w:rPr>
            </w:pPr>
            <w:ins w:id="121" w:author="Deep [E///]" w:date="2023-02-15T11:10:00Z">
              <w:r>
                <w:rPr>
                  <w:rFonts w:eastAsiaTheme="minorEastAsia" w:hint="eastAsia"/>
                  <w:lang w:eastAsia="zh-CN"/>
                </w:rPr>
                <w:t>[</w:t>
              </w:r>
            </w:ins>
            <w:r w:rsidR="00673BFC" w:rsidRPr="00956E6E">
              <w:rPr>
                <w:rFonts w:eastAsiaTheme="minorEastAsia" w:hint="eastAsia"/>
                <w:lang w:eastAsia="zh-CN"/>
              </w:rPr>
              <w:t>±</w:t>
            </w:r>
            <w:del w:id="122" w:author="Deep [E///]" w:date="2023-02-15T11:10:00Z">
              <w:r w:rsidR="00673BFC" w:rsidRPr="00956E6E" w:rsidDel="00EE6467">
                <w:rPr>
                  <w:rFonts w:eastAsiaTheme="minorEastAsia" w:hint="eastAsia"/>
                  <w:lang w:eastAsia="zh-CN"/>
                </w:rPr>
                <w:delText>TBD</w:delText>
              </w:r>
            </w:del>
            <w:ins w:id="123" w:author="Deep [E///]" w:date="2023-02-15T11:10:00Z">
              <w:r w:rsidR="00EE6467">
                <w:rPr>
                  <w:rFonts w:eastAsiaTheme="minorEastAsia"/>
                  <w:lang w:eastAsia="zh-CN"/>
                </w:rPr>
                <w:t>5.5</w:t>
              </w:r>
              <w:r>
                <w:rPr>
                  <w:rFonts w:eastAsiaTheme="minorEastAsia"/>
                  <w:lang w:eastAsia="zh-CN"/>
                </w:rPr>
                <w:t>]</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65BC8879" w14:textId="2B7B9D47" w:rsidR="00673BFC" w:rsidRPr="00956E6E" w:rsidRDefault="00E000AA" w:rsidP="005C366D">
            <w:pPr>
              <w:pStyle w:val="TAC"/>
              <w:rPr>
                <w:rFonts w:eastAsiaTheme="minorEastAsia"/>
                <w:lang w:eastAsia="zh-CN"/>
              </w:rPr>
            </w:pPr>
            <w:ins w:id="124" w:author="Deep [E///]" w:date="2023-02-15T11:10:00Z">
              <w:r>
                <w:rPr>
                  <w:rFonts w:eastAsiaTheme="minorEastAsia" w:hint="eastAsia"/>
                  <w:lang w:eastAsia="zh-CN"/>
                </w:rPr>
                <w:t>[</w:t>
              </w:r>
            </w:ins>
            <w:r w:rsidR="00673BFC" w:rsidRPr="00956E6E">
              <w:rPr>
                <w:rFonts w:eastAsiaTheme="minorEastAsia" w:hint="eastAsia"/>
                <w:lang w:eastAsia="zh-CN"/>
              </w:rPr>
              <w:t>±</w:t>
            </w:r>
            <w:del w:id="125" w:author="Deep [E///]" w:date="2023-02-15T11:10:00Z">
              <w:r w:rsidR="00673BFC" w:rsidRPr="00956E6E" w:rsidDel="00E000AA">
                <w:rPr>
                  <w:rFonts w:eastAsiaTheme="minorEastAsia" w:hint="eastAsia"/>
                  <w:lang w:eastAsia="zh-CN"/>
                </w:rPr>
                <w:delText>TBD</w:delText>
              </w:r>
            </w:del>
            <w:ins w:id="126" w:author="Deep [E///]" w:date="2023-02-15T11:10:00Z">
              <w:r>
                <w:rPr>
                  <w:rFonts w:eastAsiaTheme="minorEastAsia"/>
                  <w:lang w:eastAsia="zh-CN"/>
                </w:rPr>
                <w:t>8.5]</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CCC72EF" w14:textId="6CF57D64" w:rsidR="00673BFC" w:rsidRPr="00956E6E" w:rsidRDefault="00673BFC" w:rsidP="005C366D">
            <w:pPr>
              <w:pStyle w:val="TAC"/>
              <w:rPr>
                <w:rFonts w:eastAsiaTheme="minorEastAsia"/>
                <w:lang w:val="sv-SE" w:eastAsia="zh-CN"/>
              </w:rPr>
            </w:pPr>
            <w:r w:rsidRPr="00956E6E">
              <w:rPr>
                <w:rFonts w:eastAsiaTheme="minorEastAsia"/>
                <w:lang w:eastAsia="zh-CN"/>
              </w:rPr>
              <w:t>≥</w:t>
            </w:r>
            <w:del w:id="127" w:author="Deep [E///]" w:date="2023-02-15T10:32:00Z">
              <w:r w:rsidRPr="00956E6E" w:rsidDel="00FE788B">
                <w:rPr>
                  <w:rFonts w:eastAsiaTheme="minorEastAsia" w:hint="eastAsia"/>
                  <w:lang w:eastAsia="zh-CN"/>
                </w:rPr>
                <w:delText>TBD</w:delText>
              </w:r>
            </w:del>
            <w:ins w:id="128" w:author="Deep [E///]" w:date="2023-02-15T10:32:00Z">
              <w:r w:rsidR="00FE788B">
                <w:rPr>
                  <w:rFonts w:eastAsiaTheme="minorEastAsia"/>
                  <w:lang w:eastAsia="zh-CN"/>
                </w:rPr>
                <w:t>0</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1A6200A9" w14:textId="77777777" w:rsidR="00673BFC" w:rsidRPr="00956E6E" w:rsidRDefault="00673BFC" w:rsidP="005C366D">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CC011F6" w14:textId="77777777" w:rsidR="00673BFC" w:rsidRPr="00956E6E" w:rsidRDefault="00673BFC" w:rsidP="005C366D">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F7DD78B" w14:textId="77777777" w:rsidR="00673BFC" w:rsidRPr="00956E6E" w:rsidRDefault="00673BFC" w:rsidP="005C366D">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sidRPr="0097752B">
              <w:rPr>
                <w:rFonts w:eastAsiaTheme="minorEastAsia"/>
                <w:noProof/>
                <w:lang w:eastAsia="zh-CN"/>
              </w:rPr>
              <w:t>X</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09C2CCC9" w14:textId="77777777" w:rsidR="00673BFC" w:rsidRPr="00956E6E" w:rsidRDefault="00673BFC" w:rsidP="005C366D">
            <w:pPr>
              <w:pStyle w:val="TAC"/>
              <w:rPr>
                <w:rFonts w:eastAsiaTheme="minorEastAsia"/>
                <w:lang w:eastAsia="zh-CN"/>
              </w:rPr>
            </w:pPr>
            <w:r w:rsidRPr="00956E6E">
              <w:rPr>
                <w:rFonts w:eastAsiaTheme="minorEastAsia"/>
              </w:rPr>
              <w:t>-50</w:t>
            </w:r>
          </w:p>
        </w:tc>
      </w:tr>
      <w:tr w:rsidR="00673BFC" w:rsidRPr="00956E6E" w14:paraId="35033E36" w14:textId="77777777" w:rsidTr="005C366D">
        <w:trPr>
          <w:jc w:val="center"/>
        </w:trPr>
        <w:tc>
          <w:tcPr>
            <w:tcW w:w="1046" w:type="dxa"/>
            <w:vMerge/>
            <w:tcBorders>
              <w:left w:val="single" w:sz="6" w:space="0" w:color="auto"/>
              <w:right w:val="single" w:sz="6" w:space="0" w:color="auto"/>
            </w:tcBorders>
            <w:shd w:val="clear" w:color="auto" w:fill="auto"/>
            <w:vAlign w:val="center"/>
          </w:tcPr>
          <w:p w14:paraId="043A265F" w14:textId="77777777" w:rsidR="00673BFC" w:rsidRPr="00956E6E" w:rsidRDefault="00673BFC" w:rsidP="005C366D">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45DEC39B" w14:textId="77777777" w:rsidR="00673BFC" w:rsidRPr="00956E6E" w:rsidRDefault="00673BFC" w:rsidP="005C366D">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0E02FAE3" w14:textId="77777777" w:rsidR="00673BFC" w:rsidRPr="00956E6E" w:rsidRDefault="00673BFC" w:rsidP="005C366D">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235F8752" w14:textId="77777777" w:rsidR="00673BFC" w:rsidRPr="00956E6E" w:rsidRDefault="00673BFC" w:rsidP="005C366D">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22D718C0" w14:textId="77777777" w:rsidR="00673BFC" w:rsidRPr="00956E6E" w:rsidRDefault="00673BFC" w:rsidP="005C366D">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DD4DED"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60D57678" w14:textId="77777777" w:rsidTr="005C366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8767189" w14:textId="77777777" w:rsidR="00673BFC" w:rsidRPr="00956E6E" w:rsidRDefault="00673BFC" w:rsidP="005C366D">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2EE7F64" w14:textId="77777777" w:rsidR="00673BFC" w:rsidRPr="00956E6E" w:rsidRDefault="00673BFC" w:rsidP="005C366D">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229A0B60" w14:textId="77777777" w:rsidR="00673BFC" w:rsidRPr="00956E6E" w:rsidRDefault="00673BFC" w:rsidP="005C366D">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0AB338DF" w14:textId="77777777" w:rsidR="00673BFC" w:rsidRPr="00956E6E" w:rsidRDefault="00673BFC" w:rsidP="005C366D">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8997212" w14:textId="77777777" w:rsidR="00673BFC" w:rsidRPr="00956E6E" w:rsidRDefault="00673BFC" w:rsidP="005C366D">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1B9D2B6"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326B1B72" w14:textId="77777777" w:rsidTr="005C366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82EB813" w14:textId="639E1299" w:rsidR="00673BFC" w:rsidRPr="00956E6E" w:rsidRDefault="00E000AA" w:rsidP="005C366D">
            <w:pPr>
              <w:pStyle w:val="TAC"/>
              <w:rPr>
                <w:rFonts w:eastAsiaTheme="minorEastAsia"/>
                <w:lang w:eastAsia="zh-CN"/>
              </w:rPr>
            </w:pPr>
            <w:ins w:id="129" w:author="Deep [E///]" w:date="2023-02-15T11:10:00Z">
              <w:r>
                <w:rPr>
                  <w:rFonts w:eastAsiaTheme="minorEastAsia" w:hint="eastAsia"/>
                  <w:lang w:eastAsia="zh-CN"/>
                </w:rPr>
                <w:t>[</w:t>
              </w:r>
            </w:ins>
            <w:r w:rsidR="00673BFC" w:rsidRPr="00956E6E">
              <w:rPr>
                <w:rFonts w:eastAsiaTheme="minorEastAsia" w:hint="eastAsia"/>
                <w:lang w:eastAsia="zh-CN"/>
              </w:rPr>
              <w:t>±</w:t>
            </w:r>
            <w:del w:id="130" w:author="Deep [E///]" w:date="2023-02-15T11:10:00Z">
              <w:r w:rsidR="00673BFC" w:rsidRPr="00956E6E" w:rsidDel="00EE6467">
                <w:rPr>
                  <w:rFonts w:eastAsiaTheme="minorEastAsia" w:hint="eastAsia"/>
                  <w:lang w:eastAsia="zh-CN"/>
                </w:rPr>
                <w:delText>TBD</w:delText>
              </w:r>
            </w:del>
            <w:ins w:id="131" w:author="Deep [E///]" w:date="2023-02-15T11:10:00Z">
              <w:r w:rsidR="00EE6467">
                <w:rPr>
                  <w:rFonts w:eastAsiaTheme="minorEastAsia"/>
                  <w:lang w:eastAsia="zh-CN"/>
                </w:rPr>
                <w:t>6</w:t>
              </w:r>
              <w:r>
                <w:rPr>
                  <w:rFonts w:eastAsiaTheme="minorEastAsia"/>
                  <w:lang w:eastAsia="zh-CN"/>
                </w:rPr>
                <w:t>]</w:t>
              </w:r>
            </w:ins>
          </w:p>
        </w:tc>
        <w:tc>
          <w:tcPr>
            <w:tcW w:w="1049" w:type="dxa"/>
            <w:tcBorders>
              <w:top w:val="single" w:sz="4" w:space="0" w:color="auto"/>
              <w:left w:val="single" w:sz="4" w:space="0" w:color="auto"/>
              <w:bottom w:val="single" w:sz="4" w:space="0" w:color="auto"/>
              <w:right w:val="single" w:sz="4" w:space="0" w:color="auto"/>
            </w:tcBorders>
            <w:vAlign w:val="center"/>
          </w:tcPr>
          <w:p w14:paraId="3358B2FB" w14:textId="2ADF35DB" w:rsidR="00673BFC" w:rsidRPr="00956E6E" w:rsidRDefault="00E000AA" w:rsidP="005C366D">
            <w:pPr>
              <w:pStyle w:val="TAC"/>
              <w:rPr>
                <w:rFonts w:eastAsiaTheme="minorEastAsia"/>
                <w:lang w:eastAsia="zh-CN"/>
              </w:rPr>
            </w:pPr>
            <w:ins w:id="132" w:author="Deep [E///]" w:date="2023-02-15T11:10:00Z">
              <w:r>
                <w:rPr>
                  <w:rFonts w:eastAsiaTheme="minorEastAsia" w:hint="eastAsia"/>
                  <w:lang w:eastAsia="zh-CN"/>
                </w:rPr>
                <w:t>[</w:t>
              </w:r>
            </w:ins>
            <w:r w:rsidR="00673BFC" w:rsidRPr="00956E6E">
              <w:rPr>
                <w:rFonts w:eastAsiaTheme="minorEastAsia" w:hint="eastAsia"/>
                <w:lang w:eastAsia="zh-CN"/>
              </w:rPr>
              <w:t>±</w:t>
            </w:r>
            <w:del w:id="133" w:author="Deep [E///]" w:date="2023-02-15T11:10:00Z">
              <w:r w:rsidR="00673BFC" w:rsidRPr="00956E6E" w:rsidDel="00E000AA">
                <w:rPr>
                  <w:rFonts w:eastAsiaTheme="minorEastAsia" w:hint="eastAsia"/>
                  <w:lang w:eastAsia="zh-CN"/>
                </w:rPr>
                <w:delText>TBD</w:delText>
              </w:r>
            </w:del>
            <w:ins w:id="134" w:author="Deep [E///]" w:date="2023-02-15T11:10:00Z">
              <w:r>
                <w:rPr>
                  <w:rFonts w:eastAsiaTheme="minorEastAsia"/>
                  <w:lang w:eastAsia="zh-CN"/>
                </w:rPr>
                <w:t>9]</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6CD7073F" w14:textId="0955A6EF" w:rsidR="00673BFC" w:rsidRPr="00956E6E" w:rsidRDefault="00673BFC" w:rsidP="005C366D">
            <w:pPr>
              <w:pStyle w:val="TAC"/>
              <w:rPr>
                <w:rFonts w:eastAsiaTheme="minorEastAsia"/>
                <w:noProof/>
                <w:lang w:eastAsia="zh-CN"/>
              </w:rPr>
            </w:pPr>
            <w:r w:rsidRPr="00956E6E">
              <w:rPr>
                <w:rFonts w:eastAsiaTheme="minorEastAsia"/>
                <w:noProof/>
              </w:rPr>
              <w:t>≥</w:t>
            </w:r>
            <w:del w:id="135" w:author="Deep [E///]" w:date="2023-02-15T10:30:00Z">
              <w:r w:rsidRPr="00956E6E" w:rsidDel="00673BFC">
                <w:rPr>
                  <w:rFonts w:eastAsiaTheme="minorEastAsia" w:hint="eastAsia"/>
                  <w:noProof/>
                  <w:lang w:eastAsia="zh-CN"/>
                </w:rPr>
                <w:delText>[</w:delText>
              </w:r>
              <w:r w:rsidRPr="00956E6E" w:rsidDel="00673BFC">
                <w:rPr>
                  <w:rFonts w:eastAsiaTheme="minorEastAsia"/>
                  <w:noProof/>
                </w:rPr>
                <w:delText>-</w:delText>
              </w:r>
              <w:r w:rsidRPr="00956E6E" w:rsidDel="00673BFC">
                <w:rPr>
                  <w:rFonts w:eastAsiaTheme="minorEastAsia" w:hint="eastAsia"/>
                  <w:noProof/>
                  <w:lang w:eastAsia="zh-CN"/>
                </w:rPr>
                <w:delText>6]</w:delText>
              </w:r>
            </w:del>
            <w:ins w:id="136" w:author="Deep [E///]" w:date="2023-02-15T10:30:00Z">
              <w:r>
                <w:rPr>
                  <w:rFonts w:eastAsiaTheme="minorEastAsia"/>
                  <w:noProof/>
                  <w:lang w:eastAsia="zh-CN"/>
                </w:rPr>
                <w:t>-6</w:t>
              </w:r>
            </w:ins>
          </w:p>
        </w:tc>
        <w:tc>
          <w:tcPr>
            <w:tcW w:w="1568" w:type="dxa"/>
            <w:tcBorders>
              <w:top w:val="single" w:sz="6" w:space="0" w:color="auto"/>
              <w:left w:val="single" w:sz="6" w:space="0" w:color="auto"/>
              <w:right w:val="single" w:sz="6" w:space="0" w:color="auto"/>
            </w:tcBorders>
            <w:shd w:val="clear" w:color="auto" w:fill="auto"/>
          </w:tcPr>
          <w:p w14:paraId="103DE158" w14:textId="77777777" w:rsidR="00673BFC" w:rsidRPr="00956E6E" w:rsidRDefault="00673BFC" w:rsidP="005C366D">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30FA9E59"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19998AB6"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181DFF1B" w14:textId="77777777" w:rsidTr="005C366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5208A826" w14:textId="77908D12" w:rsidR="00673BFC" w:rsidRPr="00956E6E" w:rsidRDefault="00E000AA" w:rsidP="005C366D">
            <w:pPr>
              <w:pStyle w:val="TAC"/>
              <w:rPr>
                <w:rFonts w:eastAsiaTheme="minorEastAsia"/>
                <w:lang w:eastAsia="zh-CN"/>
              </w:rPr>
            </w:pPr>
            <w:ins w:id="137" w:author="Deep [E///]" w:date="2023-02-15T11:10:00Z">
              <w:r>
                <w:rPr>
                  <w:rFonts w:eastAsiaTheme="minorEastAsia" w:hint="eastAsia"/>
                  <w:lang w:eastAsia="zh-CN"/>
                </w:rPr>
                <w:t>[</w:t>
              </w:r>
            </w:ins>
            <w:r w:rsidR="00673BFC" w:rsidRPr="00956E6E">
              <w:rPr>
                <w:rFonts w:eastAsiaTheme="minorEastAsia" w:hint="eastAsia"/>
                <w:lang w:eastAsia="zh-CN"/>
              </w:rPr>
              <w:t>±</w:t>
            </w:r>
            <w:del w:id="138" w:author="Deep [E///]" w:date="2023-02-15T11:10:00Z">
              <w:r w:rsidR="00673BFC" w:rsidRPr="00956E6E" w:rsidDel="00EE6467">
                <w:rPr>
                  <w:rFonts w:eastAsiaTheme="minorEastAsia" w:hint="eastAsia"/>
                  <w:lang w:eastAsia="zh-CN"/>
                </w:rPr>
                <w:delText>TBD</w:delText>
              </w:r>
            </w:del>
            <w:ins w:id="139" w:author="Deep [E///]" w:date="2023-02-15T11:10:00Z">
              <w:r w:rsidR="00EE6467">
                <w:rPr>
                  <w:rFonts w:eastAsiaTheme="minorEastAsia"/>
                  <w:lang w:eastAsia="zh-CN"/>
                </w:rPr>
                <w:t>6</w:t>
              </w:r>
              <w:r>
                <w:rPr>
                  <w:rFonts w:eastAsiaTheme="minorEastAsia"/>
                  <w:lang w:eastAsia="zh-CN"/>
                </w:rPr>
                <w:t>]</w:t>
              </w:r>
            </w:ins>
          </w:p>
        </w:tc>
        <w:tc>
          <w:tcPr>
            <w:tcW w:w="1049" w:type="dxa"/>
            <w:tcBorders>
              <w:top w:val="single" w:sz="4" w:space="0" w:color="auto"/>
              <w:left w:val="single" w:sz="4" w:space="0" w:color="auto"/>
              <w:bottom w:val="single" w:sz="4" w:space="0" w:color="auto"/>
              <w:right w:val="single" w:sz="4" w:space="0" w:color="auto"/>
            </w:tcBorders>
            <w:vAlign w:val="center"/>
          </w:tcPr>
          <w:p w14:paraId="31279B70" w14:textId="68123646" w:rsidR="00673BFC" w:rsidRPr="00956E6E" w:rsidRDefault="00E000AA" w:rsidP="005C366D">
            <w:pPr>
              <w:pStyle w:val="TAC"/>
              <w:rPr>
                <w:rFonts w:eastAsiaTheme="minorEastAsia"/>
                <w:lang w:eastAsia="zh-CN"/>
              </w:rPr>
            </w:pPr>
            <w:ins w:id="140" w:author="Deep [E///]" w:date="2023-02-15T11:10:00Z">
              <w:r>
                <w:rPr>
                  <w:rFonts w:eastAsiaTheme="minorEastAsia" w:hint="eastAsia"/>
                  <w:lang w:eastAsia="zh-CN"/>
                </w:rPr>
                <w:t>[</w:t>
              </w:r>
            </w:ins>
            <w:r w:rsidR="00673BFC" w:rsidRPr="00956E6E">
              <w:rPr>
                <w:rFonts w:eastAsiaTheme="minorEastAsia" w:hint="eastAsia"/>
                <w:lang w:eastAsia="zh-CN"/>
              </w:rPr>
              <w:t>±</w:t>
            </w:r>
            <w:del w:id="141" w:author="Deep [E///]" w:date="2023-02-15T11:10:00Z">
              <w:r w:rsidR="00673BFC" w:rsidRPr="00956E6E" w:rsidDel="00E000AA">
                <w:rPr>
                  <w:rFonts w:eastAsiaTheme="minorEastAsia" w:hint="eastAsia"/>
                  <w:lang w:eastAsia="zh-CN"/>
                </w:rPr>
                <w:delText>TBD</w:delText>
              </w:r>
            </w:del>
            <w:ins w:id="142" w:author="Deep [E///]" w:date="2023-02-15T11:10:00Z">
              <w:r>
                <w:rPr>
                  <w:rFonts w:eastAsiaTheme="minorEastAsia"/>
                  <w:lang w:eastAsia="zh-CN"/>
                </w:rPr>
                <w:t>9]</w:t>
              </w:r>
            </w:ins>
          </w:p>
        </w:tc>
        <w:tc>
          <w:tcPr>
            <w:tcW w:w="907" w:type="dxa"/>
            <w:vMerge/>
            <w:tcBorders>
              <w:left w:val="single" w:sz="6" w:space="0" w:color="auto"/>
              <w:bottom w:val="single" w:sz="6" w:space="0" w:color="auto"/>
              <w:right w:val="single" w:sz="6" w:space="0" w:color="auto"/>
            </w:tcBorders>
            <w:shd w:val="clear" w:color="auto" w:fill="auto"/>
            <w:vAlign w:val="center"/>
          </w:tcPr>
          <w:p w14:paraId="5782E52A" w14:textId="77777777" w:rsidR="00673BFC" w:rsidRPr="00956E6E" w:rsidRDefault="00673BFC" w:rsidP="005C366D">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39E4F0D" w14:textId="77777777" w:rsidR="00673BFC" w:rsidRPr="00956E6E" w:rsidRDefault="00673BFC" w:rsidP="005C366D">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7B4B9AE8"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82B9C8"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5867C7CF" w14:textId="77777777" w:rsidTr="005C366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1D0734B"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44E3DED6"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74E8825E" w14:textId="77777777" w:rsidR="00673BFC" w:rsidRPr="00956E6E" w:rsidRDefault="00673BFC" w:rsidP="005C366D">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w:t>
            </w:r>
            <w:proofErr w:type="spellStart"/>
            <w:r w:rsidRPr="00956E6E">
              <w:rPr>
                <w:rFonts w:eastAsiaTheme="minorEastAsia" w:cs="v4.2.0" w:hint="eastAsia"/>
                <w:lang w:eastAsia="zh-CN"/>
              </w:rPr>
              <w:t>AoD</w:t>
            </w:r>
            <w:proofErr w:type="spellEnd"/>
            <w:r w:rsidRPr="00956E6E">
              <w:rPr>
                <w:rFonts w:eastAsiaTheme="minorEastAsia" w:cs="v4.2.0" w:hint="eastAsia"/>
                <w:lang w:eastAsia="zh-CN"/>
              </w:rPr>
              <w:t xml:space="preserve">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16DE4D0F"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693EE421" w14:textId="77777777" w:rsidR="00673BFC" w:rsidRPr="00956E6E" w:rsidRDefault="00673BFC" w:rsidP="005C366D">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2CC2C239" w14:textId="77777777" w:rsidR="00673BFC" w:rsidRPr="00956E6E" w:rsidRDefault="00673BFC" w:rsidP="005C366D">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46A1BE54" w14:textId="77777777" w:rsidR="00673BFC" w:rsidRPr="00956E6E" w:rsidRDefault="00673BFC" w:rsidP="005C366D">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460F6A24" w14:textId="77777777" w:rsidR="00673BFC" w:rsidRPr="00956E6E" w:rsidRDefault="00673BFC" w:rsidP="005C366D">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7B97BE29" w14:textId="77777777" w:rsidR="001D631B" w:rsidRDefault="001D631B" w:rsidP="00F04DF5">
      <w:pPr>
        <w:rPr>
          <w:b/>
          <w:bCs/>
          <w:noProof/>
          <w:color w:val="FF0000"/>
        </w:rPr>
      </w:pPr>
    </w:p>
    <w:p w14:paraId="7F929DF7" w14:textId="77777777" w:rsidR="003F4E1B" w:rsidRPr="00956E6E" w:rsidRDefault="003F4E1B" w:rsidP="003F4E1B">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649D77DA" w14:textId="77777777" w:rsidR="00B746F2" w:rsidRPr="00956E6E" w:rsidRDefault="00B746F2" w:rsidP="00B746F2">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p>
    <w:p w14:paraId="080BC210" w14:textId="77777777" w:rsidR="00B746F2" w:rsidRPr="00956E6E" w:rsidRDefault="00B746F2" w:rsidP="00B746F2">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14:paraId="46208773" w14:textId="77777777" w:rsidR="00B746F2" w:rsidRDefault="00B746F2" w:rsidP="00B746F2">
      <w:pPr>
        <w:rPr>
          <w:rFonts w:eastAsiaTheme="minorEastAsia"/>
        </w:rPr>
      </w:pPr>
      <w:r w:rsidRPr="00956E6E">
        <w:rPr>
          <w:rFonts w:eastAsiaTheme="minorEastAsia"/>
        </w:rPr>
        <w:t>The mapping of measured quantity is defined in Table 10.1.</w:t>
      </w:r>
      <w:r>
        <w:rPr>
          <w:rFonts w:eastAsiaTheme="minorEastAsia"/>
        </w:rPr>
        <w:t>38</w:t>
      </w:r>
      <w:r w:rsidRPr="00956E6E">
        <w:rPr>
          <w:rFonts w:eastAsiaTheme="minorEastAsia"/>
        </w:rPr>
        <w:t>.3.1-1. The range in the signalling may be larger than the guaranteed accuracy range.</w:t>
      </w:r>
    </w:p>
    <w:p w14:paraId="5410B4FD" w14:textId="1284C769" w:rsidR="00A5087C" w:rsidRDefault="00A5087C" w:rsidP="00A5087C">
      <w:pPr>
        <w:rPr>
          <w:ins w:id="143" w:author="Deep [E///]" w:date="2023-02-15T15:12:00Z"/>
          <w:lang w:val="en-US" w:eastAsia="ja-JP"/>
        </w:rPr>
      </w:pPr>
      <w:ins w:id="144" w:author="Deep [E///]" w:date="2023-02-15T15:12:00Z">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ins>
    </w:p>
    <w:p w14:paraId="68F923FC" w14:textId="77777777" w:rsidR="00B746F2" w:rsidRPr="00956E6E" w:rsidRDefault="00B746F2" w:rsidP="00B746F2">
      <w:pPr>
        <w:pStyle w:val="TH"/>
        <w:rPr>
          <w:rFonts w:eastAsiaTheme="minorEastAsia"/>
          <w:lang w:eastAsia="zh-CN"/>
        </w:rPr>
      </w:pPr>
      <w:r w:rsidRPr="00956E6E">
        <w:rPr>
          <w:rFonts w:eastAsiaTheme="minorEastAsia"/>
        </w:rPr>
        <w:lastRenderedPageBreak/>
        <w:t>Table 10.1.</w:t>
      </w:r>
      <w:r>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746F2" w:rsidRPr="00956E6E" w14:paraId="6CDD5D5E" w14:textId="77777777" w:rsidTr="005C366D">
        <w:trPr>
          <w:trHeight w:val="187"/>
          <w:jc w:val="center"/>
        </w:trPr>
        <w:tc>
          <w:tcPr>
            <w:tcW w:w="2225" w:type="dxa"/>
            <w:shd w:val="clear" w:color="auto" w:fill="auto"/>
            <w:noWrap/>
            <w:hideMark/>
          </w:tcPr>
          <w:p w14:paraId="38E67940" w14:textId="77777777" w:rsidR="00B746F2" w:rsidRPr="00956E6E" w:rsidRDefault="00B746F2" w:rsidP="005C366D">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7CC66C01" w14:textId="77777777" w:rsidR="00B746F2" w:rsidRPr="00956E6E" w:rsidRDefault="00B746F2" w:rsidP="005C366D">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632A67CF" w14:textId="77777777" w:rsidR="00B746F2" w:rsidRPr="00956E6E" w:rsidRDefault="00B746F2" w:rsidP="005C366D">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746F2" w:rsidRPr="00956E6E" w14:paraId="6E20EB10" w14:textId="77777777" w:rsidTr="005C366D">
        <w:trPr>
          <w:trHeight w:val="187"/>
          <w:jc w:val="center"/>
        </w:trPr>
        <w:tc>
          <w:tcPr>
            <w:tcW w:w="2225" w:type="dxa"/>
            <w:shd w:val="clear" w:color="auto" w:fill="auto"/>
            <w:noWrap/>
            <w:hideMark/>
          </w:tcPr>
          <w:p w14:paraId="0353D1F1"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14:paraId="41A9C884" w14:textId="77777777" w:rsidR="00B746F2" w:rsidRPr="00956E6E" w:rsidRDefault="00B746F2" w:rsidP="005C366D">
            <w:pPr>
              <w:pStyle w:val="TAC"/>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14:paraId="297E521D"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7DF3EC98" w14:textId="77777777" w:rsidTr="005C366D">
        <w:trPr>
          <w:trHeight w:val="187"/>
          <w:jc w:val="center"/>
        </w:trPr>
        <w:tc>
          <w:tcPr>
            <w:tcW w:w="2225" w:type="dxa"/>
            <w:shd w:val="clear" w:color="auto" w:fill="auto"/>
            <w:noWrap/>
            <w:hideMark/>
          </w:tcPr>
          <w:p w14:paraId="7FE6BE6B"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14:paraId="52240794" w14:textId="77777777" w:rsidR="00B746F2" w:rsidRPr="00956E6E" w:rsidRDefault="00B746F2" w:rsidP="005C366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14:paraId="4B43AA95"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9088E75" w14:textId="77777777" w:rsidTr="005C366D">
        <w:trPr>
          <w:trHeight w:val="187"/>
          <w:jc w:val="center"/>
        </w:trPr>
        <w:tc>
          <w:tcPr>
            <w:tcW w:w="2225" w:type="dxa"/>
            <w:shd w:val="clear" w:color="auto" w:fill="auto"/>
            <w:noWrap/>
            <w:hideMark/>
          </w:tcPr>
          <w:p w14:paraId="11C87497"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14:paraId="522D7196" w14:textId="77777777" w:rsidR="00B746F2" w:rsidRPr="00956E6E" w:rsidRDefault="00B746F2" w:rsidP="005C366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14:paraId="346B7231"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EE92A85" w14:textId="77777777" w:rsidTr="005C366D">
        <w:trPr>
          <w:trHeight w:val="187"/>
          <w:jc w:val="center"/>
        </w:trPr>
        <w:tc>
          <w:tcPr>
            <w:tcW w:w="2225" w:type="dxa"/>
            <w:shd w:val="clear" w:color="auto" w:fill="auto"/>
            <w:noWrap/>
            <w:hideMark/>
          </w:tcPr>
          <w:p w14:paraId="784DCB02"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14:paraId="5B7207E2" w14:textId="77777777" w:rsidR="00B746F2" w:rsidRPr="00956E6E" w:rsidRDefault="00B746F2" w:rsidP="005C366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14:paraId="40A54231"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70590CCB" w14:textId="77777777" w:rsidTr="005C366D">
        <w:trPr>
          <w:trHeight w:val="187"/>
          <w:jc w:val="center"/>
        </w:trPr>
        <w:tc>
          <w:tcPr>
            <w:tcW w:w="2225" w:type="dxa"/>
            <w:shd w:val="clear" w:color="auto" w:fill="auto"/>
            <w:noWrap/>
            <w:hideMark/>
          </w:tcPr>
          <w:p w14:paraId="7210E630"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14:paraId="0D5BB048" w14:textId="77777777" w:rsidR="00B746F2" w:rsidRPr="00956E6E" w:rsidRDefault="00B746F2" w:rsidP="005C366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14:paraId="118682EA"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35270F4D" w14:textId="77777777" w:rsidTr="005C366D">
        <w:trPr>
          <w:trHeight w:val="187"/>
          <w:jc w:val="center"/>
        </w:trPr>
        <w:tc>
          <w:tcPr>
            <w:tcW w:w="2225" w:type="dxa"/>
            <w:shd w:val="clear" w:color="auto" w:fill="auto"/>
            <w:noWrap/>
            <w:hideMark/>
          </w:tcPr>
          <w:p w14:paraId="234CB405"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14:paraId="50A2E96D" w14:textId="77777777" w:rsidR="00B746F2" w:rsidRPr="00956E6E" w:rsidRDefault="00B746F2" w:rsidP="005C366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14:paraId="14E1CAA0"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523BA3F3" w14:textId="77777777" w:rsidTr="005C366D">
        <w:trPr>
          <w:trHeight w:val="187"/>
          <w:jc w:val="center"/>
        </w:trPr>
        <w:tc>
          <w:tcPr>
            <w:tcW w:w="2225" w:type="dxa"/>
            <w:shd w:val="clear" w:color="auto" w:fill="auto"/>
            <w:noWrap/>
            <w:hideMark/>
          </w:tcPr>
          <w:p w14:paraId="3682D923"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14:paraId="54D0D739" w14:textId="77777777" w:rsidR="00B746F2" w:rsidRPr="00956E6E" w:rsidRDefault="00B746F2" w:rsidP="005C366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14:paraId="6ADD98CB"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05283D4B" w14:textId="77777777" w:rsidTr="005C366D">
        <w:trPr>
          <w:trHeight w:val="187"/>
          <w:jc w:val="center"/>
        </w:trPr>
        <w:tc>
          <w:tcPr>
            <w:tcW w:w="2225" w:type="dxa"/>
            <w:shd w:val="clear" w:color="auto" w:fill="auto"/>
            <w:noWrap/>
            <w:hideMark/>
          </w:tcPr>
          <w:p w14:paraId="550D7306"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14:paraId="00028D8B" w14:textId="77777777" w:rsidR="00B746F2" w:rsidRPr="00956E6E" w:rsidRDefault="00B746F2" w:rsidP="005C366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14:paraId="7CFCB13C"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4DEDAE4" w14:textId="77777777" w:rsidTr="005C366D">
        <w:trPr>
          <w:trHeight w:val="187"/>
          <w:jc w:val="center"/>
        </w:trPr>
        <w:tc>
          <w:tcPr>
            <w:tcW w:w="2225" w:type="dxa"/>
            <w:shd w:val="clear" w:color="auto" w:fill="auto"/>
            <w:noWrap/>
            <w:hideMark/>
          </w:tcPr>
          <w:p w14:paraId="73C41646"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14:paraId="449765D4" w14:textId="77777777" w:rsidR="00B746F2" w:rsidRPr="00956E6E" w:rsidRDefault="00B746F2" w:rsidP="005C366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14:paraId="7F2A4D27"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643DEE99" w14:textId="77777777" w:rsidTr="005C366D">
        <w:trPr>
          <w:trHeight w:val="187"/>
          <w:jc w:val="center"/>
        </w:trPr>
        <w:tc>
          <w:tcPr>
            <w:tcW w:w="2225" w:type="dxa"/>
            <w:shd w:val="clear" w:color="auto" w:fill="auto"/>
            <w:noWrap/>
            <w:hideMark/>
          </w:tcPr>
          <w:p w14:paraId="44800AE9"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14:paraId="7F2F5B51" w14:textId="77777777" w:rsidR="00B746F2" w:rsidRPr="00956E6E" w:rsidRDefault="00B746F2" w:rsidP="005C366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14:paraId="56CF27FD"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0CB1CAB7" w14:textId="77777777" w:rsidTr="005C366D">
        <w:trPr>
          <w:trHeight w:val="187"/>
          <w:jc w:val="center"/>
        </w:trPr>
        <w:tc>
          <w:tcPr>
            <w:tcW w:w="2225" w:type="dxa"/>
            <w:shd w:val="clear" w:color="auto" w:fill="auto"/>
            <w:noWrap/>
            <w:hideMark/>
          </w:tcPr>
          <w:p w14:paraId="36F74DAE"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14:paraId="486BEDD8" w14:textId="77777777" w:rsidR="00B746F2" w:rsidRPr="00956E6E" w:rsidRDefault="00B746F2" w:rsidP="005C366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14:paraId="6F9044F1"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4DC26FC8" w14:textId="77777777" w:rsidTr="005C366D">
        <w:trPr>
          <w:trHeight w:val="187"/>
          <w:jc w:val="center"/>
        </w:trPr>
        <w:tc>
          <w:tcPr>
            <w:tcW w:w="2225" w:type="dxa"/>
            <w:shd w:val="clear" w:color="auto" w:fill="auto"/>
            <w:noWrap/>
            <w:hideMark/>
          </w:tcPr>
          <w:p w14:paraId="1BBA7705"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14:paraId="5B74B88E" w14:textId="77777777" w:rsidR="00B746F2" w:rsidRPr="00956E6E" w:rsidRDefault="00B746F2" w:rsidP="005C366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14:paraId="27D91334"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6E6D2BC" w14:textId="77777777" w:rsidTr="005C366D">
        <w:trPr>
          <w:trHeight w:val="187"/>
          <w:jc w:val="center"/>
        </w:trPr>
        <w:tc>
          <w:tcPr>
            <w:tcW w:w="2225" w:type="dxa"/>
            <w:shd w:val="clear" w:color="auto" w:fill="auto"/>
            <w:noWrap/>
            <w:hideMark/>
          </w:tcPr>
          <w:p w14:paraId="374726D8"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14:paraId="3FAA087B" w14:textId="77777777" w:rsidR="00B746F2" w:rsidRPr="00956E6E" w:rsidRDefault="00B746F2" w:rsidP="005C366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14:paraId="7914329E"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3B8B3AD9" w14:textId="77777777" w:rsidTr="005C366D">
        <w:trPr>
          <w:trHeight w:val="187"/>
          <w:jc w:val="center"/>
        </w:trPr>
        <w:tc>
          <w:tcPr>
            <w:tcW w:w="2225" w:type="dxa"/>
            <w:shd w:val="clear" w:color="auto" w:fill="auto"/>
            <w:noWrap/>
            <w:hideMark/>
          </w:tcPr>
          <w:p w14:paraId="302F292D"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14:paraId="1C4B63A3" w14:textId="77777777" w:rsidR="00B746F2" w:rsidRPr="00956E6E" w:rsidRDefault="00B746F2" w:rsidP="005C366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14:paraId="133A3836"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C354D45" w14:textId="77777777" w:rsidTr="005C366D">
        <w:trPr>
          <w:trHeight w:val="187"/>
          <w:jc w:val="center"/>
        </w:trPr>
        <w:tc>
          <w:tcPr>
            <w:tcW w:w="2225" w:type="dxa"/>
            <w:shd w:val="clear" w:color="auto" w:fill="auto"/>
            <w:noWrap/>
            <w:hideMark/>
          </w:tcPr>
          <w:p w14:paraId="675D5864"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14:paraId="0314F210" w14:textId="77777777" w:rsidR="00B746F2" w:rsidRPr="00956E6E" w:rsidRDefault="00B746F2" w:rsidP="005C366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14:paraId="5596FB58"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010CD2AF" w14:textId="77777777" w:rsidTr="005C366D">
        <w:trPr>
          <w:trHeight w:val="187"/>
          <w:jc w:val="center"/>
        </w:trPr>
        <w:tc>
          <w:tcPr>
            <w:tcW w:w="2225" w:type="dxa"/>
            <w:shd w:val="clear" w:color="auto" w:fill="auto"/>
            <w:noWrap/>
            <w:hideMark/>
          </w:tcPr>
          <w:p w14:paraId="43E20291"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14:paraId="50895ED9" w14:textId="77777777" w:rsidR="00B746F2" w:rsidRPr="00956E6E" w:rsidRDefault="00B746F2" w:rsidP="005C366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14:paraId="4108936F"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64FE6105" w14:textId="77777777" w:rsidTr="005C366D">
        <w:trPr>
          <w:trHeight w:val="187"/>
          <w:jc w:val="center"/>
        </w:trPr>
        <w:tc>
          <w:tcPr>
            <w:tcW w:w="2225" w:type="dxa"/>
            <w:shd w:val="clear" w:color="auto" w:fill="auto"/>
            <w:noWrap/>
            <w:hideMark/>
          </w:tcPr>
          <w:p w14:paraId="63FB3061"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14:paraId="367BEAE8" w14:textId="77777777" w:rsidR="00B746F2" w:rsidRPr="00956E6E" w:rsidRDefault="00B746F2" w:rsidP="005C366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14:paraId="4AEF9A47"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5BB39313" w14:textId="77777777" w:rsidTr="005C366D">
        <w:trPr>
          <w:trHeight w:val="187"/>
          <w:jc w:val="center"/>
        </w:trPr>
        <w:tc>
          <w:tcPr>
            <w:tcW w:w="2225" w:type="dxa"/>
            <w:shd w:val="clear" w:color="auto" w:fill="auto"/>
            <w:noWrap/>
          </w:tcPr>
          <w:p w14:paraId="0DDCE4BF"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14:paraId="6E402463" w14:textId="77777777" w:rsidR="00B746F2" w:rsidRPr="00956E6E" w:rsidRDefault="00B746F2" w:rsidP="005C366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14:paraId="2DC0E23A"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056F761A" w14:textId="77777777" w:rsidTr="005C366D">
        <w:trPr>
          <w:trHeight w:val="187"/>
          <w:jc w:val="center"/>
        </w:trPr>
        <w:tc>
          <w:tcPr>
            <w:tcW w:w="2225" w:type="dxa"/>
            <w:shd w:val="clear" w:color="auto" w:fill="auto"/>
            <w:noWrap/>
          </w:tcPr>
          <w:p w14:paraId="131E2F19"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14:paraId="08019AD7" w14:textId="77777777" w:rsidR="00B746F2" w:rsidRPr="00956E6E" w:rsidRDefault="00B746F2" w:rsidP="005C366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14:paraId="409DEBE5"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2CD6F15" w14:textId="77777777" w:rsidTr="005C366D">
        <w:trPr>
          <w:trHeight w:val="187"/>
          <w:jc w:val="center"/>
        </w:trPr>
        <w:tc>
          <w:tcPr>
            <w:tcW w:w="2225" w:type="dxa"/>
            <w:shd w:val="clear" w:color="auto" w:fill="auto"/>
            <w:noWrap/>
          </w:tcPr>
          <w:p w14:paraId="201288FB" w14:textId="77777777" w:rsidR="00B746F2" w:rsidRPr="00956E6E" w:rsidRDefault="00B746F2" w:rsidP="005C366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021DCE3E" w14:textId="77777777" w:rsidR="00B746F2" w:rsidRPr="00956E6E" w:rsidRDefault="00B746F2" w:rsidP="005C366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4C7DD7D2" w14:textId="77777777" w:rsidR="00B746F2" w:rsidRPr="00956E6E" w:rsidRDefault="00B746F2" w:rsidP="005C366D">
            <w:pPr>
              <w:pStyle w:val="TAC"/>
              <w:rPr>
                <w:rFonts w:eastAsiaTheme="minorEastAsia"/>
                <w:lang w:eastAsia="ko-KR"/>
              </w:rPr>
            </w:pPr>
            <w:r w:rsidRPr="00956E6E">
              <w:rPr>
                <w:rFonts w:eastAsiaTheme="minorEastAsia"/>
                <w:lang w:eastAsia="ko-KR"/>
              </w:rPr>
              <w:t>…</w:t>
            </w:r>
          </w:p>
        </w:tc>
      </w:tr>
      <w:tr w:rsidR="00B746F2" w:rsidRPr="00956E6E" w14:paraId="0E727B3A" w14:textId="77777777" w:rsidTr="005C366D">
        <w:trPr>
          <w:trHeight w:val="187"/>
          <w:jc w:val="center"/>
        </w:trPr>
        <w:tc>
          <w:tcPr>
            <w:tcW w:w="2225" w:type="dxa"/>
            <w:shd w:val="clear" w:color="auto" w:fill="auto"/>
            <w:noWrap/>
          </w:tcPr>
          <w:p w14:paraId="6E2B304C"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14:paraId="09E8D23E" w14:textId="77777777" w:rsidR="00B746F2" w:rsidRPr="00956E6E" w:rsidRDefault="00B746F2" w:rsidP="005C366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14:paraId="43D6471A"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2D17A21" w14:textId="77777777" w:rsidTr="005C366D">
        <w:trPr>
          <w:trHeight w:val="187"/>
          <w:jc w:val="center"/>
        </w:trPr>
        <w:tc>
          <w:tcPr>
            <w:tcW w:w="2225" w:type="dxa"/>
            <w:shd w:val="clear" w:color="auto" w:fill="auto"/>
            <w:noWrap/>
          </w:tcPr>
          <w:p w14:paraId="58EE1E2F"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14:paraId="4208E12B" w14:textId="77777777" w:rsidR="00B746F2" w:rsidRPr="00956E6E" w:rsidRDefault="00B746F2" w:rsidP="005C366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14:paraId="69B2FE45"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7231E6F8" w14:textId="77777777" w:rsidTr="005C366D">
        <w:trPr>
          <w:trHeight w:val="187"/>
          <w:jc w:val="center"/>
        </w:trPr>
        <w:tc>
          <w:tcPr>
            <w:tcW w:w="2225" w:type="dxa"/>
            <w:shd w:val="clear" w:color="auto" w:fill="auto"/>
            <w:noWrap/>
          </w:tcPr>
          <w:p w14:paraId="09470E65"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14:paraId="05FFFA55" w14:textId="77777777" w:rsidR="00B746F2" w:rsidRPr="00956E6E" w:rsidRDefault="00B746F2" w:rsidP="005C366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14:paraId="483346DA"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74A62F65" w14:textId="77777777" w:rsidTr="005C366D">
        <w:trPr>
          <w:trHeight w:val="187"/>
          <w:jc w:val="center"/>
        </w:trPr>
        <w:tc>
          <w:tcPr>
            <w:tcW w:w="2225" w:type="dxa"/>
            <w:shd w:val="clear" w:color="auto" w:fill="auto"/>
            <w:noWrap/>
          </w:tcPr>
          <w:p w14:paraId="7F76A6C2"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14:paraId="05E86B9F" w14:textId="77777777" w:rsidR="00B746F2" w:rsidRPr="00956E6E" w:rsidRDefault="00B746F2" w:rsidP="005C366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14:paraId="40757214"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58FA1CBC" w14:textId="77777777" w:rsidTr="005C366D">
        <w:trPr>
          <w:trHeight w:val="187"/>
          <w:jc w:val="center"/>
        </w:trPr>
        <w:tc>
          <w:tcPr>
            <w:tcW w:w="2225" w:type="dxa"/>
            <w:shd w:val="clear" w:color="auto" w:fill="auto"/>
            <w:noWrap/>
          </w:tcPr>
          <w:p w14:paraId="2675367F"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14:paraId="79B862E6" w14:textId="77777777" w:rsidR="00B746F2" w:rsidRPr="00956E6E" w:rsidRDefault="00B746F2" w:rsidP="005C366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14:paraId="31B71DAC"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2D831A78" w14:textId="77777777" w:rsidTr="005C366D">
        <w:trPr>
          <w:trHeight w:val="187"/>
          <w:jc w:val="center"/>
        </w:trPr>
        <w:tc>
          <w:tcPr>
            <w:tcW w:w="2225" w:type="dxa"/>
            <w:shd w:val="clear" w:color="auto" w:fill="auto"/>
            <w:noWrap/>
          </w:tcPr>
          <w:p w14:paraId="0E2D3C8E"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14:paraId="7878C868" w14:textId="77777777" w:rsidR="00B746F2" w:rsidRPr="00956E6E" w:rsidRDefault="00B746F2" w:rsidP="005C366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14:paraId="4CAD4028"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6420FB96" w14:textId="77777777" w:rsidTr="005C366D">
        <w:trPr>
          <w:trHeight w:val="187"/>
          <w:jc w:val="center"/>
        </w:trPr>
        <w:tc>
          <w:tcPr>
            <w:tcW w:w="2225" w:type="dxa"/>
            <w:shd w:val="clear" w:color="auto" w:fill="auto"/>
            <w:noWrap/>
          </w:tcPr>
          <w:p w14:paraId="199B4291"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14:paraId="74556766" w14:textId="77777777" w:rsidR="00B746F2" w:rsidRPr="00956E6E" w:rsidRDefault="00B746F2" w:rsidP="005C366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14:paraId="0B6CB323"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4E3D6282" w14:textId="77777777" w:rsidTr="005C366D">
        <w:trPr>
          <w:trHeight w:val="187"/>
          <w:jc w:val="center"/>
        </w:trPr>
        <w:tc>
          <w:tcPr>
            <w:tcW w:w="2225" w:type="dxa"/>
            <w:shd w:val="clear" w:color="auto" w:fill="auto"/>
            <w:noWrap/>
          </w:tcPr>
          <w:p w14:paraId="60609A55"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14:paraId="750D9DD8" w14:textId="77777777" w:rsidR="00B746F2" w:rsidRPr="00956E6E" w:rsidRDefault="00B746F2" w:rsidP="005C366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14:paraId="266D680C"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55AE8DC5" w14:textId="77777777" w:rsidTr="005C366D">
        <w:trPr>
          <w:trHeight w:val="187"/>
          <w:jc w:val="center"/>
        </w:trPr>
        <w:tc>
          <w:tcPr>
            <w:tcW w:w="2225" w:type="dxa"/>
            <w:shd w:val="clear" w:color="auto" w:fill="auto"/>
            <w:noWrap/>
          </w:tcPr>
          <w:p w14:paraId="23F90060"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14:paraId="229032FA" w14:textId="77777777" w:rsidR="00B746F2" w:rsidRPr="00956E6E" w:rsidRDefault="00B746F2" w:rsidP="005C366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14:paraId="11005AF8"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BC7120A" w14:textId="77777777" w:rsidTr="005C366D">
        <w:trPr>
          <w:trHeight w:val="187"/>
          <w:jc w:val="center"/>
        </w:trPr>
        <w:tc>
          <w:tcPr>
            <w:tcW w:w="2225" w:type="dxa"/>
            <w:shd w:val="clear" w:color="auto" w:fill="auto"/>
            <w:noWrap/>
          </w:tcPr>
          <w:p w14:paraId="2481A8D1"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14:paraId="1D362322" w14:textId="77777777" w:rsidR="00B746F2" w:rsidRPr="00956E6E" w:rsidRDefault="00B746F2" w:rsidP="005C366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14:paraId="40EE9496"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6902B418" w14:textId="77777777" w:rsidTr="005C366D">
        <w:trPr>
          <w:trHeight w:val="187"/>
          <w:jc w:val="center"/>
        </w:trPr>
        <w:tc>
          <w:tcPr>
            <w:tcW w:w="2225" w:type="dxa"/>
            <w:shd w:val="clear" w:color="auto" w:fill="auto"/>
            <w:noWrap/>
          </w:tcPr>
          <w:p w14:paraId="3F0BD16A"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14:paraId="436DA9CC" w14:textId="77777777" w:rsidR="00B746F2" w:rsidRPr="00956E6E" w:rsidRDefault="00B746F2" w:rsidP="005C366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14:paraId="6117CC3A"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24DA62DE" w14:textId="77777777" w:rsidTr="005C366D">
        <w:trPr>
          <w:trHeight w:val="187"/>
          <w:jc w:val="center"/>
        </w:trPr>
        <w:tc>
          <w:tcPr>
            <w:tcW w:w="2225" w:type="dxa"/>
            <w:shd w:val="clear" w:color="auto" w:fill="auto"/>
            <w:noWrap/>
          </w:tcPr>
          <w:p w14:paraId="27C3F38F"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14:paraId="23636B93" w14:textId="77777777" w:rsidR="00B746F2" w:rsidRPr="00956E6E" w:rsidRDefault="00B746F2" w:rsidP="005C366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14:paraId="3822A9D7"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33695161" w14:textId="77777777" w:rsidTr="005C366D">
        <w:trPr>
          <w:trHeight w:val="187"/>
          <w:jc w:val="center"/>
        </w:trPr>
        <w:tc>
          <w:tcPr>
            <w:tcW w:w="2225" w:type="dxa"/>
            <w:shd w:val="clear" w:color="auto" w:fill="auto"/>
            <w:noWrap/>
          </w:tcPr>
          <w:p w14:paraId="690F963E"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14:paraId="1603C030" w14:textId="77777777" w:rsidR="00B746F2" w:rsidRPr="00956E6E" w:rsidRDefault="00B746F2" w:rsidP="005C366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14:paraId="28F0A7FD"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6AD30CE" w14:textId="77777777" w:rsidTr="005C366D">
        <w:trPr>
          <w:trHeight w:val="187"/>
          <w:jc w:val="center"/>
        </w:trPr>
        <w:tc>
          <w:tcPr>
            <w:tcW w:w="2225" w:type="dxa"/>
            <w:shd w:val="clear" w:color="auto" w:fill="auto"/>
            <w:noWrap/>
          </w:tcPr>
          <w:p w14:paraId="6A63C01E"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14:paraId="0FCE1C7D" w14:textId="77777777" w:rsidR="00B746F2" w:rsidRPr="00956E6E" w:rsidRDefault="00B746F2" w:rsidP="005C366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14:paraId="712795DD"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2E97DAB4" w14:textId="77777777" w:rsidTr="005C366D">
        <w:trPr>
          <w:trHeight w:val="187"/>
          <w:jc w:val="center"/>
        </w:trPr>
        <w:tc>
          <w:tcPr>
            <w:tcW w:w="2225" w:type="dxa"/>
            <w:shd w:val="clear" w:color="auto" w:fill="auto"/>
            <w:noWrap/>
            <w:hideMark/>
          </w:tcPr>
          <w:p w14:paraId="0D360982"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14:paraId="6D177C51" w14:textId="77777777" w:rsidR="00B746F2" w:rsidRPr="00956E6E" w:rsidRDefault="00B746F2" w:rsidP="005C366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14:paraId="39092331"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3E96BDF5" w14:textId="77777777" w:rsidTr="005C366D">
        <w:trPr>
          <w:trHeight w:val="187"/>
          <w:jc w:val="center"/>
        </w:trPr>
        <w:tc>
          <w:tcPr>
            <w:tcW w:w="2225" w:type="dxa"/>
            <w:shd w:val="clear" w:color="auto" w:fill="auto"/>
            <w:noWrap/>
            <w:hideMark/>
          </w:tcPr>
          <w:p w14:paraId="12AE054F"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14:paraId="390E59FA" w14:textId="77777777" w:rsidR="00B746F2" w:rsidRPr="00956E6E" w:rsidRDefault="00B746F2" w:rsidP="005C366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14:paraId="769EA116"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bl>
    <w:p w14:paraId="7D91E4A1" w14:textId="77777777" w:rsidR="003F2A18" w:rsidRPr="002F5B7D" w:rsidRDefault="003F2A18" w:rsidP="002F5B7D"/>
    <w:p w14:paraId="582BBE4E" w14:textId="1A6E1485" w:rsidR="00A25BF8" w:rsidRDefault="00A25BF8" w:rsidP="00F04DF5">
      <w:pPr>
        <w:rPr>
          <w:b/>
          <w:bCs/>
          <w:noProof/>
          <w:color w:val="FF0000"/>
        </w:rPr>
      </w:pPr>
      <w:r>
        <w:rPr>
          <w:b/>
          <w:bCs/>
          <w:noProof/>
          <w:color w:val="FF0000"/>
        </w:rPr>
        <w:t xml:space="preserve">&lt;END OF CHANGE </w:t>
      </w:r>
      <w:r w:rsidR="00C202DD">
        <w:rPr>
          <w:b/>
          <w:bCs/>
          <w:noProof/>
          <w:color w:val="FF0000"/>
        </w:rPr>
        <w:t>3</w:t>
      </w:r>
      <w:r>
        <w:rPr>
          <w:b/>
          <w:bCs/>
          <w:noProof/>
          <w:color w:val="FF0000"/>
        </w:rPr>
        <w:t>&gt;</w:t>
      </w:r>
    </w:p>
    <w:p w14:paraId="7AFBBEAB" w14:textId="1FA69CAB" w:rsidR="001D506C" w:rsidRDefault="001D506C" w:rsidP="00F04DF5">
      <w:pPr>
        <w:rPr>
          <w:b/>
          <w:bCs/>
          <w:noProof/>
          <w:color w:val="FF0000"/>
        </w:rPr>
      </w:pPr>
      <w:r>
        <w:rPr>
          <w:b/>
          <w:bCs/>
          <w:noProof/>
          <w:color w:val="FF0000"/>
        </w:rPr>
        <w:t xml:space="preserve">&lt;START OF CHANGE </w:t>
      </w:r>
      <w:r w:rsidR="00C202DD">
        <w:rPr>
          <w:b/>
          <w:bCs/>
          <w:noProof/>
          <w:color w:val="FF0000"/>
        </w:rPr>
        <w:t>4</w:t>
      </w:r>
      <w:r>
        <w:rPr>
          <w:b/>
          <w:bCs/>
          <w:noProof/>
          <w:color w:val="FF0000"/>
        </w:rPr>
        <w:t>&gt;</w:t>
      </w:r>
    </w:p>
    <w:p w14:paraId="1B9F1DD4" w14:textId="77777777" w:rsidR="00D21F82" w:rsidRPr="00607BFA" w:rsidRDefault="00D21F82" w:rsidP="00D21F82">
      <w:pPr>
        <w:pStyle w:val="Heading2"/>
      </w:pPr>
      <w:r w:rsidRPr="00607BFA">
        <w:t>13.1</w:t>
      </w:r>
      <w:r w:rsidRPr="00607BFA">
        <w:tab/>
        <w:t>UL-RTOA</w:t>
      </w:r>
    </w:p>
    <w:p w14:paraId="42481593" w14:textId="77777777" w:rsidR="00D21F82" w:rsidRPr="00885F53" w:rsidRDefault="00D21F82" w:rsidP="00D21F82">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62706DC9" w14:textId="77777777" w:rsidR="00D21F82" w:rsidRDefault="00D21F82" w:rsidP="00D21F82">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0E309981" w14:textId="77777777" w:rsidR="00D21F82" w:rsidRPr="00401468" w:rsidRDefault="00D21F82" w:rsidP="00D21F82">
      <w:pPr>
        <w:pStyle w:val="B10"/>
        <w:ind w:left="284"/>
      </w:pPr>
      <w:r w:rsidRPr="00E611AB">
        <w:t>T</w:t>
      </w:r>
      <w:r w:rsidRPr="00E611AB">
        <w:rPr>
          <w:vertAlign w:val="subscript"/>
        </w:rPr>
        <w:t>c</w:t>
      </w:r>
      <w:r w:rsidRPr="00E611AB">
        <w:t xml:space="preserve"> is defined in TS 38.211 [6]</w:t>
      </w:r>
      <w:r>
        <w:t>.</w:t>
      </w:r>
    </w:p>
    <w:p w14:paraId="797DA966" w14:textId="77777777" w:rsidR="00D21F82" w:rsidRPr="0089796C" w:rsidRDefault="00D21F82" w:rsidP="00D21F82">
      <w:r w:rsidRPr="00FB2A68">
        <w:t xml:space="preserve">LMF provides a recommended </w:t>
      </w:r>
      <w:r>
        <w:t xml:space="preserve">resolution parameter, </w:t>
      </w:r>
      <w:proofErr w:type="spellStart"/>
      <w:r w:rsidRPr="00BA7463">
        <w:rPr>
          <w:i/>
          <w:iCs/>
        </w:rPr>
        <w:t>timingReportingGranularityFactor</w:t>
      </w:r>
      <w:proofErr w:type="spellEnd"/>
      <w:r w:rsidRPr="00BA7463">
        <w:t xml:space="preserve"> [35]</w:t>
      </w:r>
      <w:r w:rsidRPr="00FB2A68">
        <w:t>. gNB selects parameter k</w:t>
      </w:r>
      <w:r>
        <w:t xml:space="preserve"> based on </w:t>
      </w:r>
      <w:proofErr w:type="spellStart"/>
      <w:r w:rsidRPr="00BA7463">
        <w:rPr>
          <w:i/>
          <w:iCs/>
        </w:rPr>
        <w:t>timingReportingGranularityFactor</w:t>
      </w:r>
      <w:proofErr w:type="spellEnd"/>
      <w:r>
        <w:rPr>
          <w:i/>
          <w:iCs/>
        </w:rPr>
        <w:t xml:space="preserve"> </w:t>
      </w:r>
      <w:r w:rsidRPr="00BA7463">
        <w:t>[35]</w:t>
      </w:r>
      <w:r>
        <w:t xml:space="preserve"> </w:t>
      </w:r>
      <w:r w:rsidRPr="00FB2A68">
        <w:t>and informs the LMF</w:t>
      </w:r>
      <w:r>
        <w:t>.</w:t>
      </w:r>
    </w:p>
    <w:p w14:paraId="64D8AF74" w14:textId="77777777" w:rsidR="00D21F82" w:rsidRPr="0089796C" w:rsidRDefault="00D21F82" w:rsidP="00D21F82">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7CFE9A7" w14:textId="77777777" w:rsidR="00D21F82" w:rsidRDefault="00D21F82" w:rsidP="00D21F82">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19CEC5FB" w14:textId="77777777" w:rsidTr="004D3ACD">
        <w:trPr>
          <w:cantSplit/>
        </w:trPr>
        <w:tc>
          <w:tcPr>
            <w:tcW w:w="2693" w:type="dxa"/>
          </w:tcPr>
          <w:p w14:paraId="2E4396D1" w14:textId="77777777" w:rsidR="00D21F82" w:rsidRPr="0089796C" w:rsidRDefault="00D21F82" w:rsidP="004D3ACD">
            <w:pPr>
              <w:pStyle w:val="TAH"/>
              <w:rPr>
                <w:rFonts w:cs="Arial"/>
              </w:rPr>
            </w:pPr>
            <w:r w:rsidRPr="0089796C">
              <w:t>Reported Value</w:t>
            </w:r>
          </w:p>
        </w:tc>
        <w:tc>
          <w:tcPr>
            <w:tcW w:w="3260" w:type="dxa"/>
          </w:tcPr>
          <w:p w14:paraId="71FDA005" w14:textId="77777777" w:rsidR="00D21F82" w:rsidRPr="0089796C" w:rsidRDefault="00D21F82" w:rsidP="004D3ACD">
            <w:pPr>
              <w:pStyle w:val="TAH"/>
              <w:rPr>
                <w:rFonts w:cs="Arial"/>
              </w:rPr>
            </w:pPr>
            <w:r w:rsidRPr="0089796C">
              <w:t>Measured Quantity Value</w:t>
            </w:r>
          </w:p>
        </w:tc>
        <w:tc>
          <w:tcPr>
            <w:tcW w:w="1985" w:type="dxa"/>
          </w:tcPr>
          <w:p w14:paraId="29F0E6B0" w14:textId="77777777" w:rsidR="00D21F82" w:rsidRPr="0089796C" w:rsidRDefault="00D21F82" w:rsidP="004D3ACD">
            <w:pPr>
              <w:pStyle w:val="TAH"/>
              <w:rPr>
                <w:rFonts w:cs="Arial"/>
              </w:rPr>
            </w:pPr>
            <w:r w:rsidRPr="0089796C">
              <w:t>Unit</w:t>
            </w:r>
          </w:p>
        </w:tc>
      </w:tr>
      <w:tr w:rsidR="00D21F82" w:rsidRPr="0089796C" w14:paraId="49D2484E" w14:textId="77777777" w:rsidTr="004D3ACD">
        <w:trPr>
          <w:cantSplit/>
        </w:trPr>
        <w:tc>
          <w:tcPr>
            <w:tcW w:w="2693" w:type="dxa"/>
          </w:tcPr>
          <w:p w14:paraId="2C8DF212" w14:textId="77777777" w:rsidR="00D21F82" w:rsidRPr="0089796C" w:rsidRDefault="00D21F82" w:rsidP="004D3ACD">
            <w:pPr>
              <w:pStyle w:val="TAC"/>
            </w:pPr>
            <w:r>
              <w:rPr>
                <w:lang w:eastAsia="zh-CN"/>
              </w:rPr>
              <w:t>UL_RTOA</w:t>
            </w:r>
            <w:r w:rsidRPr="0089796C">
              <w:t>_0000</w:t>
            </w:r>
          </w:p>
        </w:tc>
        <w:tc>
          <w:tcPr>
            <w:tcW w:w="3260" w:type="dxa"/>
          </w:tcPr>
          <w:p w14:paraId="5C8C65BE"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112815A0"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661FC56D" w14:textId="77777777" w:rsidTr="004D3ACD">
        <w:trPr>
          <w:cantSplit/>
        </w:trPr>
        <w:tc>
          <w:tcPr>
            <w:tcW w:w="2693" w:type="dxa"/>
          </w:tcPr>
          <w:p w14:paraId="232CC67C" w14:textId="77777777" w:rsidR="00D21F82" w:rsidRPr="0089796C" w:rsidRDefault="00D21F82" w:rsidP="004D3ACD">
            <w:pPr>
              <w:pStyle w:val="TAC"/>
            </w:pPr>
            <w:r>
              <w:rPr>
                <w:lang w:eastAsia="zh-CN"/>
              </w:rPr>
              <w:t>UL_RTOA</w:t>
            </w:r>
            <w:r w:rsidRPr="0089796C">
              <w:t>_000</w:t>
            </w:r>
            <w:r>
              <w:t>1</w:t>
            </w:r>
          </w:p>
        </w:tc>
        <w:tc>
          <w:tcPr>
            <w:tcW w:w="3260" w:type="dxa"/>
          </w:tcPr>
          <w:p w14:paraId="07C736FA"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0094C394"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30C9C559" w14:textId="77777777" w:rsidTr="004D3ACD">
        <w:trPr>
          <w:cantSplit/>
        </w:trPr>
        <w:tc>
          <w:tcPr>
            <w:tcW w:w="2693" w:type="dxa"/>
          </w:tcPr>
          <w:p w14:paraId="6BE5DD6F"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6C6CD3C6" w14:textId="77777777" w:rsidR="00D21F82" w:rsidRPr="0089796C" w:rsidRDefault="00D21F82" w:rsidP="004D3ACD">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260534DD"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61B224A5" w14:textId="77777777" w:rsidTr="004D3ACD">
        <w:trPr>
          <w:cantSplit/>
        </w:trPr>
        <w:tc>
          <w:tcPr>
            <w:tcW w:w="2693" w:type="dxa"/>
          </w:tcPr>
          <w:p w14:paraId="47A4B09D" w14:textId="77777777" w:rsidR="00D21F82" w:rsidRPr="0089796C" w:rsidRDefault="00D21F82" w:rsidP="004D3ACD">
            <w:pPr>
              <w:pStyle w:val="TAC"/>
            </w:pPr>
            <w:r w:rsidRPr="0089796C">
              <w:sym w:font="Symbol" w:char="F0BC"/>
            </w:r>
          </w:p>
        </w:tc>
        <w:tc>
          <w:tcPr>
            <w:tcW w:w="3260" w:type="dxa"/>
          </w:tcPr>
          <w:p w14:paraId="1418433E" w14:textId="77777777" w:rsidR="00D21F82" w:rsidRPr="0089796C" w:rsidRDefault="00D21F82" w:rsidP="004D3ACD">
            <w:pPr>
              <w:pStyle w:val="TAC"/>
            </w:pPr>
            <w:r w:rsidRPr="0089796C">
              <w:sym w:font="Symbol" w:char="F0BC"/>
            </w:r>
          </w:p>
        </w:tc>
        <w:tc>
          <w:tcPr>
            <w:tcW w:w="1985" w:type="dxa"/>
          </w:tcPr>
          <w:p w14:paraId="01D84A97" w14:textId="77777777" w:rsidR="00D21F82" w:rsidRPr="0089796C" w:rsidRDefault="00D21F82" w:rsidP="004D3ACD">
            <w:pPr>
              <w:pStyle w:val="TAC"/>
            </w:pPr>
            <w:r w:rsidRPr="0089796C">
              <w:t>…</w:t>
            </w:r>
          </w:p>
        </w:tc>
      </w:tr>
      <w:tr w:rsidR="00D21F82" w:rsidRPr="0089796C" w14:paraId="25F94E72" w14:textId="77777777" w:rsidTr="004D3ACD">
        <w:trPr>
          <w:cantSplit/>
        </w:trPr>
        <w:tc>
          <w:tcPr>
            <w:tcW w:w="2693" w:type="dxa"/>
          </w:tcPr>
          <w:p w14:paraId="0A34CB14" w14:textId="77777777" w:rsidR="00D21F82" w:rsidRPr="0089796C" w:rsidRDefault="00D21F82" w:rsidP="004D3ACD">
            <w:pPr>
              <w:pStyle w:val="TAC"/>
            </w:pPr>
            <w:r>
              <w:rPr>
                <w:lang w:eastAsia="zh-CN"/>
              </w:rPr>
              <w:t>UL_RTOA</w:t>
            </w:r>
            <w:r w:rsidRPr="0089796C">
              <w:t>_</w:t>
            </w:r>
            <w:r>
              <w:t>985023</w:t>
            </w:r>
          </w:p>
        </w:tc>
        <w:tc>
          <w:tcPr>
            <w:tcW w:w="3260" w:type="dxa"/>
          </w:tcPr>
          <w:p w14:paraId="265F6F6C" w14:textId="77777777" w:rsidR="00D21F82" w:rsidRPr="0089796C" w:rsidRDefault="00D21F82" w:rsidP="004D3AC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36423BB5" w14:textId="77777777" w:rsidR="00D21F82" w:rsidRPr="0089796C" w:rsidRDefault="00D21F82" w:rsidP="004D3ACD">
            <w:pPr>
              <w:pStyle w:val="TAC"/>
            </w:pPr>
            <w:r w:rsidRPr="0089796C">
              <w:t>T</w:t>
            </w:r>
            <w:r>
              <w:rPr>
                <w:szCs w:val="18"/>
                <w:vertAlign w:val="subscript"/>
              </w:rPr>
              <w:t>c</w:t>
            </w:r>
          </w:p>
        </w:tc>
      </w:tr>
      <w:tr w:rsidR="00D21F82" w:rsidRPr="0089796C" w14:paraId="0FC23F17" w14:textId="77777777" w:rsidTr="004D3ACD">
        <w:trPr>
          <w:cantSplit/>
        </w:trPr>
        <w:tc>
          <w:tcPr>
            <w:tcW w:w="2693" w:type="dxa"/>
          </w:tcPr>
          <w:p w14:paraId="68432E06" w14:textId="77777777" w:rsidR="00D21F82" w:rsidRPr="0089796C" w:rsidRDefault="00D21F82" w:rsidP="004D3ACD">
            <w:pPr>
              <w:pStyle w:val="TAC"/>
            </w:pPr>
            <w:r>
              <w:rPr>
                <w:lang w:eastAsia="zh-CN"/>
              </w:rPr>
              <w:t>UL_RTOA</w:t>
            </w:r>
            <w:r w:rsidRPr="0089796C">
              <w:t>_</w:t>
            </w:r>
            <w:r>
              <w:t>985024</w:t>
            </w:r>
          </w:p>
        </w:tc>
        <w:tc>
          <w:tcPr>
            <w:tcW w:w="3260" w:type="dxa"/>
          </w:tcPr>
          <w:p w14:paraId="74498860" w14:textId="77777777" w:rsidR="00D21F82" w:rsidRPr="0089796C" w:rsidRDefault="00D21F82" w:rsidP="004D3ACD">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401AFCE" w14:textId="77777777" w:rsidR="00D21F82" w:rsidRPr="0089796C" w:rsidRDefault="00D21F82" w:rsidP="004D3ACD">
            <w:pPr>
              <w:pStyle w:val="TAC"/>
            </w:pPr>
            <w:r w:rsidRPr="0089796C">
              <w:t>T</w:t>
            </w:r>
            <w:r>
              <w:rPr>
                <w:szCs w:val="18"/>
                <w:vertAlign w:val="subscript"/>
              </w:rPr>
              <w:t>c</w:t>
            </w:r>
          </w:p>
        </w:tc>
      </w:tr>
      <w:tr w:rsidR="00D21F82" w:rsidRPr="0089796C" w14:paraId="54F95BF2" w14:textId="77777777" w:rsidTr="004D3ACD">
        <w:trPr>
          <w:cantSplit/>
        </w:trPr>
        <w:tc>
          <w:tcPr>
            <w:tcW w:w="2693" w:type="dxa"/>
          </w:tcPr>
          <w:p w14:paraId="29FB133F" w14:textId="77777777" w:rsidR="00D21F82" w:rsidRPr="0089796C" w:rsidRDefault="00D21F82" w:rsidP="004D3ACD">
            <w:pPr>
              <w:pStyle w:val="TAC"/>
            </w:pPr>
            <w:r>
              <w:rPr>
                <w:lang w:eastAsia="zh-CN"/>
              </w:rPr>
              <w:t>UL_RTOA</w:t>
            </w:r>
            <w:r w:rsidRPr="0089796C">
              <w:t>_</w:t>
            </w:r>
            <w:r>
              <w:t>985025</w:t>
            </w:r>
          </w:p>
        </w:tc>
        <w:tc>
          <w:tcPr>
            <w:tcW w:w="3260" w:type="dxa"/>
          </w:tcPr>
          <w:p w14:paraId="201E3314" w14:textId="77777777" w:rsidR="00D21F82" w:rsidRPr="0089796C" w:rsidRDefault="00D21F82" w:rsidP="004D3AC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419A3BEA" w14:textId="77777777" w:rsidR="00D21F82" w:rsidRPr="0089796C" w:rsidRDefault="00D21F82" w:rsidP="004D3ACD">
            <w:pPr>
              <w:pStyle w:val="TAC"/>
            </w:pPr>
            <w:r w:rsidRPr="0089796C">
              <w:t>T</w:t>
            </w:r>
            <w:r>
              <w:rPr>
                <w:szCs w:val="18"/>
                <w:vertAlign w:val="subscript"/>
              </w:rPr>
              <w:t>c</w:t>
            </w:r>
          </w:p>
        </w:tc>
      </w:tr>
      <w:tr w:rsidR="00D21F82" w:rsidRPr="0089796C" w14:paraId="0C476624" w14:textId="77777777" w:rsidTr="004D3ACD">
        <w:trPr>
          <w:cantSplit/>
        </w:trPr>
        <w:tc>
          <w:tcPr>
            <w:tcW w:w="2693" w:type="dxa"/>
          </w:tcPr>
          <w:p w14:paraId="7D4927E1" w14:textId="77777777" w:rsidR="00D21F82" w:rsidRPr="0089796C" w:rsidRDefault="00D21F82" w:rsidP="004D3ACD">
            <w:pPr>
              <w:pStyle w:val="TAC"/>
            </w:pPr>
            <w:r>
              <w:rPr>
                <w:lang w:eastAsia="zh-CN"/>
              </w:rPr>
              <w:t>UL_RTOA</w:t>
            </w:r>
            <w:r w:rsidRPr="0089796C">
              <w:t>_</w:t>
            </w:r>
            <w:r>
              <w:t>985026</w:t>
            </w:r>
          </w:p>
        </w:tc>
        <w:tc>
          <w:tcPr>
            <w:tcW w:w="3260" w:type="dxa"/>
          </w:tcPr>
          <w:p w14:paraId="7A8BE230" w14:textId="77777777" w:rsidR="00D21F82" w:rsidRPr="0089796C" w:rsidRDefault="00D21F82" w:rsidP="004D3ACD">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3714A97" w14:textId="77777777" w:rsidR="00D21F82" w:rsidRPr="0089796C" w:rsidRDefault="00D21F82" w:rsidP="004D3ACD">
            <w:pPr>
              <w:pStyle w:val="TAC"/>
            </w:pPr>
            <w:r w:rsidRPr="0089796C">
              <w:t>T</w:t>
            </w:r>
            <w:r>
              <w:rPr>
                <w:szCs w:val="18"/>
                <w:vertAlign w:val="subscript"/>
              </w:rPr>
              <w:t>c</w:t>
            </w:r>
          </w:p>
        </w:tc>
      </w:tr>
      <w:tr w:rsidR="00D21F82" w:rsidRPr="0089796C" w14:paraId="3F4C9A83" w14:textId="77777777" w:rsidTr="004D3ACD">
        <w:trPr>
          <w:cantSplit/>
        </w:trPr>
        <w:tc>
          <w:tcPr>
            <w:tcW w:w="2693" w:type="dxa"/>
          </w:tcPr>
          <w:p w14:paraId="2A261A0B" w14:textId="77777777" w:rsidR="00D21F82" w:rsidRPr="0089796C" w:rsidRDefault="00D21F82" w:rsidP="004D3ACD">
            <w:pPr>
              <w:pStyle w:val="TAC"/>
            </w:pPr>
            <w:r>
              <w:rPr>
                <w:lang w:eastAsia="zh-CN"/>
              </w:rPr>
              <w:t>UL_RTOA</w:t>
            </w:r>
            <w:r w:rsidRPr="0089796C">
              <w:t>_</w:t>
            </w:r>
            <w:r>
              <w:t>985027</w:t>
            </w:r>
          </w:p>
        </w:tc>
        <w:tc>
          <w:tcPr>
            <w:tcW w:w="3260" w:type="dxa"/>
          </w:tcPr>
          <w:p w14:paraId="12C1DCDC" w14:textId="77777777" w:rsidR="00D21F82" w:rsidRPr="0089796C" w:rsidRDefault="00D21F82" w:rsidP="004D3ACD">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324294A0" w14:textId="77777777" w:rsidR="00D21F82" w:rsidRPr="0089796C" w:rsidRDefault="00D21F82" w:rsidP="004D3ACD">
            <w:pPr>
              <w:pStyle w:val="TAC"/>
            </w:pPr>
            <w:r w:rsidRPr="0089796C">
              <w:t>T</w:t>
            </w:r>
            <w:r>
              <w:rPr>
                <w:szCs w:val="18"/>
                <w:vertAlign w:val="subscript"/>
              </w:rPr>
              <w:t>c</w:t>
            </w:r>
          </w:p>
        </w:tc>
      </w:tr>
      <w:tr w:rsidR="00D21F82" w:rsidRPr="0089796C" w14:paraId="22C03AD8"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8D06C01"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ECC4916"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E1CD265" w14:textId="77777777" w:rsidR="00D21F82" w:rsidRPr="0089796C" w:rsidRDefault="00D21F82" w:rsidP="004D3ACD">
            <w:pPr>
              <w:pStyle w:val="TAC"/>
            </w:pPr>
            <w:r w:rsidRPr="0089796C">
              <w:t>…</w:t>
            </w:r>
          </w:p>
        </w:tc>
      </w:tr>
      <w:tr w:rsidR="00D21F82" w:rsidRPr="0089796C" w14:paraId="26AB5E2B"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439E3541" w14:textId="77777777" w:rsidR="00D21F82" w:rsidRPr="0089796C" w:rsidRDefault="00D21F82" w:rsidP="004D3ACD">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76DCEB7" w14:textId="77777777" w:rsidR="00D21F82" w:rsidRPr="0089796C" w:rsidRDefault="00D21F82" w:rsidP="004D3ACD">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9FFCA0" w14:textId="77777777" w:rsidR="00D21F82" w:rsidRPr="0089796C" w:rsidRDefault="00D21F82" w:rsidP="004D3ACD">
            <w:pPr>
              <w:pStyle w:val="TAC"/>
            </w:pPr>
            <w:r w:rsidRPr="0089796C">
              <w:t>T</w:t>
            </w:r>
            <w:r>
              <w:rPr>
                <w:szCs w:val="18"/>
                <w:vertAlign w:val="subscript"/>
              </w:rPr>
              <w:t>c</w:t>
            </w:r>
          </w:p>
        </w:tc>
      </w:tr>
      <w:tr w:rsidR="00D21F82" w:rsidRPr="0089796C" w14:paraId="2925D77F"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7485B82" w14:textId="77777777" w:rsidR="00D21F82" w:rsidRPr="0089796C" w:rsidRDefault="00D21F82" w:rsidP="004D3ACD">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4DEB536E" w14:textId="77777777" w:rsidR="00D21F82" w:rsidRPr="0089796C" w:rsidRDefault="00D21F82" w:rsidP="004D3ACD">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57EC8E8F" w14:textId="77777777" w:rsidR="00D21F82" w:rsidRPr="0089796C" w:rsidRDefault="00D21F82" w:rsidP="004D3ACD">
            <w:pPr>
              <w:pStyle w:val="TAC"/>
            </w:pPr>
            <w:r w:rsidRPr="0089796C">
              <w:t>T</w:t>
            </w:r>
            <w:r>
              <w:rPr>
                <w:szCs w:val="18"/>
                <w:vertAlign w:val="subscript"/>
              </w:rPr>
              <w:t>c</w:t>
            </w:r>
          </w:p>
        </w:tc>
      </w:tr>
    </w:tbl>
    <w:p w14:paraId="2BC8EAEB" w14:textId="77777777" w:rsidR="00D21F82" w:rsidRDefault="00D21F82" w:rsidP="00D21F82"/>
    <w:p w14:paraId="55E913A9" w14:textId="77777777" w:rsidR="00D21F82" w:rsidRDefault="00D21F82" w:rsidP="00D21F8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43DCC3FF" w14:textId="77777777" w:rsidTr="004D3ACD">
        <w:trPr>
          <w:cantSplit/>
        </w:trPr>
        <w:tc>
          <w:tcPr>
            <w:tcW w:w="2693" w:type="dxa"/>
          </w:tcPr>
          <w:p w14:paraId="69A40F83" w14:textId="77777777" w:rsidR="00D21F82" w:rsidRPr="0089796C" w:rsidRDefault="00D21F82" w:rsidP="004D3ACD">
            <w:pPr>
              <w:pStyle w:val="TAH"/>
              <w:rPr>
                <w:rFonts w:cs="Arial"/>
              </w:rPr>
            </w:pPr>
            <w:r w:rsidRPr="0089796C">
              <w:t>Reported Value</w:t>
            </w:r>
          </w:p>
        </w:tc>
        <w:tc>
          <w:tcPr>
            <w:tcW w:w="3260" w:type="dxa"/>
          </w:tcPr>
          <w:p w14:paraId="55F3FB9D" w14:textId="77777777" w:rsidR="00D21F82" w:rsidRPr="0089796C" w:rsidRDefault="00D21F82" w:rsidP="004D3ACD">
            <w:pPr>
              <w:pStyle w:val="TAH"/>
              <w:rPr>
                <w:rFonts w:cs="Arial"/>
              </w:rPr>
            </w:pPr>
            <w:r w:rsidRPr="0089796C">
              <w:t>Measured Quantity Value</w:t>
            </w:r>
          </w:p>
        </w:tc>
        <w:tc>
          <w:tcPr>
            <w:tcW w:w="1985" w:type="dxa"/>
          </w:tcPr>
          <w:p w14:paraId="0C08ACE0" w14:textId="77777777" w:rsidR="00D21F82" w:rsidRPr="0089796C" w:rsidRDefault="00D21F82" w:rsidP="004D3ACD">
            <w:pPr>
              <w:pStyle w:val="TAH"/>
              <w:rPr>
                <w:rFonts w:cs="Arial"/>
              </w:rPr>
            </w:pPr>
            <w:r w:rsidRPr="0089796C">
              <w:t>Unit</w:t>
            </w:r>
          </w:p>
        </w:tc>
      </w:tr>
      <w:tr w:rsidR="00D21F82" w:rsidRPr="0089796C" w14:paraId="67C8CC2C" w14:textId="77777777" w:rsidTr="004D3ACD">
        <w:trPr>
          <w:cantSplit/>
        </w:trPr>
        <w:tc>
          <w:tcPr>
            <w:tcW w:w="2693" w:type="dxa"/>
          </w:tcPr>
          <w:p w14:paraId="0757F770" w14:textId="77777777" w:rsidR="00D21F82" w:rsidRPr="0089796C" w:rsidRDefault="00D21F82" w:rsidP="004D3ACD">
            <w:pPr>
              <w:pStyle w:val="TAC"/>
            </w:pPr>
            <w:r>
              <w:rPr>
                <w:lang w:eastAsia="zh-CN"/>
              </w:rPr>
              <w:t>UL_RTOA</w:t>
            </w:r>
            <w:r w:rsidRPr="0089796C">
              <w:t>_0000</w:t>
            </w:r>
          </w:p>
        </w:tc>
        <w:tc>
          <w:tcPr>
            <w:tcW w:w="3260" w:type="dxa"/>
          </w:tcPr>
          <w:p w14:paraId="54BC4972"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565A7860"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4F9FB109" w14:textId="77777777" w:rsidTr="004D3ACD">
        <w:trPr>
          <w:cantSplit/>
        </w:trPr>
        <w:tc>
          <w:tcPr>
            <w:tcW w:w="2693" w:type="dxa"/>
          </w:tcPr>
          <w:p w14:paraId="1D4D90E6" w14:textId="77777777" w:rsidR="00D21F82" w:rsidRPr="0089796C" w:rsidRDefault="00D21F82" w:rsidP="004D3ACD">
            <w:pPr>
              <w:pStyle w:val="TAC"/>
            </w:pPr>
            <w:r>
              <w:rPr>
                <w:lang w:eastAsia="zh-CN"/>
              </w:rPr>
              <w:t>UL_RTOA</w:t>
            </w:r>
            <w:r w:rsidRPr="0089796C">
              <w:t>_000</w:t>
            </w:r>
            <w:r>
              <w:t>1</w:t>
            </w:r>
          </w:p>
        </w:tc>
        <w:tc>
          <w:tcPr>
            <w:tcW w:w="3260" w:type="dxa"/>
          </w:tcPr>
          <w:p w14:paraId="43BC8406"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3221A40F"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6A139E90" w14:textId="77777777" w:rsidTr="004D3ACD">
        <w:trPr>
          <w:cantSplit/>
        </w:trPr>
        <w:tc>
          <w:tcPr>
            <w:tcW w:w="2693" w:type="dxa"/>
          </w:tcPr>
          <w:p w14:paraId="3C577B17"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0319EC83" w14:textId="77777777" w:rsidR="00D21F82" w:rsidRPr="0089796C" w:rsidRDefault="00D21F82" w:rsidP="004D3ACD">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14931830"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2710401B" w14:textId="77777777" w:rsidTr="004D3ACD">
        <w:trPr>
          <w:cantSplit/>
        </w:trPr>
        <w:tc>
          <w:tcPr>
            <w:tcW w:w="2693" w:type="dxa"/>
          </w:tcPr>
          <w:p w14:paraId="0DB6E2D7" w14:textId="77777777" w:rsidR="00D21F82" w:rsidRPr="0089796C" w:rsidRDefault="00D21F82" w:rsidP="004D3ACD">
            <w:pPr>
              <w:pStyle w:val="TAC"/>
            </w:pPr>
            <w:r w:rsidRPr="0089796C">
              <w:sym w:font="Symbol" w:char="F0BC"/>
            </w:r>
          </w:p>
        </w:tc>
        <w:tc>
          <w:tcPr>
            <w:tcW w:w="3260" w:type="dxa"/>
          </w:tcPr>
          <w:p w14:paraId="3C29147E" w14:textId="77777777" w:rsidR="00D21F82" w:rsidRPr="0089796C" w:rsidRDefault="00D21F82" w:rsidP="004D3ACD">
            <w:pPr>
              <w:pStyle w:val="TAC"/>
            </w:pPr>
            <w:r w:rsidRPr="0089796C">
              <w:sym w:font="Symbol" w:char="F0BC"/>
            </w:r>
          </w:p>
        </w:tc>
        <w:tc>
          <w:tcPr>
            <w:tcW w:w="1985" w:type="dxa"/>
          </w:tcPr>
          <w:p w14:paraId="0F03FD11" w14:textId="77777777" w:rsidR="00D21F82" w:rsidRPr="0089796C" w:rsidRDefault="00D21F82" w:rsidP="004D3ACD">
            <w:pPr>
              <w:pStyle w:val="TAC"/>
            </w:pPr>
            <w:r w:rsidRPr="0089796C">
              <w:t>…</w:t>
            </w:r>
          </w:p>
        </w:tc>
      </w:tr>
      <w:tr w:rsidR="00D21F82" w:rsidRPr="0089796C" w14:paraId="2FE80289" w14:textId="77777777" w:rsidTr="004D3ACD">
        <w:trPr>
          <w:cantSplit/>
        </w:trPr>
        <w:tc>
          <w:tcPr>
            <w:tcW w:w="2693" w:type="dxa"/>
          </w:tcPr>
          <w:p w14:paraId="357817DD" w14:textId="77777777" w:rsidR="00D21F82" w:rsidRDefault="00D21F82" w:rsidP="004D3ACD">
            <w:pPr>
              <w:pStyle w:val="TAC"/>
              <w:rPr>
                <w:lang w:eastAsia="zh-CN"/>
              </w:rPr>
            </w:pPr>
            <w:r>
              <w:rPr>
                <w:lang w:eastAsia="zh-CN"/>
              </w:rPr>
              <w:t>UL_RTOA</w:t>
            </w:r>
            <w:r w:rsidRPr="0089796C">
              <w:t>_</w:t>
            </w:r>
            <w:r>
              <w:t>492511</w:t>
            </w:r>
          </w:p>
        </w:tc>
        <w:tc>
          <w:tcPr>
            <w:tcW w:w="3260" w:type="dxa"/>
          </w:tcPr>
          <w:p w14:paraId="5B383AC5" w14:textId="77777777" w:rsidR="00D21F82" w:rsidRPr="006A0A6D" w:rsidRDefault="00D21F82" w:rsidP="004D3ACD">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17338E55" w14:textId="77777777" w:rsidR="00D21F82" w:rsidRPr="0089796C" w:rsidRDefault="00D21F82" w:rsidP="004D3ACD">
            <w:pPr>
              <w:pStyle w:val="TAC"/>
            </w:pPr>
            <w:r w:rsidRPr="0089796C">
              <w:t>T</w:t>
            </w:r>
            <w:r>
              <w:rPr>
                <w:szCs w:val="18"/>
                <w:vertAlign w:val="subscript"/>
              </w:rPr>
              <w:t>c</w:t>
            </w:r>
          </w:p>
        </w:tc>
      </w:tr>
      <w:tr w:rsidR="00D21F82" w:rsidRPr="0089796C" w14:paraId="462AF3EA" w14:textId="77777777" w:rsidTr="004D3ACD">
        <w:trPr>
          <w:cantSplit/>
        </w:trPr>
        <w:tc>
          <w:tcPr>
            <w:tcW w:w="2693" w:type="dxa"/>
          </w:tcPr>
          <w:p w14:paraId="72B60953" w14:textId="77777777" w:rsidR="00D21F82" w:rsidRPr="0089796C" w:rsidRDefault="00D21F82" w:rsidP="004D3ACD">
            <w:pPr>
              <w:pStyle w:val="TAC"/>
            </w:pPr>
            <w:r>
              <w:rPr>
                <w:lang w:eastAsia="zh-CN"/>
              </w:rPr>
              <w:t>UL_RTOA</w:t>
            </w:r>
            <w:r w:rsidRPr="0089796C">
              <w:t>_</w:t>
            </w:r>
            <w:r>
              <w:t>492512</w:t>
            </w:r>
          </w:p>
        </w:tc>
        <w:tc>
          <w:tcPr>
            <w:tcW w:w="3260" w:type="dxa"/>
          </w:tcPr>
          <w:p w14:paraId="4C90A0E6" w14:textId="77777777" w:rsidR="00D21F82" w:rsidRPr="0089796C" w:rsidRDefault="00D21F82" w:rsidP="004D3AC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379792F" w14:textId="77777777" w:rsidR="00D21F82" w:rsidRPr="0089796C" w:rsidRDefault="00D21F82" w:rsidP="004D3ACD">
            <w:pPr>
              <w:pStyle w:val="TAC"/>
            </w:pPr>
            <w:r w:rsidRPr="0089796C">
              <w:t>T</w:t>
            </w:r>
            <w:r>
              <w:rPr>
                <w:szCs w:val="18"/>
                <w:vertAlign w:val="subscript"/>
              </w:rPr>
              <w:t>c</w:t>
            </w:r>
          </w:p>
        </w:tc>
      </w:tr>
      <w:tr w:rsidR="00D21F82" w:rsidRPr="0089796C" w14:paraId="454149C7" w14:textId="77777777" w:rsidTr="004D3ACD">
        <w:trPr>
          <w:cantSplit/>
        </w:trPr>
        <w:tc>
          <w:tcPr>
            <w:tcW w:w="2693" w:type="dxa"/>
          </w:tcPr>
          <w:p w14:paraId="78DC2ACD" w14:textId="77777777" w:rsidR="00D21F82" w:rsidRPr="0089796C" w:rsidRDefault="00D21F82" w:rsidP="004D3ACD">
            <w:pPr>
              <w:pStyle w:val="TAC"/>
            </w:pPr>
            <w:r>
              <w:rPr>
                <w:lang w:eastAsia="zh-CN"/>
              </w:rPr>
              <w:t>UL_RTOA</w:t>
            </w:r>
            <w:r w:rsidRPr="0089796C">
              <w:t>_</w:t>
            </w:r>
            <w:r>
              <w:t>492513</w:t>
            </w:r>
          </w:p>
        </w:tc>
        <w:tc>
          <w:tcPr>
            <w:tcW w:w="3260" w:type="dxa"/>
          </w:tcPr>
          <w:p w14:paraId="3162EFA9" w14:textId="77777777" w:rsidR="00D21F82" w:rsidRPr="0089796C" w:rsidRDefault="00D21F82" w:rsidP="004D3AC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3B910388" w14:textId="77777777" w:rsidR="00D21F82" w:rsidRPr="0089796C" w:rsidRDefault="00D21F82" w:rsidP="004D3ACD">
            <w:pPr>
              <w:pStyle w:val="TAC"/>
            </w:pPr>
            <w:r w:rsidRPr="0089796C">
              <w:t>T</w:t>
            </w:r>
            <w:r>
              <w:rPr>
                <w:szCs w:val="18"/>
                <w:vertAlign w:val="subscript"/>
              </w:rPr>
              <w:t>c</w:t>
            </w:r>
          </w:p>
        </w:tc>
      </w:tr>
      <w:tr w:rsidR="00D21F82" w:rsidRPr="0089796C" w14:paraId="5520BC6F" w14:textId="77777777" w:rsidTr="004D3ACD">
        <w:trPr>
          <w:cantSplit/>
        </w:trPr>
        <w:tc>
          <w:tcPr>
            <w:tcW w:w="2693" w:type="dxa"/>
          </w:tcPr>
          <w:p w14:paraId="74B83B2B" w14:textId="77777777" w:rsidR="00D21F82" w:rsidRPr="0089796C" w:rsidRDefault="00D21F82" w:rsidP="004D3ACD">
            <w:pPr>
              <w:pStyle w:val="TAC"/>
            </w:pPr>
            <w:r>
              <w:rPr>
                <w:lang w:eastAsia="zh-CN"/>
              </w:rPr>
              <w:t>UL_RTOA</w:t>
            </w:r>
            <w:r w:rsidRPr="0089796C">
              <w:t>_</w:t>
            </w:r>
            <w:r>
              <w:t>492514</w:t>
            </w:r>
          </w:p>
        </w:tc>
        <w:tc>
          <w:tcPr>
            <w:tcW w:w="3260" w:type="dxa"/>
          </w:tcPr>
          <w:p w14:paraId="5AC2E5B1" w14:textId="77777777" w:rsidR="00D21F82" w:rsidRPr="0089796C" w:rsidRDefault="00D21F82" w:rsidP="004D3ACD">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01F2A7EC" w14:textId="77777777" w:rsidR="00D21F82" w:rsidRPr="0089796C" w:rsidRDefault="00D21F82" w:rsidP="004D3ACD">
            <w:pPr>
              <w:pStyle w:val="TAC"/>
            </w:pPr>
            <w:r w:rsidRPr="0089796C">
              <w:t>T</w:t>
            </w:r>
            <w:r>
              <w:rPr>
                <w:szCs w:val="18"/>
                <w:vertAlign w:val="subscript"/>
              </w:rPr>
              <w:t>c</w:t>
            </w:r>
          </w:p>
        </w:tc>
      </w:tr>
      <w:tr w:rsidR="00D21F82" w:rsidRPr="0089796C" w14:paraId="4FDB3353" w14:textId="77777777" w:rsidTr="004D3ACD">
        <w:trPr>
          <w:cantSplit/>
        </w:trPr>
        <w:tc>
          <w:tcPr>
            <w:tcW w:w="2693" w:type="dxa"/>
          </w:tcPr>
          <w:p w14:paraId="63E9D4E7" w14:textId="77777777" w:rsidR="00D21F82" w:rsidRPr="0089796C" w:rsidRDefault="00D21F82" w:rsidP="004D3ACD">
            <w:pPr>
              <w:pStyle w:val="TAC"/>
            </w:pPr>
            <w:r>
              <w:rPr>
                <w:lang w:eastAsia="zh-CN"/>
              </w:rPr>
              <w:t>UL_RTOA</w:t>
            </w:r>
            <w:r w:rsidRPr="0089796C">
              <w:t>_</w:t>
            </w:r>
            <w:r>
              <w:t>492515</w:t>
            </w:r>
          </w:p>
        </w:tc>
        <w:tc>
          <w:tcPr>
            <w:tcW w:w="3260" w:type="dxa"/>
          </w:tcPr>
          <w:p w14:paraId="1C9985F3" w14:textId="77777777" w:rsidR="00D21F82" w:rsidRPr="0089796C" w:rsidRDefault="00D21F82" w:rsidP="004D3ACD">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48B4818F" w14:textId="77777777" w:rsidR="00D21F82" w:rsidRPr="0089796C" w:rsidRDefault="00D21F82" w:rsidP="004D3ACD">
            <w:pPr>
              <w:pStyle w:val="TAC"/>
            </w:pPr>
            <w:r w:rsidRPr="0089796C">
              <w:t>T</w:t>
            </w:r>
            <w:r>
              <w:rPr>
                <w:szCs w:val="18"/>
                <w:vertAlign w:val="subscript"/>
              </w:rPr>
              <w:t>c</w:t>
            </w:r>
          </w:p>
        </w:tc>
      </w:tr>
      <w:tr w:rsidR="00D21F82" w:rsidRPr="0089796C" w14:paraId="722DD332"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274CD1F8"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91FD044"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4858AE1" w14:textId="77777777" w:rsidR="00D21F82" w:rsidRPr="0089796C" w:rsidRDefault="00D21F82" w:rsidP="004D3ACD">
            <w:pPr>
              <w:pStyle w:val="TAC"/>
            </w:pPr>
            <w:r w:rsidRPr="0089796C">
              <w:t>…</w:t>
            </w:r>
          </w:p>
        </w:tc>
      </w:tr>
      <w:tr w:rsidR="00D21F82" w:rsidRPr="0089796C" w14:paraId="44877C3E"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630C0FDC" w14:textId="77777777" w:rsidR="00D21F82" w:rsidRPr="0089796C" w:rsidRDefault="00D21F82" w:rsidP="004D3ACD">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60C95DEF" w14:textId="77777777" w:rsidR="00D21F82" w:rsidRPr="0089796C" w:rsidRDefault="00D21F82" w:rsidP="004D3ACD">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825930F" w14:textId="77777777" w:rsidR="00D21F82" w:rsidRPr="0089796C" w:rsidRDefault="00D21F82" w:rsidP="004D3ACD">
            <w:pPr>
              <w:pStyle w:val="TAC"/>
            </w:pPr>
            <w:r w:rsidRPr="0089796C">
              <w:t>T</w:t>
            </w:r>
            <w:r>
              <w:rPr>
                <w:szCs w:val="18"/>
                <w:vertAlign w:val="subscript"/>
              </w:rPr>
              <w:t>c</w:t>
            </w:r>
          </w:p>
        </w:tc>
      </w:tr>
      <w:tr w:rsidR="00D21F82" w:rsidRPr="0089796C" w14:paraId="4FE4632F"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CB62F8A" w14:textId="77777777" w:rsidR="00D21F82" w:rsidRPr="0089796C" w:rsidRDefault="00D21F82" w:rsidP="004D3ACD">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144A92E2" w14:textId="77777777" w:rsidR="00D21F82" w:rsidRPr="0089796C" w:rsidRDefault="00D21F82" w:rsidP="004D3AC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0BF1A219" w14:textId="77777777" w:rsidR="00D21F82" w:rsidRPr="0089796C" w:rsidRDefault="00D21F82" w:rsidP="004D3ACD">
            <w:pPr>
              <w:pStyle w:val="TAC"/>
            </w:pPr>
            <w:r w:rsidRPr="0089796C">
              <w:t>T</w:t>
            </w:r>
            <w:r>
              <w:rPr>
                <w:szCs w:val="18"/>
                <w:vertAlign w:val="subscript"/>
              </w:rPr>
              <w:t>c</w:t>
            </w:r>
          </w:p>
        </w:tc>
      </w:tr>
    </w:tbl>
    <w:p w14:paraId="07BDF492" w14:textId="77777777" w:rsidR="00D21F82" w:rsidRDefault="00D21F82" w:rsidP="00D21F82"/>
    <w:p w14:paraId="1D5C2722" w14:textId="77777777" w:rsidR="00D21F82" w:rsidRDefault="00D21F82" w:rsidP="00D21F8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641B40BA" w14:textId="77777777" w:rsidTr="004D3ACD">
        <w:trPr>
          <w:cantSplit/>
        </w:trPr>
        <w:tc>
          <w:tcPr>
            <w:tcW w:w="2693" w:type="dxa"/>
          </w:tcPr>
          <w:p w14:paraId="73560FA0" w14:textId="77777777" w:rsidR="00D21F82" w:rsidRPr="0089796C" w:rsidRDefault="00D21F82" w:rsidP="004D3ACD">
            <w:pPr>
              <w:pStyle w:val="TAH"/>
              <w:rPr>
                <w:rFonts w:cs="Arial"/>
              </w:rPr>
            </w:pPr>
            <w:r w:rsidRPr="0089796C">
              <w:t>Reported Value</w:t>
            </w:r>
          </w:p>
        </w:tc>
        <w:tc>
          <w:tcPr>
            <w:tcW w:w="3260" w:type="dxa"/>
          </w:tcPr>
          <w:p w14:paraId="47A269E1" w14:textId="77777777" w:rsidR="00D21F82" w:rsidRPr="0089796C" w:rsidRDefault="00D21F82" w:rsidP="004D3ACD">
            <w:pPr>
              <w:pStyle w:val="TAH"/>
              <w:rPr>
                <w:rFonts w:cs="Arial"/>
              </w:rPr>
            </w:pPr>
            <w:r w:rsidRPr="0089796C">
              <w:t>Measured Quantity Value</w:t>
            </w:r>
          </w:p>
        </w:tc>
        <w:tc>
          <w:tcPr>
            <w:tcW w:w="1985" w:type="dxa"/>
          </w:tcPr>
          <w:p w14:paraId="3CC4C736" w14:textId="77777777" w:rsidR="00D21F82" w:rsidRPr="0089796C" w:rsidRDefault="00D21F82" w:rsidP="004D3ACD">
            <w:pPr>
              <w:pStyle w:val="TAH"/>
              <w:rPr>
                <w:rFonts w:cs="Arial"/>
              </w:rPr>
            </w:pPr>
            <w:r w:rsidRPr="0089796C">
              <w:t>Unit</w:t>
            </w:r>
          </w:p>
        </w:tc>
      </w:tr>
      <w:tr w:rsidR="00D21F82" w:rsidRPr="0089796C" w14:paraId="0AD3B154" w14:textId="77777777" w:rsidTr="004D3ACD">
        <w:trPr>
          <w:cantSplit/>
        </w:trPr>
        <w:tc>
          <w:tcPr>
            <w:tcW w:w="2693" w:type="dxa"/>
          </w:tcPr>
          <w:p w14:paraId="048EFECF" w14:textId="77777777" w:rsidR="00D21F82" w:rsidRPr="0089796C" w:rsidRDefault="00D21F82" w:rsidP="004D3ACD">
            <w:pPr>
              <w:pStyle w:val="TAC"/>
            </w:pPr>
            <w:r>
              <w:rPr>
                <w:lang w:eastAsia="zh-CN"/>
              </w:rPr>
              <w:t>UL_RTOA</w:t>
            </w:r>
            <w:r w:rsidRPr="0089796C">
              <w:t>_0000</w:t>
            </w:r>
          </w:p>
        </w:tc>
        <w:tc>
          <w:tcPr>
            <w:tcW w:w="3260" w:type="dxa"/>
          </w:tcPr>
          <w:p w14:paraId="7CD1F980"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1E5DAD72"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012E63BA" w14:textId="77777777" w:rsidTr="004D3ACD">
        <w:trPr>
          <w:cantSplit/>
        </w:trPr>
        <w:tc>
          <w:tcPr>
            <w:tcW w:w="2693" w:type="dxa"/>
          </w:tcPr>
          <w:p w14:paraId="76469EDB" w14:textId="77777777" w:rsidR="00D21F82" w:rsidRPr="0089796C" w:rsidRDefault="00D21F82" w:rsidP="004D3ACD">
            <w:pPr>
              <w:pStyle w:val="TAC"/>
            </w:pPr>
            <w:r>
              <w:rPr>
                <w:lang w:eastAsia="zh-CN"/>
              </w:rPr>
              <w:t>UL_RTOA</w:t>
            </w:r>
            <w:r w:rsidRPr="0089796C">
              <w:t>_000</w:t>
            </w:r>
            <w:r>
              <w:t>1</w:t>
            </w:r>
          </w:p>
        </w:tc>
        <w:tc>
          <w:tcPr>
            <w:tcW w:w="3260" w:type="dxa"/>
          </w:tcPr>
          <w:p w14:paraId="0E49325F"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291E0EE6"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16E1CE29" w14:textId="77777777" w:rsidTr="004D3ACD">
        <w:trPr>
          <w:cantSplit/>
        </w:trPr>
        <w:tc>
          <w:tcPr>
            <w:tcW w:w="2693" w:type="dxa"/>
          </w:tcPr>
          <w:p w14:paraId="6BB485B3"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077A0789" w14:textId="77777777" w:rsidR="00D21F82" w:rsidRPr="0089796C" w:rsidRDefault="00D21F82" w:rsidP="004D3ACD">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6F7FDA2C"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6456062E" w14:textId="77777777" w:rsidTr="004D3ACD">
        <w:trPr>
          <w:cantSplit/>
        </w:trPr>
        <w:tc>
          <w:tcPr>
            <w:tcW w:w="2693" w:type="dxa"/>
          </w:tcPr>
          <w:p w14:paraId="6FAEBE41" w14:textId="77777777" w:rsidR="00D21F82" w:rsidRPr="0089796C" w:rsidRDefault="00D21F82" w:rsidP="004D3ACD">
            <w:pPr>
              <w:pStyle w:val="TAC"/>
            </w:pPr>
            <w:r w:rsidRPr="0089796C">
              <w:sym w:font="Symbol" w:char="F0BC"/>
            </w:r>
          </w:p>
        </w:tc>
        <w:tc>
          <w:tcPr>
            <w:tcW w:w="3260" w:type="dxa"/>
          </w:tcPr>
          <w:p w14:paraId="1DC5A8C5" w14:textId="77777777" w:rsidR="00D21F82" w:rsidRPr="0089796C" w:rsidRDefault="00D21F82" w:rsidP="004D3ACD">
            <w:pPr>
              <w:pStyle w:val="TAC"/>
            </w:pPr>
            <w:r w:rsidRPr="0089796C">
              <w:sym w:font="Symbol" w:char="F0BC"/>
            </w:r>
          </w:p>
        </w:tc>
        <w:tc>
          <w:tcPr>
            <w:tcW w:w="1985" w:type="dxa"/>
          </w:tcPr>
          <w:p w14:paraId="42E8496F" w14:textId="77777777" w:rsidR="00D21F82" w:rsidRPr="0089796C" w:rsidRDefault="00D21F82" w:rsidP="004D3ACD">
            <w:pPr>
              <w:pStyle w:val="TAC"/>
            </w:pPr>
            <w:r w:rsidRPr="0089796C">
              <w:t>…</w:t>
            </w:r>
          </w:p>
        </w:tc>
      </w:tr>
      <w:tr w:rsidR="00D21F82" w:rsidRPr="0089796C" w14:paraId="0B5B85B7" w14:textId="77777777" w:rsidTr="004D3ACD">
        <w:trPr>
          <w:cantSplit/>
        </w:trPr>
        <w:tc>
          <w:tcPr>
            <w:tcW w:w="2693" w:type="dxa"/>
          </w:tcPr>
          <w:p w14:paraId="53381144" w14:textId="77777777" w:rsidR="00D21F82" w:rsidRDefault="00D21F82" w:rsidP="004D3ACD">
            <w:pPr>
              <w:pStyle w:val="TAC"/>
              <w:rPr>
                <w:lang w:eastAsia="zh-CN"/>
              </w:rPr>
            </w:pPr>
            <w:r>
              <w:rPr>
                <w:lang w:eastAsia="zh-CN"/>
              </w:rPr>
              <w:t>UL_RTOA</w:t>
            </w:r>
            <w:r w:rsidRPr="0089796C">
              <w:t>_</w:t>
            </w:r>
            <w:r>
              <w:t>246255</w:t>
            </w:r>
          </w:p>
        </w:tc>
        <w:tc>
          <w:tcPr>
            <w:tcW w:w="3260" w:type="dxa"/>
          </w:tcPr>
          <w:p w14:paraId="28FB2F87" w14:textId="77777777" w:rsidR="00D21F82" w:rsidRPr="006A0A6D" w:rsidRDefault="00D21F82" w:rsidP="004D3ACD">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475B0F01" w14:textId="77777777" w:rsidR="00D21F82" w:rsidRPr="0089796C" w:rsidRDefault="00D21F82" w:rsidP="004D3ACD">
            <w:pPr>
              <w:pStyle w:val="TAC"/>
            </w:pPr>
            <w:r w:rsidRPr="0089796C">
              <w:t>T</w:t>
            </w:r>
            <w:r>
              <w:rPr>
                <w:szCs w:val="18"/>
                <w:vertAlign w:val="subscript"/>
              </w:rPr>
              <w:t>c</w:t>
            </w:r>
          </w:p>
        </w:tc>
      </w:tr>
      <w:tr w:rsidR="00D21F82" w:rsidRPr="0089796C" w14:paraId="7707144A" w14:textId="77777777" w:rsidTr="004D3ACD">
        <w:trPr>
          <w:cantSplit/>
        </w:trPr>
        <w:tc>
          <w:tcPr>
            <w:tcW w:w="2693" w:type="dxa"/>
          </w:tcPr>
          <w:p w14:paraId="5125639E" w14:textId="77777777" w:rsidR="00D21F82" w:rsidRPr="0089796C" w:rsidRDefault="00D21F82" w:rsidP="004D3ACD">
            <w:pPr>
              <w:pStyle w:val="TAC"/>
            </w:pPr>
            <w:r>
              <w:rPr>
                <w:lang w:eastAsia="zh-CN"/>
              </w:rPr>
              <w:t>UL_RTOA</w:t>
            </w:r>
            <w:r w:rsidRPr="0089796C">
              <w:t>_</w:t>
            </w:r>
            <w:r>
              <w:t>246256</w:t>
            </w:r>
          </w:p>
        </w:tc>
        <w:tc>
          <w:tcPr>
            <w:tcW w:w="3260" w:type="dxa"/>
          </w:tcPr>
          <w:p w14:paraId="226B8FB3" w14:textId="77777777" w:rsidR="00D21F82" w:rsidRPr="0089796C" w:rsidRDefault="00D21F82" w:rsidP="004D3ACD">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3747DB4" w14:textId="77777777" w:rsidR="00D21F82" w:rsidRPr="0089796C" w:rsidRDefault="00D21F82" w:rsidP="004D3ACD">
            <w:pPr>
              <w:pStyle w:val="TAC"/>
            </w:pPr>
            <w:r w:rsidRPr="0089796C">
              <w:t>T</w:t>
            </w:r>
            <w:r>
              <w:rPr>
                <w:szCs w:val="18"/>
                <w:vertAlign w:val="subscript"/>
              </w:rPr>
              <w:t>c</w:t>
            </w:r>
          </w:p>
        </w:tc>
      </w:tr>
      <w:tr w:rsidR="00D21F82" w:rsidRPr="0089796C" w14:paraId="04BE3A16" w14:textId="77777777" w:rsidTr="004D3ACD">
        <w:trPr>
          <w:cantSplit/>
        </w:trPr>
        <w:tc>
          <w:tcPr>
            <w:tcW w:w="2693" w:type="dxa"/>
          </w:tcPr>
          <w:p w14:paraId="65A25A09" w14:textId="77777777" w:rsidR="00D21F82" w:rsidRPr="0089796C" w:rsidRDefault="00D21F82" w:rsidP="004D3ACD">
            <w:pPr>
              <w:pStyle w:val="TAC"/>
            </w:pPr>
            <w:r>
              <w:rPr>
                <w:lang w:eastAsia="zh-CN"/>
              </w:rPr>
              <w:t>UL_RTOA</w:t>
            </w:r>
            <w:r w:rsidRPr="0089796C">
              <w:t>_</w:t>
            </w:r>
            <w:r>
              <w:t>246257</w:t>
            </w:r>
          </w:p>
        </w:tc>
        <w:tc>
          <w:tcPr>
            <w:tcW w:w="3260" w:type="dxa"/>
          </w:tcPr>
          <w:p w14:paraId="2064EE8D" w14:textId="77777777" w:rsidR="00D21F82" w:rsidRPr="0089796C" w:rsidRDefault="00D21F82" w:rsidP="004D3AC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B20648C" w14:textId="77777777" w:rsidR="00D21F82" w:rsidRPr="0089796C" w:rsidRDefault="00D21F82" w:rsidP="004D3ACD">
            <w:pPr>
              <w:pStyle w:val="TAC"/>
            </w:pPr>
            <w:r w:rsidRPr="0089796C">
              <w:t>T</w:t>
            </w:r>
            <w:r>
              <w:rPr>
                <w:szCs w:val="18"/>
                <w:vertAlign w:val="subscript"/>
              </w:rPr>
              <w:t>c</w:t>
            </w:r>
          </w:p>
        </w:tc>
      </w:tr>
      <w:tr w:rsidR="00D21F82" w:rsidRPr="0089796C" w14:paraId="3B96BB71" w14:textId="77777777" w:rsidTr="004D3ACD">
        <w:trPr>
          <w:cantSplit/>
        </w:trPr>
        <w:tc>
          <w:tcPr>
            <w:tcW w:w="2693" w:type="dxa"/>
          </w:tcPr>
          <w:p w14:paraId="10C70EB3" w14:textId="77777777" w:rsidR="00D21F82" w:rsidRPr="0089796C" w:rsidRDefault="00D21F82" w:rsidP="004D3ACD">
            <w:pPr>
              <w:pStyle w:val="TAC"/>
            </w:pPr>
            <w:r>
              <w:rPr>
                <w:lang w:eastAsia="zh-CN"/>
              </w:rPr>
              <w:t>UL_RTOA</w:t>
            </w:r>
            <w:r w:rsidRPr="0089796C">
              <w:t>_</w:t>
            </w:r>
            <w:r>
              <w:t>246258</w:t>
            </w:r>
          </w:p>
        </w:tc>
        <w:tc>
          <w:tcPr>
            <w:tcW w:w="3260" w:type="dxa"/>
          </w:tcPr>
          <w:p w14:paraId="3F8B9F0D" w14:textId="77777777" w:rsidR="00D21F82" w:rsidRPr="0089796C" w:rsidRDefault="00D21F82" w:rsidP="004D3ACD">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6A618E23" w14:textId="77777777" w:rsidR="00D21F82" w:rsidRPr="0089796C" w:rsidRDefault="00D21F82" w:rsidP="004D3ACD">
            <w:pPr>
              <w:pStyle w:val="TAC"/>
            </w:pPr>
            <w:r w:rsidRPr="0089796C">
              <w:t>T</w:t>
            </w:r>
            <w:r>
              <w:rPr>
                <w:szCs w:val="18"/>
                <w:vertAlign w:val="subscript"/>
              </w:rPr>
              <w:t>c</w:t>
            </w:r>
          </w:p>
        </w:tc>
      </w:tr>
      <w:tr w:rsidR="00D21F82" w:rsidRPr="0089796C" w14:paraId="4364A618" w14:textId="77777777" w:rsidTr="004D3ACD">
        <w:trPr>
          <w:cantSplit/>
        </w:trPr>
        <w:tc>
          <w:tcPr>
            <w:tcW w:w="2693" w:type="dxa"/>
          </w:tcPr>
          <w:p w14:paraId="20A1B904" w14:textId="77777777" w:rsidR="00D21F82" w:rsidRPr="0089796C" w:rsidRDefault="00D21F82" w:rsidP="004D3ACD">
            <w:pPr>
              <w:pStyle w:val="TAC"/>
            </w:pPr>
            <w:r>
              <w:rPr>
                <w:lang w:eastAsia="zh-CN"/>
              </w:rPr>
              <w:t>UL_RTOA</w:t>
            </w:r>
            <w:r w:rsidRPr="0089796C">
              <w:t>_</w:t>
            </w:r>
            <w:r>
              <w:t>246259</w:t>
            </w:r>
          </w:p>
        </w:tc>
        <w:tc>
          <w:tcPr>
            <w:tcW w:w="3260" w:type="dxa"/>
          </w:tcPr>
          <w:p w14:paraId="7743958F" w14:textId="77777777" w:rsidR="00D21F82" w:rsidRPr="0089796C" w:rsidRDefault="00D21F82" w:rsidP="004D3ACD">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76CD773F" w14:textId="77777777" w:rsidR="00D21F82" w:rsidRPr="0089796C" w:rsidRDefault="00D21F82" w:rsidP="004D3ACD">
            <w:pPr>
              <w:pStyle w:val="TAC"/>
            </w:pPr>
            <w:r w:rsidRPr="0089796C">
              <w:t>T</w:t>
            </w:r>
            <w:r>
              <w:rPr>
                <w:szCs w:val="18"/>
                <w:vertAlign w:val="subscript"/>
              </w:rPr>
              <w:t>c</w:t>
            </w:r>
          </w:p>
        </w:tc>
      </w:tr>
      <w:tr w:rsidR="00D21F82" w:rsidRPr="0089796C" w14:paraId="4E2B113C"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0744CA74"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5176E8C"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EF8E9B9" w14:textId="77777777" w:rsidR="00D21F82" w:rsidRPr="0089796C" w:rsidRDefault="00D21F82" w:rsidP="004D3ACD">
            <w:pPr>
              <w:pStyle w:val="TAC"/>
            </w:pPr>
            <w:r w:rsidRPr="0089796C">
              <w:t>…</w:t>
            </w:r>
          </w:p>
        </w:tc>
      </w:tr>
      <w:tr w:rsidR="00D21F82" w:rsidRPr="0089796C" w14:paraId="13361B5C"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6540F905" w14:textId="77777777" w:rsidR="00D21F82" w:rsidRPr="0089796C" w:rsidRDefault="00D21F82" w:rsidP="004D3ACD">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089E26F0" w14:textId="77777777" w:rsidR="00D21F82" w:rsidRPr="0089796C" w:rsidRDefault="00D21F82" w:rsidP="004D3ACD">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6486ACD" w14:textId="77777777" w:rsidR="00D21F82" w:rsidRPr="0089796C" w:rsidRDefault="00D21F82" w:rsidP="004D3ACD">
            <w:pPr>
              <w:pStyle w:val="TAC"/>
            </w:pPr>
            <w:r w:rsidRPr="0089796C">
              <w:t>T</w:t>
            </w:r>
            <w:r>
              <w:rPr>
                <w:szCs w:val="18"/>
                <w:vertAlign w:val="subscript"/>
              </w:rPr>
              <w:t>c</w:t>
            </w:r>
          </w:p>
        </w:tc>
      </w:tr>
      <w:tr w:rsidR="00D21F82" w:rsidRPr="0089796C" w14:paraId="32B628B2"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DC44695" w14:textId="77777777" w:rsidR="00D21F82" w:rsidRPr="0089796C" w:rsidRDefault="00D21F82" w:rsidP="004D3ACD">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0DD47169" w14:textId="77777777" w:rsidR="00D21F82" w:rsidRPr="0089796C" w:rsidRDefault="00D21F82" w:rsidP="004D3AC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A0F9439" w14:textId="77777777" w:rsidR="00D21F82" w:rsidRPr="0089796C" w:rsidRDefault="00D21F82" w:rsidP="004D3ACD">
            <w:pPr>
              <w:pStyle w:val="TAC"/>
            </w:pPr>
            <w:r w:rsidRPr="0089796C">
              <w:t>T</w:t>
            </w:r>
            <w:r>
              <w:rPr>
                <w:szCs w:val="18"/>
                <w:vertAlign w:val="subscript"/>
              </w:rPr>
              <w:t>c</w:t>
            </w:r>
          </w:p>
        </w:tc>
      </w:tr>
    </w:tbl>
    <w:p w14:paraId="11441447" w14:textId="77777777" w:rsidR="00D21F82" w:rsidRDefault="00D21F82" w:rsidP="00D21F82"/>
    <w:p w14:paraId="7BCA9293" w14:textId="77777777" w:rsidR="00D21F82" w:rsidRDefault="00D21F82" w:rsidP="00D21F82">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14011203" w14:textId="77777777" w:rsidTr="004D3ACD">
        <w:trPr>
          <w:cantSplit/>
        </w:trPr>
        <w:tc>
          <w:tcPr>
            <w:tcW w:w="2693" w:type="dxa"/>
          </w:tcPr>
          <w:p w14:paraId="256606BE" w14:textId="77777777" w:rsidR="00D21F82" w:rsidRPr="0089796C" w:rsidRDefault="00D21F82" w:rsidP="004D3ACD">
            <w:pPr>
              <w:pStyle w:val="TAH"/>
              <w:rPr>
                <w:rFonts w:cs="Arial"/>
              </w:rPr>
            </w:pPr>
            <w:r w:rsidRPr="0089796C">
              <w:t>Reported Value</w:t>
            </w:r>
          </w:p>
        </w:tc>
        <w:tc>
          <w:tcPr>
            <w:tcW w:w="3260" w:type="dxa"/>
          </w:tcPr>
          <w:p w14:paraId="561D6BE2" w14:textId="77777777" w:rsidR="00D21F82" w:rsidRPr="0089796C" w:rsidRDefault="00D21F82" w:rsidP="004D3ACD">
            <w:pPr>
              <w:pStyle w:val="TAH"/>
              <w:rPr>
                <w:rFonts w:cs="Arial"/>
              </w:rPr>
            </w:pPr>
            <w:r w:rsidRPr="0089796C">
              <w:t>Measured Quantity Value</w:t>
            </w:r>
          </w:p>
        </w:tc>
        <w:tc>
          <w:tcPr>
            <w:tcW w:w="1985" w:type="dxa"/>
          </w:tcPr>
          <w:p w14:paraId="41C0942B" w14:textId="77777777" w:rsidR="00D21F82" w:rsidRPr="0089796C" w:rsidRDefault="00D21F82" w:rsidP="004D3ACD">
            <w:pPr>
              <w:pStyle w:val="TAH"/>
              <w:rPr>
                <w:rFonts w:cs="Arial"/>
              </w:rPr>
            </w:pPr>
            <w:r w:rsidRPr="0089796C">
              <w:t>Unit</w:t>
            </w:r>
          </w:p>
        </w:tc>
      </w:tr>
      <w:tr w:rsidR="00D21F82" w:rsidRPr="0089796C" w14:paraId="7D870294" w14:textId="77777777" w:rsidTr="004D3ACD">
        <w:trPr>
          <w:cantSplit/>
        </w:trPr>
        <w:tc>
          <w:tcPr>
            <w:tcW w:w="2693" w:type="dxa"/>
          </w:tcPr>
          <w:p w14:paraId="081CAF25" w14:textId="77777777" w:rsidR="00D21F82" w:rsidRPr="0089796C" w:rsidRDefault="00D21F82" w:rsidP="004D3ACD">
            <w:pPr>
              <w:pStyle w:val="TAC"/>
            </w:pPr>
            <w:r>
              <w:rPr>
                <w:lang w:eastAsia="zh-CN"/>
              </w:rPr>
              <w:t>UL_RTOA</w:t>
            </w:r>
            <w:r w:rsidRPr="0089796C">
              <w:t>_0000</w:t>
            </w:r>
          </w:p>
        </w:tc>
        <w:tc>
          <w:tcPr>
            <w:tcW w:w="3260" w:type="dxa"/>
          </w:tcPr>
          <w:p w14:paraId="4F77DECE"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44AB5FCD"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4E1D92C3" w14:textId="77777777" w:rsidTr="004D3ACD">
        <w:trPr>
          <w:cantSplit/>
        </w:trPr>
        <w:tc>
          <w:tcPr>
            <w:tcW w:w="2693" w:type="dxa"/>
          </w:tcPr>
          <w:p w14:paraId="3F7AD011" w14:textId="77777777" w:rsidR="00D21F82" w:rsidRPr="0089796C" w:rsidRDefault="00D21F82" w:rsidP="004D3ACD">
            <w:pPr>
              <w:pStyle w:val="TAC"/>
            </w:pPr>
            <w:r>
              <w:rPr>
                <w:lang w:eastAsia="zh-CN"/>
              </w:rPr>
              <w:t>UL_RTOA</w:t>
            </w:r>
            <w:r w:rsidRPr="0089796C">
              <w:t>_000</w:t>
            </w:r>
            <w:r>
              <w:t>1</w:t>
            </w:r>
          </w:p>
        </w:tc>
        <w:tc>
          <w:tcPr>
            <w:tcW w:w="3260" w:type="dxa"/>
          </w:tcPr>
          <w:p w14:paraId="658CF005"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6AE0D378"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2B5E927C" w14:textId="77777777" w:rsidTr="004D3ACD">
        <w:trPr>
          <w:cantSplit/>
        </w:trPr>
        <w:tc>
          <w:tcPr>
            <w:tcW w:w="2693" w:type="dxa"/>
          </w:tcPr>
          <w:p w14:paraId="5F941988"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4FA45650" w14:textId="77777777" w:rsidR="00D21F82" w:rsidRPr="0089796C" w:rsidRDefault="00D21F82" w:rsidP="004D3ACD">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6E902815"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50F67B50" w14:textId="77777777" w:rsidTr="004D3ACD">
        <w:trPr>
          <w:cantSplit/>
        </w:trPr>
        <w:tc>
          <w:tcPr>
            <w:tcW w:w="2693" w:type="dxa"/>
          </w:tcPr>
          <w:p w14:paraId="66266567" w14:textId="77777777" w:rsidR="00D21F82" w:rsidRPr="0089796C" w:rsidRDefault="00D21F82" w:rsidP="004D3ACD">
            <w:pPr>
              <w:pStyle w:val="TAC"/>
            </w:pPr>
            <w:r w:rsidRPr="0089796C">
              <w:sym w:font="Symbol" w:char="F0BC"/>
            </w:r>
          </w:p>
        </w:tc>
        <w:tc>
          <w:tcPr>
            <w:tcW w:w="3260" w:type="dxa"/>
          </w:tcPr>
          <w:p w14:paraId="6A0D0FC2" w14:textId="77777777" w:rsidR="00D21F82" w:rsidRPr="0089796C" w:rsidRDefault="00D21F82" w:rsidP="004D3ACD">
            <w:pPr>
              <w:pStyle w:val="TAC"/>
            </w:pPr>
            <w:r w:rsidRPr="0089796C">
              <w:sym w:font="Symbol" w:char="F0BC"/>
            </w:r>
          </w:p>
        </w:tc>
        <w:tc>
          <w:tcPr>
            <w:tcW w:w="1985" w:type="dxa"/>
          </w:tcPr>
          <w:p w14:paraId="12228289" w14:textId="77777777" w:rsidR="00D21F82" w:rsidRPr="0089796C" w:rsidRDefault="00D21F82" w:rsidP="004D3ACD">
            <w:pPr>
              <w:pStyle w:val="TAC"/>
            </w:pPr>
            <w:r w:rsidRPr="0089796C">
              <w:t>…</w:t>
            </w:r>
          </w:p>
        </w:tc>
      </w:tr>
      <w:tr w:rsidR="00D21F82" w:rsidRPr="0089796C" w14:paraId="2AFA8519" w14:textId="77777777" w:rsidTr="004D3ACD">
        <w:trPr>
          <w:cantSplit/>
        </w:trPr>
        <w:tc>
          <w:tcPr>
            <w:tcW w:w="2693" w:type="dxa"/>
          </w:tcPr>
          <w:p w14:paraId="1AE59916" w14:textId="77777777" w:rsidR="00D21F82" w:rsidRDefault="00D21F82" w:rsidP="004D3ACD">
            <w:pPr>
              <w:pStyle w:val="TAC"/>
              <w:rPr>
                <w:lang w:eastAsia="zh-CN"/>
              </w:rPr>
            </w:pPr>
            <w:r>
              <w:rPr>
                <w:lang w:eastAsia="zh-CN"/>
              </w:rPr>
              <w:t>UL_RTOA</w:t>
            </w:r>
            <w:r w:rsidRPr="0089796C">
              <w:t>_</w:t>
            </w:r>
            <w:r>
              <w:t>123127</w:t>
            </w:r>
          </w:p>
        </w:tc>
        <w:tc>
          <w:tcPr>
            <w:tcW w:w="3260" w:type="dxa"/>
          </w:tcPr>
          <w:p w14:paraId="752E9F7B" w14:textId="77777777" w:rsidR="00D21F82" w:rsidRPr="006A0A6D" w:rsidRDefault="00D21F82" w:rsidP="004D3ACD">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18A91E42" w14:textId="77777777" w:rsidR="00D21F82" w:rsidRPr="0089796C" w:rsidRDefault="00D21F82" w:rsidP="004D3ACD">
            <w:pPr>
              <w:pStyle w:val="TAC"/>
            </w:pPr>
            <w:r w:rsidRPr="0089796C">
              <w:t>T</w:t>
            </w:r>
            <w:r>
              <w:rPr>
                <w:szCs w:val="18"/>
                <w:vertAlign w:val="subscript"/>
              </w:rPr>
              <w:t>c</w:t>
            </w:r>
          </w:p>
        </w:tc>
      </w:tr>
      <w:tr w:rsidR="00D21F82" w:rsidRPr="0089796C" w14:paraId="6BE43609" w14:textId="77777777" w:rsidTr="004D3ACD">
        <w:trPr>
          <w:cantSplit/>
        </w:trPr>
        <w:tc>
          <w:tcPr>
            <w:tcW w:w="2693" w:type="dxa"/>
          </w:tcPr>
          <w:p w14:paraId="67D0CF9E" w14:textId="77777777" w:rsidR="00D21F82" w:rsidRPr="0089796C" w:rsidRDefault="00D21F82" w:rsidP="004D3ACD">
            <w:pPr>
              <w:pStyle w:val="TAC"/>
            </w:pPr>
            <w:r>
              <w:rPr>
                <w:lang w:eastAsia="zh-CN"/>
              </w:rPr>
              <w:t>UL_RTOA</w:t>
            </w:r>
            <w:r w:rsidRPr="0089796C">
              <w:t>_</w:t>
            </w:r>
            <w:r>
              <w:t>123128</w:t>
            </w:r>
          </w:p>
        </w:tc>
        <w:tc>
          <w:tcPr>
            <w:tcW w:w="3260" w:type="dxa"/>
          </w:tcPr>
          <w:p w14:paraId="50B9E1CD" w14:textId="77777777" w:rsidR="00D21F82" w:rsidRPr="0089796C" w:rsidRDefault="00D21F82" w:rsidP="004D3ACD">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618438D" w14:textId="77777777" w:rsidR="00D21F82" w:rsidRPr="0089796C" w:rsidRDefault="00D21F82" w:rsidP="004D3ACD">
            <w:pPr>
              <w:pStyle w:val="TAC"/>
            </w:pPr>
            <w:r w:rsidRPr="0089796C">
              <w:t>T</w:t>
            </w:r>
            <w:r>
              <w:rPr>
                <w:szCs w:val="18"/>
                <w:vertAlign w:val="subscript"/>
              </w:rPr>
              <w:t>c</w:t>
            </w:r>
          </w:p>
        </w:tc>
      </w:tr>
      <w:tr w:rsidR="00D21F82" w:rsidRPr="0089796C" w14:paraId="2DC519C2" w14:textId="77777777" w:rsidTr="004D3ACD">
        <w:trPr>
          <w:cantSplit/>
        </w:trPr>
        <w:tc>
          <w:tcPr>
            <w:tcW w:w="2693" w:type="dxa"/>
          </w:tcPr>
          <w:p w14:paraId="2CF9F1DB" w14:textId="77777777" w:rsidR="00D21F82" w:rsidRPr="0089796C" w:rsidRDefault="00D21F82" w:rsidP="004D3ACD">
            <w:pPr>
              <w:pStyle w:val="TAC"/>
            </w:pPr>
            <w:r>
              <w:rPr>
                <w:lang w:eastAsia="zh-CN"/>
              </w:rPr>
              <w:t>UL_RTOA</w:t>
            </w:r>
            <w:r w:rsidRPr="0089796C">
              <w:t>_</w:t>
            </w:r>
            <w:r>
              <w:t>123129</w:t>
            </w:r>
          </w:p>
        </w:tc>
        <w:tc>
          <w:tcPr>
            <w:tcW w:w="3260" w:type="dxa"/>
          </w:tcPr>
          <w:p w14:paraId="0BC01855" w14:textId="77777777" w:rsidR="00D21F82" w:rsidRPr="0089796C" w:rsidRDefault="00D21F82" w:rsidP="004D3AC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63722A13" w14:textId="77777777" w:rsidR="00D21F82" w:rsidRPr="0089796C" w:rsidRDefault="00D21F82" w:rsidP="004D3ACD">
            <w:pPr>
              <w:pStyle w:val="TAC"/>
            </w:pPr>
            <w:r w:rsidRPr="0089796C">
              <w:t>T</w:t>
            </w:r>
            <w:r>
              <w:rPr>
                <w:szCs w:val="18"/>
                <w:vertAlign w:val="subscript"/>
              </w:rPr>
              <w:t>c</w:t>
            </w:r>
          </w:p>
        </w:tc>
      </w:tr>
      <w:tr w:rsidR="00D21F82" w:rsidRPr="0089796C" w14:paraId="4DBB07F8" w14:textId="77777777" w:rsidTr="004D3ACD">
        <w:trPr>
          <w:cantSplit/>
        </w:trPr>
        <w:tc>
          <w:tcPr>
            <w:tcW w:w="2693" w:type="dxa"/>
          </w:tcPr>
          <w:p w14:paraId="7D79EECE" w14:textId="77777777" w:rsidR="00D21F82" w:rsidRPr="0089796C" w:rsidRDefault="00D21F82" w:rsidP="004D3ACD">
            <w:pPr>
              <w:pStyle w:val="TAC"/>
            </w:pPr>
            <w:r>
              <w:rPr>
                <w:lang w:eastAsia="zh-CN"/>
              </w:rPr>
              <w:t>UL_RTOA</w:t>
            </w:r>
            <w:r w:rsidRPr="0089796C">
              <w:t>_</w:t>
            </w:r>
            <w:r>
              <w:t>123130</w:t>
            </w:r>
          </w:p>
        </w:tc>
        <w:tc>
          <w:tcPr>
            <w:tcW w:w="3260" w:type="dxa"/>
          </w:tcPr>
          <w:p w14:paraId="49CB520A" w14:textId="77777777" w:rsidR="00D21F82" w:rsidRPr="0089796C" w:rsidRDefault="00D21F82" w:rsidP="004D3ACD">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817378E" w14:textId="77777777" w:rsidR="00D21F82" w:rsidRPr="0089796C" w:rsidRDefault="00D21F82" w:rsidP="004D3ACD">
            <w:pPr>
              <w:pStyle w:val="TAC"/>
            </w:pPr>
            <w:r w:rsidRPr="0089796C">
              <w:t>T</w:t>
            </w:r>
            <w:r>
              <w:rPr>
                <w:szCs w:val="18"/>
                <w:vertAlign w:val="subscript"/>
              </w:rPr>
              <w:t>c</w:t>
            </w:r>
          </w:p>
        </w:tc>
      </w:tr>
      <w:tr w:rsidR="00D21F82" w:rsidRPr="0089796C" w14:paraId="4920B2F3" w14:textId="77777777" w:rsidTr="004D3ACD">
        <w:trPr>
          <w:cantSplit/>
        </w:trPr>
        <w:tc>
          <w:tcPr>
            <w:tcW w:w="2693" w:type="dxa"/>
          </w:tcPr>
          <w:p w14:paraId="1B2D9694" w14:textId="77777777" w:rsidR="00D21F82" w:rsidRPr="0089796C" w:rsidRDefault="00D21F82" w:rsidP="004D3ACD">
            <w:pPr>
              <w:pStyle w:val="TAC"/>
            </w:pPr>
            <w:r>
              <w:rPr>
                <w:lang w:eastAsia="zh-CN"/>
              </w:rPr>
              <w:t>UL_RTOA</w:t>
            </w:r>
            <w:r w:rsidRPr="0089796C">
              <w:t>_</w:t>
            </w:r>
            <w:r>
              <w:t>123131</w:t>
            </w:r>
          </w:p>
        </w:tc>
        <w:tc>
          <w:tcPr>
            <w:tcW w:w="3260" w:type="dxa"/>
          </w:tcPr>
          <w:p w14:paraId="3EF66B4E" w14:textId="77777777" w:rsidR="00D21F82" w:rsidRPr="0089796C" w:rsidRDefault="00D21F82" w:rsidP="004D3ACD">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E7F6A61" w14:textId="77777777" w:rsidR="00D21F82" w:rsidRPr="0089796C" w:rsidRDefault="00D21F82" w:rsidP="004D3ACD">
            <w:pPr>
              <w:pStyle w:val="TAC"/>
            </w:pPr>
            <w:r w:rsidRPr="0089796C">
              <w:t>T</w:t>
            </w:r>
            <w:r>
              <w:rPr>
                <w:szCs w:val="18"/>
                <w:vertAlign w:val="subscript"/>
              </w:rPr>
              <w:t>c</w:t>
            </w:r>
          </w:p>
        </w:tc>
      </w:tr>
      <w:tr w:rsidR="00D21F82" w:rsidRPr="0089796C" w14:paraId="4A878E2B"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067DF876"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9B174BA"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7D7BD58" w14:textId="77777777" w:rsidR="00D21F82" w:rsidRPr="0089796C" w:rsidRDefault="00D21F82" w:rsidP="004D3ACD">
            <w:pPr>
              <w:pStyle w:val="TAC"/>
            </w:pPr>
            <w:r w:rsidRPr="0089796C">
              <w:t>…</w:t>
            </w:r>
          </w:p>
        </w:tc>
      </w:tr>
      <w:tr w:rsidR="00D21F82" w:rsidRPr="0089796C" w14:paraId="12332F42"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4D65E01C" w14:textId="77777777" w:rsidR="00D21F82" w:rsidRPr="0089796C" w:rsidRDefault="00D21F82" w:rsidP="004D3ACD">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8537FDE" w14:textId="77777777" w:rsidR="00D21F82" w:rsidRPr="0089796C" w:rsidRDefault="00D21F82" w:rsidP="004D3ACD">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5D3E7E" w14:textId="77777777" w:rsidR="00D21F82" w:rsidRPr="0089796C" w:rsidRDefault="00D21F82" w:rsidP="004D3ACD">
            <w:pPr>
              <w:pStyle w:val="TAC"/>
            </w:pPr>
            <w:r w:rsidRPr="0089796C">
              <w:t>T</w:t>
            </w:r>
            <w:r>
              <w:rPr>
                <w:szCs w:val="18"/>
                <w:vertAlign w:val="subscript"/>
              </w:rPr>
              <w:t>c</w:t>
            </w:r>
          </w:p>
        </w:tc>
      </w:tr>
      <w:tr w:rsidR="00D21F82" w:rsidRPr="0089796C" w14:paraId="7DC4ED8B"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0A8B564" w14:textId="77777777" w:rsidR="00D21F82" w:rsidRPr="0089796C" w:rsidRDefault="00D21F82" w:rsidP="004D3ACD">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7343A2EE" w14:textId="77777777" w:rsidR="00D21F82" w:rsidRPr="0089796C" w:rsidRDefault="00D21F82" w:rsidP="004D3AC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04CE69FE" w14:textId="77777777" w:rsidR="00D21F82" w:rsidRPr="0089796C" w:rsidRDefault="00D21F82" w:rsidP="004D3ACD">
            <w:pPr>
              <w:pStyle w:val="TAC"/>
            </w:pPr>
            <w:r w:rsidRPr="0089796C">
              <w:t>T</w:t>
            </w:r>
            <w:r>
              <w:rPr>
                <w:szCs w:val="18"/>
                <w:vertAlign w:val="subscript"/>
              </w:rPr>
              <w:t>c</w:t>
            </w:r>
          </w:p>
        </w:tc>
      </w:tr>
    </w:tbl>
    <w:p w14:paraId="06D9D726" w14:textId="77777777" w:rsidR="00D21F82" w:rsidRDefault="00D21F82" w:rsidP="00D21F82"/>
    <w:p w14:paraId="6E1F84C6" w14:textId="77777777" w:rsidR="00D21F82" w:rsidRDefault="00D21F82" w:rsidP="00D21F8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0BE84F67" w14:textId="77777777" w:rsidTr="004D3ACD">
        <w:trPr>
          <w:cantSplit/>
        </w:trPr>
        <w:tc>
          <w:tcPr>
            <w:tcW w:w="2693" w:type="dxa"/>
          </w:tcPr>
          <w:p w14:paraId="4A359411" w14:textId="77777777" w:rsidR="00D21F82" w:rsidRPr="0089796C" w:rsidRDefault="00D21F82" w:rsidP="004D3ACD">
            <w:pPr>
              <w:pStyle w:val="TAH"/>
              <w:rPr>
                <w:rFonts w:cs="Arial"/>
              </w:rPr>
            </w:pPr>
            <w:r w:rsidRPr="0089796C">
              <w:t>Reported Value</w:t>
            </w:r>
          </w:p>
        </w:tc>
        <w:tc>
          <w:tcPr>
            <w:tcW w:w="3260" w:type="dxa"/>
          </w:tcPr>
          <w:p w14:paraId="047E3F00" w14:textId="77777777" w:rsidR="00D21F82" w:rsidRPr="0089796C" w:rsidRDefault="00D21F82" w:rsidP="004D3ACD">
            <w:pPr>
              <w:pStyle w:val="TAH"/>
              <w:rPr>
                <w:rFonts w:cs="Arial"/>
              </w:rPr>
            </w:pPr>
            <w:r w:rsidRPr="0089796C">
              <w:t>Measured Quantity Value</w:t>
            </w:r>
          </w:p>
        </w:tc>
        <w:tc>
          <w:tcPr>
            <w:tcW w:w="1985" w:type="dxa"/>
          </w:tcPr>
          <w:p w14:paraId="7A4388E9" w14:textId="77777777" w:rsidR="00D21F82" w:rsidRPr="0089796C" w:rsidRDefault="00D21F82" w:rsidP="004D3ACD">
            <w:pPr>
              <w:pStyle w:val="TAH"/>
              <w:rPr>
                <w:rFonts w:cs="Arial"/>
              </w:rPr>
            </w:pPr>
            <w:r w:rsidRPr="0089796C">
              <w:t>Unit</w:t>
            </w:r>
          </w:p>
        </w:tc>
      </w:tr>
      <w:tr w:rsidR="00D21F82" w:rsidRPr="0089796C" w14:paraId="445ADE29" w14:textId="77777777" w:rsidTr="004D3ACD">
        <w:trPr>
          <w:cantSplit/>
        </w:trPr>
        <w:tc>
          <w:tcPr>
            <w:tcW w:w="2693" w:type="dxa"/>
          </w:tcPr>
          <w:p w14:paraId="6A3AE687" w14:textId="77777777" w:rsidR="00D21F82" w:rsidRPr="0089796C" w:rsidRDefault="00D21F82" w:rsidP="004D3ACD">
            <w:pPr>
              <w:pStyle w:val="TAC"/>
            </w:pPr>
            <w:r>
              <w:rPr>
                <w:lang w:eastAsia="zh-CN"/>
              </w:rPr>
              <w:t>UL_RTOA</w:t>
            </w:r>
            <w:r w:rsidRPr="0089796C">
              <w:t>_0000</w:t>
            </w:r>
          </w:p>
        </w:tc>
        <w:tc>
          <w:tcPr>
            <w:tcW w:w="3260" w:type="dxa"/>
          </w:tcPr>
          <w:p w14:paraId="70AAA726"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5DDB6266"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7681105B" w14:textId="77777777" w:rsidTr="004D3ACD">
        <w:trPr>
          <w:cantSplit/>
        </w:trPr>
        <w:tc>
          <w:tcPr>
            <w:tcW w:w="2693" w:type="dxa"/>
          </w:tcPr>
          <w:p w14:paraId="6D09B571" w14:textId="77777777" w:rsidR="00D21F82" w:rsidRPr="0089796C" w:rsidRDefault="00D21F82" w:rsidP="004D3ACD">
            <w:pPr>
              <w:pStyle w:val="TAC"/>
            </w:pPr>
            <w:r>
              <w:rPr>
                <w:lang w:eastAsia="zh-CN"/>
              </w:rPr>
              <w:t>UL_RTOA</w:t>
            </w:r>
            <w:r w:rsidRPr="0089796C">
              <w:t>_000</w:t>
            </w:r>
            <w:r>
              <w:t>1</w:t>
            </w:r>
          </w:p>
        </w:tc>
        <w:tc>
          <w:tcPr>
            <w:tcW w:w="3260" w:type="dxa"/>
          </w:tcPr>
          <w:p w14:paraId="28829521"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349FEE2D"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58E5037A" w14:textId="77777777" w:rsidTr="004D3ACD">
        <w:trPr>
          <w:cantSplit/>
        </w:trPr>
        <w:tc>
          <w:tcPr>
            <w:tcW w:w="2693" w:type="dxa"/>
          </w:tcPr>
          <w:p w14:paraId="505D755C"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2C6C1F78" w14:textId="77777777" w:rsidR="00D21F82" w:rsidRPr="0089796C" w:rsidRDefault="00D21F82" w:rsidP="004D3ACD">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AFFF84A"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5577F8E7" w14:textId="77777777" w:rsidTr="004D3ACD">
        <w:trPr>
          <w:cantSplit/>
        </w:trPr>
        <w:tc>
          <w:tcPr>
            <w:tcW w:w="2693" w:type="dxa"/>
          </w:tcPr>
          <w:p w14:paraId="64C33BEE" w14:textId="77777777" w:rsidR="00D21F82" w:rsidRPr="0089796C" w:rsidRDefault="00D21F82" w:rsidP="004D3ACD">
            <w:pPr>
              <w:pStyle w:val="TAC"/>
            </w:pPr>
            <w:r w:rsidRPr="0089796C">
              <w:sym w:font="Symbol" w:char="F0BC"/>
            </w:r>
          </w:p>
        </w:tc>
        <w:tc>
          <w:tcPr>
            <w:tcW w:w="3260" w:type="dxa"/>
          </w:tcPr>
          <w:p w14:paraId="30DF06C8" w14:textId="77777777" w:rsidR="00D21F82" w:rsidRPr="0089796C" w:rsidRDefault="00D21F82" w:rsidP="004D3ACD">
            <w:pPr>
              <w:pStyle w:val="TAC"/>
            </w:pPr>
            <w:r w:rsidRPr="0089796C">
              <w:sym w:font="Symbol" w:char="F0BC"/>
            </w:r>
          </w:p>
        </w:tc>
        <w:tc>
          <w:tcPr>
            <w:tcW w:w="1985" w:type="dxa"/>
          </w:tcPr>
          <w:p w14:paraId="77140104" w14:textId="77777777" w:rsidR="00D21F82" w:rsidRPr="0089796C" w:rsidRDefault="00D21F82" w:rsidP="004D3ACD">
            <w:pPr>
              <w:pStyle w:val="TAC"/>
            </w:pPr>
            <w:r w:rsidRPr="0089796C">
              <w:t>…</w:t>
            </w:r>
          </w:p>
        </w:tc>
      </w:tr>
      <w:tr w:rsidR="00D21F82" w:rsidRPr="0089796C" w14:paraId="5EA7D320" w14:textId="77777777" w:rsidTr="004D3ACD">
        <w:trPr>
          <w:cantSplit/>
        </w:trPr>
        <w:tc>
          <w:tcPr>
            <w:tcW w:w="2693" w:type="dxa"/>
          </w:tcPr>
          <w:p w14:paraId="769498E5" w14:textId="77777777" w:rsidR="00D21F82" w:rsidRDefault="00D21F82" w:rsidP="004D3ACD">
            <w:pPr>
              <w:pStyle w:val="TAC"/>
              <w:rPr>
                <w:lang w:eastAsia="zh-CN"/>
              </w:rPr>
            </w:pPr>
            <w:r>
              <w:rPr>
                <w:lang w:eastAsia="zh-CN"/>
              </w:rPr>
              <w:t>UL_RTOA</w:t>
            </w:r>
            <w:r w:rsidRPr="0089796C">
              <w:t>_</w:t>
            </w:r>
            <w:r>
              <w:t>61563</w:t>
            </w:r>
          </w:p>
        </w:tc>
        <w:tc>
          <w:tcPr>
            <w:tcW w:w="3260" w:type="dxa"/>
          </w:tcPr>
          <w:p w14:paraId="3DBA875F" w14:textId="77777777" w:rsidR="00D21F82" w:rsidRPr="006A0A6D" w:rsidRDefault="00D21F82" w:rsidP="004D3ACD">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37E81CDB" w14:textId="77777777" w:rsidR="00D21F82" w:rsidRPr="0089796C" w:rsidRDefault="00D21F82" w:rsidP="004D3ACD">
            <w:pPr>
              <w:pStyle w:val="TAC"/>
            </w:pPr>
            <w:r w:rsidRPr="0089796C">
              <w:t>T</w:t>
            </w:r>
            <w:r>
              <w:rPr>
                <w:szCs w:val="18"/>
                <w:vertAlign w:val="subscript"/>
              </w:rPr>
              <w:t>c</w:t>
            </w:r>
          </w:p>
        </w:tc>
      </w:tr>
      <w:tr w:rsidR="00D21F82" w:rsidRPr="0089796C" w14:paraId="24F53EF1" w14:textId="77777777" w:rsidTr="004D3ACD">
        <w:trPr>
          <w:cantSplit/>
        </w:trPr>
        <w:tc>
          <w:tcPr>
            <w:tcW w:w="2693" w:type="dxa"/>
          </w:tcPr>
          <w:p w14:paraId="675B5D19" w14:textId="77777777" w:rsidR="00D21F82" w:rsidRPr="0089796C" w:rsidRDefault="00D21F82" w:rsidP="004D3ACD">
            <w:pPr>
              <w:pStyle w:val="TAC"/>
            </w:pPr>
            <w:r>
              <w:rPr>
                <w:lang w:eastAsia="zh-CN"/>
              </w:rPr>
              <w:t>UL_RTOA</w:t>
            </w:r>
            <w:r w:rsidRPr="0089796C">
              <w:t>_</w:t>
            </w:r>
            <w:r>
              <w:t>61564</w:t>
            </w:r>
          </w:p>
        </w:tc>
        <w:tc>
          <w:tcPr>
            <w:tcW w:w="3260" w:type="dxa"/>
          </w:tcPr>
          <w:p w14:paraId="370F6631" w14:textId="77777777" w:rsidR="00D21F82" w:rsidRPr="0089796C" w:rsidRDefault="00D21F82" w:rsidP="004D3ACD">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4D04508" w14:textId="77777777" w:rsidR="00D21F82" w:rsidRPr="0089796C" w:rsidRDefault="00D21F82" w:rsidP="004D3ACD">
            <w:pPr>
              <w:pStyle w:val="TAC"/>
            </w:pPr>
            <w:r w:rsidRPr="0089796C">
              <w:t>T</w:t>
            </w:r>
            <w:r>
              <w:rPr>
                <w:szCs w:val="18"/>
                <w:vertAlign w:val="subscript"/>
              </w:rPr>
              <w:t>c</w:t>
            </w:r>
          </w:p>
        </w:tc>
      </w:tr>
      <w:tr w:rsidR="00D21F82" w:rsidRPr="0089796C" w14:paraId="631E2118" w14:textId="77777777" w:rsidTr="004D3ACD">
        <w:trPr>
          <w:cantSplit/>
        </w:trPr>
        <w:tc>
          <w:tcPr>
            <w:tcW w:w="2693" w:type="dxa"/>
          </w:tcPr>
          <w:p w14:paraId="6F7C60C4" w14:textId="77777777" w:rsidR="00D21F82" w:rsidRPr="0089796C" w:rsidRDefault="00D21F82" w:rsidP="004D3ACD">
            <w:pPr>
              <w:pStyle w:val="TAC"/>
            </w:pPr>
            <w:r>
              <w:rPr>
                <w:lang w:eastAsia="zh-CN"/>
              </w:rPr>
              <w:t>UL_RTOA</w:t>
            </w:r>
            <w:r w:rsidRPr="0089796C">
              <w:t>_</w:t>
            </w:r>
            <w:r>
              <w:t>61565</w:t>
            </w:r>
          </w:p>
        </w:tc>
        <w:tc>
          <w:tcPr>
            <w:tcW w:w="3260" w:type="dxa"/>
          </w:tcPr>
          <w:p w14:paraId="11992868" w14:textId="77777777" w:rsidR="00D21F82" w:rsidRPr="0089796C" w:rsidRDefault="00D21F82" w:rsidP="004D3AC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3BAFD228" w14:textId="77777777" w:rsidR="00D21F82" w:rsidRPr="0089796C" w:rsidRDefault="00D21F82" w:rsidP="004D3ACD">
            <w:pPr>
              <w:pStyle w:val="TAC"/>
            </w:pPr>
            <w:r w:rsidRPr="0089796C">
              <w:t>T</w:t>
            </w:r>
            <w:r>
              <w:rPr>
                <w:szCs w:val="18"/>
                <w:vertAlign w:val="subscript"/>
              </w:rPr>
              <w:t>c</w:t>
            </w:r>
          </w:p>
        </w:tc>
      </w:tr>
      <w:tr w:rsidR="00D21F82" w:rsidRPr="0089796C" w14:paraId="1E7449FC" w14:textId="77777777" w:rsidTr="004D3ACD">
        <w:trPr>
          <w:cantSplit/>
        </w:trPr>
        <w:tc>
          <w:tcPr>
            <w:tcW w:w="2693" w:type="dxa"/>
          </w:tcPr>
          <w:p w14:paraId="15E88A63" w14:textId="77777777" w:rsidR="00D21F82" w:rsidRPr="0089796C" w:rsidRDefault="00D21F82" w:rsidP="004D3ACD">
            <w:pPr>
              <w:pStyle w:val="TAC"/>
            </w:pPr>
            <w:r>
              <w:rPr>
                <w:lang w:eastAsia="zh-CN"/>
              </w:rPr>
              <w:t>UL_RTOA</w:t>
            </w:r>
            <w:r w:rsidRPr="0089796C">
              <w:t>_</w:t>
            </w:r>
            <w:r>
              <w:t>61566</w:t>
            </w:r>
          </w:p>
        </w:tc>
        <w:tc>
          <w:tcPr>
            <w:tcW w:w="3260" w:type="dxa"/>
          </w:tcPr>
          <w:p w14:paraId="1511A453" w14:textId="77777777" w:rsidR="00D21F82" w:rsidRPr="0089796C" w:rsidRDefault="00D21F82" w:rsidP="004D3ACD">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0D9CC02" w14:textId="77777777" w:rsidR="00D21F82" w:rsidRPr="0089796C" w:rsidRDefault="00D21F82" w:rsidP="004D3ACD">
            <w:pPr>
              <w:pStyle w:val="TAC"/>
            </w:pPr>
            <w:r w:rsidRPr="0089796C">
              <w:t>T</w:t>
            </w:r>
            <w:r>
              <w:rPr>
                <w:szCs w:val="18"/>
                <w:vertAlign w:val="subscript"/>
              </w:rPr>
              <w:t>c</w:t>
            </w:r>
          </w:p>
        </w:tc>
      </w:tr>
      <w:tr w:rsidR="00D21F82" w:rsidRPr="0089796C" w14:paraId="06DA479C" w14:textId="77777777" w:rsidTr="004D3ACD">
        <w:trPr>
          <w:cantSplit/>
        </w:trPr>
        <w:tc>
          <w:tcPr>
            <w:tcW w:w="2693" w:type="dxa"/>
          </w:tcPr>
          <w:p w14:paraId="6E47198B" w14:textId="77777777" w:rsidR="00D21F82" w:rsidRPr="0089796C" w:rsidRDefault="00D21F82" w:rsidP="004D3ACD">
            <w:pPr>
              <w:pStyle w:val="TAC"/>
            </w:pPr>
            <w:r>
              <w:rPr>
                <w:lang w:eastAsia="zh-CN"/>
              </w:rPr>
              <w:t>UL_RTOA</w:t>
            </w:r>
            <w:r w:rsidRPr="0089796C">
              <w:t>_</w:t>
            </w:r>
            <w:r>
              <w:t>61567</w:t>
            </w:r>
          </w:p>
        </w:tc>
        <w:tc>
          <w:tcPr>
            <w:tcW w:w="3260" w:type="dxa"/>
          </w:tcPr>
          <w:p w14:paraId="38ABD0E6" w14:textId="77777777" w:rsidR="00D21F82" w:rsidRPr="0089796C" w:rsidRDefault="00D21F82" w:rsidP="004D3ACD">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279D482" w14:textId="77777777" w:rsidR="00D21F82" w:rsidRPr="0089796C" w:rsidRDefault="00D21F82" w:rsidP="004D3ACD">
            <w:pPr>
              <w:pStyle w:val="TAC"/>
            </w:pPr>
            <w:r w:rsidRPr="0089796C">
              <w:t>T</w:t>
            </w:r>
            <w:r>
              <w:rPr>
                <w:szCs w:val="18"/>
                <w:vertAlign w:val="subscript"/>
              </w:rPr>
              <w:t>c</w:t>
            </w:r>
          </w:p>
        </w:tc>
      </w:tr>
      <w:tr w:rsidR="00D21F82" w:rsidRPr="0089796C" w14:paraId="4CA8D79A"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EF9F0FA"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59EA7B2"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29441B0" w14:textId="77777777" w:rsidR="00D21F82" w:rsidRPr="0089796C" w:rsidRDefault="00D21F82" w:rsidP="004D3ACD">
            <w:pPr>
              <w:pStyle w:val="TAC"/>
            </w:pPr>
            <w:r w:rsidRPr="0089796C">
              <w:t>…</w:t>
            </w:r>
          </w:p>
        </w:tc>
      </w:tr>
      <w:tr w:rsidR="00D21F82" w:rsidRPr="0089796C" w14:paraId="51DEF939"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0464008C" w14:textId="77777777" w:rsidR="00D21F82" w:rsidRPr="0089796C" w:rsidRDefault="00D21F82" w:rsidP="004D3ACD">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0B75A6EC" w14:textId="77777777" w:rsidR="00D21F82" w:rsidRPr="0089796C" w:rsidRDefault="00D21F82" w:rsidP="004D3ACD">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B9157B8" w14:textId="77777777" w:rsidR="00D21F82" w:rsidRPr="0089796C" w:rsidRDefault="00D21F82" w:rsidP="004D3ACD">
            <w:pPr>
              <w:pStyle w:val="TAC"/>
            </w:pPr>
            <w:r w:rsidRPr="0089796C">
              <w:t>T</w:t>
            </w:r>
            <w:r>
              <w:rPr>
                <w:szCs w:val="18"/>
                <w:vertAlign w:val="subscript"/>
              </w:rPr>
              <w:t>c</w:t>
            </w:r>
          </w:p>
        </w:tc>
      </w:tr>
      <w:tr w:rsidR="00D21F82" w:rsidRPr="0089796C" w14:paraId="699E9F5A"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20BCF34" w14:textId="77777777" w:rsidR="00D21F82" w:rsidRPr="0089796C" w:rsidRDefault="00D21F82" w:rsidP="004D3ACD">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4A18F361" w14:textId="77777777" w:rsidR="00D21F82" w:rsidRPr="0089796C" w:rsidRDefault="00D21F82" w:rsidP="004D3AC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A3DA2E3" w14:textId="77777777" w:rsidR="00D21F82" w:rsidRPr="0089796C" w:rsidRDefault="00D21F82" w:rsidP="004D3ACD">
            <w:pPr>
              <w:pStyle w:val="TAC"/>
            </w:pPr>
            <w:r w:rsidRPr="0089796C">
              <w:t>T</w:t>
            </w:r>
            <w:r>
              <w:rPr>
                <w:szCs w:val="18"/>
                <w:vertAlign w:val="subscript"/>
              </w:rPr>
              <w:t>c</w:t>
            </w:r>
          </w:p>
        </w:tc>
      </w:tr>
    </w:tbl>
    <w:p w14:paraId="05542514" w14:textId="77777777" w:rsidR="00D21F82" w:rsidRDefault="00D21F82" w:rsidP="00D21F82"/>
    <w:p w14:paraId="081F1A87" w14:textId="5D644D8B" w:rsidR="00D21F82" w:rsidRDefault="00D21F82" w:rsidP="00D21F8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del w:id="145" w:author="Deep [E///]" w:date="2023-02-09T12:01:00Z">
        <w:r w:rsidDel="0009767C">
          <w:rPr>
            <w:lang w:eastAsia="zh-CN"/>
          </w:rPr>
          <w:delText>5</w:delText>
        </w:r>
      </w:del>
      <w:ins w:id="146" w:author="Deep [E///]" w:date="2023-02-09T12:01:00Z">
        <w:r w:rsidR="0009767C">
          <w:rPr>
            <w:lang w:eastAsia="zh-CN"/>
          </w:rPr>
          <w:t>6</w:t>
        </w:r>
      </w:ins>
      <w:r>
        <w:t>: UL-RTOA</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409A746E" w14:textId="77777777" w:rsidTr="004D3ACD">
        <w:trPr>
          <w:cantSplit/>
        </w:trPr>
        <w:tc>
          <w:tcPr>
            <w:tcW w:w="2693" w:type="dxa"/>
          </w:tcPr>
          <w:p w14:paraId="2C49719B" w14:textId="77777777" w:rsidR="00D21F82" w:rsidRPr="0089796C" w:rsidRDefault="00D21F82" w:rsidP="004D3ACD">
            <w:pPr>
              <w:pStyle w:val="TAH"/>
              <w:rPr>
                <w:rFonts w:cs="Arial"/>
              </w:rPr>
            </w:pPr>
            <w:r w:rsidRPr="0089796C">
              <w:t>Reported Value</w:t>
            </w:r>
          </w:p>
        </w:tc>
        <w:tc>
          <w:tcPr>
            <w:tcW w:w="3260" w:type="dxa"/>
          </w:tcPr>
          <w:p w14:paraId="18980281" w14:textId="77777777" w:rsidR="00D21F82" w:rsidRPr="0089796C" w:rsidRDefault="00D21F82" w:rsidP="004D3ACD">
            <w:pPr>
              <w:pStyle w:val="TAH"/>
              <w:rPr>
                <w:rFonts w:cs="Arial"/>
              </w:rPr>
            </w:pPr>
            <w:r w:rsidRPr="0089796C">
              <w:t>Measured Quantity Value</w:t>
            </w:r>
          </w:p>
        </w:tc>
        <w:tc>
          <w:tcPr>
            <w:tcW w:w="1985" w:type="dxa"/>
          </w:tcPr>
          <w:p w14:paraId="1AA4D560" w14:textId="77777777" w:rsidR="00D21F82" w:rsidRPr="0089796C" w:rsidRDefault="00D21F82" w:rsidP="004D3ACD">
            <w:pPr>
              <w:pStyle w:val="TAH"/>
              <w:rPr>
                <w:rFonts w:cs="Arial"/>
              </w:rPr>
            </w:pPr>
            <w:r w:rsidRPr="0089796C">
              <w:t>Unit</w:t>
            </w:r>
          </w:p>
        </w:tc>
      </w:tr>
      <w:tr w:rsidR="00D21F82" w:rsidRPr="0089796C" w14:paraId="0A34314A" w14:textId="77777777" w:rsidTr="004D3ACD">
        <w:trPr>
          <w:cantSplit/>
        </w:trPr>
        <w:tc>
          <w:tcPr>
            <w:tcW w:w="2693" w:type="dxa"/>
          </w:tcPr>
          <w:p w14:paraId="00716E6A" w14:textId="77777777" w:rsidR="00D21F82" w:rsidRPr="0089796C" w:rsidRDefault="00D21F82" w:rsidP="004D3ACD">
            <w:pPr>
              <w:pStyle w:val="TAC"/>
            </w:pPr>
            <w:r>
              <w:rPr>
                <w:lang w:eastAsia="zh-CN"/>
              </w:rPr>
              <w:t>UL_RTOA</w:t>
            </w:r>
            <w:r w:rsidRPr="0089796C">
              <w:t>_0000</w:t>
            </w:r>
          </w:p>
        </w:tc>
        <w:tc>
          <w:tcPr>
            <w:tcW w:w="3260" w:type="dxa"/>
          </w:tcPr>
          <w:p w14:paraId="1AA592CE"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5CFDA873"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49D1BCF3" w14:textId="77777777" w:rsidTr="004D3ACD">
        <w:trPr>
          <w:cantSplit/>
        </w:trPr>
        <w:tc>
          <w:tcPr>
            <w:tcW w:w="2693" w:type="dxa"/>
          </w:tcPr>
          <w:p w14:paraId="0F539617" w14:textId="77777777" w:rsidR="00D21F82" w:rsidRPr="0089796C" w:rsidRDefault="00D21F82" w:rsidP="004D3ACD">
            <w:pPr>
              <w:pStyle w:val="TAC"/>
            </w:pPr>
            <w:r>
              <w:rPr>
                <w:lang w:eastAsia="zh-CN"/>
              </w:rPr>
              <w:t>UL_RTOA</w:t>
            </w:r>
            <w:r w:rsidRPr="0089796C">
              <w:t>_000</w:t>
            </w:r>
            <w:r>
              <w:t>1</w:t>
            </w:r>
          </w:p>
        </w:tc>
        <w:tc>
          <w:tcPr>
            <w:tcW w:w="3260" w:type="dxa"/>
          </w:tcPr>
          <w:p w14:paraId="14B1984C"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7C2C47F7"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58C2D076" w14:textId="77777777" w:rsidTr="004D3ACD">
        <w:trPr>
          <w:cantSplit/>
        </w:trPr>
        <w:tc>
          <w:tcPr>
            <w:tcW w:w="2693" w:type="dxa"/>
          </w:tcPr>
          <w:p w14:paraId="0E4A979D"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5EA713A3" w14:textId="77777777" w:rsidR="00D21F82" w:rsidRPr="0089796C" w:rsidRDefault="00D21F82" w:rsidP="004D3ACD">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4AA9377F"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37A6CE2E" w14:textId="77777777" w:rsidTr="004D3ACD">
        <w:trPr>
          <w:cantSplit/>
        </w:trPr>
        <w:tc>
          <w:tcPr>
            <w:tcW w:w="2693" w:type="dxa"/>
          </w:tcPr>
          <w:p w14:paraId="44C42A17" w14:textId="77777777" w:rsidR="00D21F82" w:rsidRPr="0089796C" w:rsidRDefault="00D21F82" w:rsidP="004D3ACD">
            <w:pPr>
              <w:pStyle w:val="TAC"/>
            </w:pPr>
            <w:r w:rsidRPr="0089796C">
              <w:sym w:font="Symbol" w:char="F0BC"/>
            </w:r>
          </w:p>
        </w:tc>
        <w:tc>
          <w:tcPr>
            <w:tcW w:w="3260" w:type="dxa"/>
          </w:tcPr>
          <w:p w14:paraId="348F8B6C" w14:textId="77777777" w:rsidR="00D21F82" w:rsidRPr="0089796C" w:rsidRDefault="00D21F82" w:rsidP="004D3ACD">
            <w:pPr>
              <w:pStyle w:val="TAC"/>
            </w:pPr>
            <w:r w:rsidRPr="0089796C">
              <w:sym w:font="Symbol" w:char="F0BC"/>
            </w:r>
          </w:p>
        </w:tc>
        <w:tc>
          <w:tcPr>
            <w:tcW w:w="1985" w:type="dxa"/>
          </w:tcPr>
          <w:p w14:paraId="01E48AA0" w14:textId="77777777" w:rsidR="00D21F82" w:rsidRPr="0089796C" w:rsidRDefault="00D21F82" w:rsidP="004D3ACD">
            <w:pPr>
              <w:pStyle w:val="TAC"/>
            </w:pPr>
            <w:r w:rsidRPr="0089796C">
              <w:t>…</w:t>
            </w:r>
          </w:p>
        </w:tc>
      </w:tr>
      <w:tr w:rsidR="00D21F82" w:rsidRPr="0089796C" w14:paraId="1DCBC1D9" w14:textId="77777777" w:rsidTr="004D3ACD">
        <w:trPr>
          <w:cantSplit/>
        </w:trPr>
        <w:tc>
          <w:tcPr>
            <w:tcW w:w="2693" w:type="dxa"/>
          </w:tcPr>
          <w:p w14:paraId="15407B14" w14:textId="77777777" w:rsidR="00D21F82" w:rsidRDefault="00D21F82" w:rsidP="004D3ACD">
            <w:pPr>
              <w:pStyle w:val="TAC"/>
              <w:rPr>
                <w:lang w:eastAsia="zh-CN"/>
              </w:rPr>
            </w:pPr>
            <w:r>
              <w:rPr>
                <w:lang w:eastAsia="zh-CN"/>
              </w:rPr>
              <w:t>UL_RTOA</w:t>
            </w:r>
            <w:r w:rsidRPr="0089796C">
              <w:t>_</w:t>
            </w:r>
            <w:r>
              <w:t>30781</w:t>
            </w:r>
          </w:p>
        </w:tc>
        <w:tc>
          <w:tcPr>
            <w:tcW w:w="3260" w:type="dxa"/>
          </w:tcPr>
          <w:p w14:paraId="65BE79DE" w14:textId="77777777" w:rsidR="00D21F82" w:rsidRPr="006A0A6D" w:rsidRDefault="00D21F82" w:rsidP="004D3ACD">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57561E0D" w14:textId="77777777" w:rsidR="00D21F82" w:rsidRPr="0089796C" w:rsidRDefault="00D21F82" w:rsidP="004D3ACD">
            <w:pPr>
              <w:pStyle w:val="TAC"/>
            </w:pPr>
            <w:r w:rsidRPr="0089796C">
              <w:t>T</w:t>
            </w:r>
            <w:r>
              <w:rPr>
                <w:szCs w:val="18"/>
                <w:vertAlign w:val="subscript"/>
              </w:rPr>
              <w:t>c</w:t>
            </w:r>
          </w:p>
        </w:tc>
      </w:tr>
      <w:tr w:rsidR="00D21F82" w:rsidRPr="0089796C" w14:paraId="4AA4A589" w14:textId="77777777" w:rsidTr="004D3ACD">
        <w:trPr>
          <w:cantSplit/>
        </w:trPr>
        <w:tc>
          <w:tcPr>
            <w:tcW w:w="2693" w:type="dxa"/>
          </w:tcPr>
          <w:p w14:paraId="2CD8759A" w14:textId="77777777" w:rsidR="00D21F82" w:rsidRPr="0089796C" w:rsidRDefault="00D21F82" w:rsidP="004D3ACD">
            <w:pPr>
              <w:pStyle w:val="TAC"/>
            </w:pPr>
            <w:r>
              <w:rPr>
                <w:lang w:eastAsia="zh-CN"/>
              </w:rPr>
              <w:t>UL_RTOA</w:t>
            </w:r>
            <w:r w:rsidRPr="0089796C">
              <w:t>_</w:t>
            </w:r>
            <w:r>
              <w:t>30782</w:t>
            </w:r>
          </w:p>
        </w:tc>
        <w:tc>
          <w:tcPr>
            <w:tcW w:w="3260" w:type="dxa"/>
          </w:tcPr>
          <w:p w14:paraId="072471A3" w14:textId="77777777" w:rsidR="00D21F82" w:rsidRPr="0089796C" w:rsidRDefault="00D21F82" w:rsidP="004D3ACD">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C2821C8" w14:textId="77777777" w:rsidR="00D21F82" w:rsidRPr="0089796C" w:rsidRDefault="00D21F82" w:rsidP="004D3ACD">
            <w:pPr>
              <w:pStyle w:val="TAC"/>
            </w:pPr>
            <w:r w:rsidRPr="0089796C">
              <w:t>T</w:t>
            </w:r>
            <w:r>
              <w:rPr>
                <w:szCs w:val="18"/>
                <w:vertAlign w:val="subscript"/>
              </w:rPr>
              <w:t>c</w:t>
            </w:r>
          </w:p>
        </w:tc>
      </w:tr>
      <w:tr w:rsidR="00D21F82" w:rsidRPr="0089796C" w14:paraId="77E6AFBE" w14:textId="77777777" w:rsidTr="004D3ACD">
        <w:trPr>
          <w:cantSplit/>
        </w:trPr>
        <w:tc>
          <w:tcPr>
            <w:tcW w:w="2693" w:type="dxa"/>
          </w:tcPr>
          <w:p w14:paraId="296F553C" w14:textId="77777777" w:rsidR="00D21F82" w:rsidRPr="0089796C" w:rsidRDefault="00D21F82" w:rsidP="004D3ACD">
            <w:pPr>
              <w:pStyle w:val="TAC"/>
            </w:pPr>
            <w:r>
              <w:rPr>
                <w:lang w:eastAsia="zh-CN"/>
              </w:rPr>
              <w:t>UL_RTOA</w:t>
            </w:r>
            <w:r w:rsidRPr="0089796C">
              <w:t>_</w:t>
            </w:r>
            <w:r>
              <w:t>30783</w:t>
            </w:r>
          </w:p>
        </w:tc>
        <w:tc>
          <w:tcPr>
            <w:tcW w:w="3260" w:type="dxa"/>
          </w:tcPr>
          <w:p w14:paraId="2F2597D2" w14:textId="77777777" w:rsidR="00D21F82" w:rsidRPr="0089796C" w:rsidRDefault="00D21F82" w:rsidP="004D3AC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3E0F88" w14:textId="77777777" w:rsidR="00D21F82" w:rsidRPr="0089796C" w:rsidRDefault="00D21F82" w:rsidP="004D3ACD">
            <w:pPr>
              <w:pStyle w:val="TAC"/>
            </w:pPr>
            <w:r w:rsidRPr="0089796C">
              <w:t>T</w:t>
            </w:r>
            <w:r>
              <w:rPr>
                <w:szCs w:val="18"/>
                <w:vertAlign w:val="subscript"/>
              </w:rPr>
              <w:t>c</w:t>
            </w:r>
          </w:p>
        </w:tc>
      </w:tr>
      <w:tr w:rsidR="00D21F82" w:rsidRPr="0089796C" w14:paraId="0441904C" w14:textId="77777777" w:rsidTr="004D3ACD">
        <w:trPr>
          <w:cantSplit/>
        </w:trPr>
        <w:tc>
          <w:tcPr>
            <w:tcW w:w="2693" w:type="dxa"/>
          </w:tcPr>
          <w:p w14:paraId="67F0F5F8" w14:textId="77777777" w:rsidR="00D21F82" w:rsidRPr="0089796C" w:rsidRDefault="00D21F82" w:rsidP="004D3ACD">
            <w:pPr>
              <w:pStyle w:val="TAC"/>
            </w:pPr>
            <w:r>
              <w:rPr>
                <w:lang w:eastAsia="zh-CN"/>
              </w:rPr>
              <w:t>UL_RTOA</w:t>
            </w:r>
            <w:r w:rsidRPr="0089796C">
              <w:t>_</w:t>
            </w:r>
            <w:r>
              <w:t>30784</w:t>
            </w:r>
          </w:p>
        </w:tc>
        <w:tc>
          <w:tcPr>
            <w:tcW w:w="3260" w:type="dxa"/>
          </w:tcPr>
          <w:p w14:paraId="2219254E" w14:textId="77777777" w:rsidR="00D21F82" w:rsidRPr="0089796C" w:rsidRDefault="00D21F82" w:rsidP="004D3ACD">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9B8DEA1" w14:textId="77777777" w:rsidR="00D21F82" w:rsidRPr="0089796C" w:rsidRDefault="00D21F82" w:rsidP="004D3ACD">
            <w:pPr>
              <w:pStyle w:val="TAC"/>
            </w:pPr>
            <w:r w:rsidRPr="0089796C">
              <w:t>T</w:t>
            </w:r>
            <w:r>
              <w:rPr>
                <w:szCs w:val="18"/>
                <w:vertAlign w:val="subscript"/>
              </w:rPr>
              <w:t>c</w:t>
            </w:r>
          </w:p>
        </w:tc>
      </w:tr>
      <w:tr w:rsidR="00D21F82" w:rsidRPr="0089796C" w14:paraId="0B75F650" w14:textId="77777777" w:rsidTr="004D3ACD">
        <w:trPr>
          <w:cantSplit/>
        </w:trPr>
        <w:tc>
          <w:tcPr>
            <w:tcW w:w="2693" w:type="dxa"/>
          </w:tcPr>
          <w:p w14:paraId="624963DD" w14:textId="77777777" w:rsidR="00D21F82" w:rsidRPr="0089796C" w:rsidRDefault="00D21F82" w:rsidP="004D3ACD">
            <w:pPr>
              <w:pStyle w:val="TAC"/>
            </w:pPr>
            <w:r>
              <w:rPr>
                <w:lang w:eastAsia="zh-CN"/>
              </w:rPr>
              <w:t>UL_RTOA</w:t>
            </w:r>
            <w:r w:rsidRPr="0089796C">
              <w:t>_</w:t>
            </w:r>
            <w:r>
              <w:t>30785</w:t>
            </w:r>
          </w:p>
        </w:tc>
        <w:tc>
          <w:tcPr>
            <w:tcW w:w="3260" w:type="dxa"/>
          </w:tcPr>
          <w:p w14:paraId="3488EE3A" w14:textId="77777777" w:rsidR="00D21F82" w:rsidRPr="0089796C" w:rsidRDefault="00D21F82" w:rsidP="004D3ACD">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0427F1DA" w14:textId="77777777" w:rsidR="00D21F82" w:rsidRPr="0089796C" w:rsidRDefault="00D21F82" w:rsidP="004D3ACD">
            <w:pPr>
              <w:pStyle w:val="TAC"/>
            </w:pPr>
            <w:r w:rsidRPr="0089796C">
              <w:t>T</w:t>
            </w:r>
            <w:r>
              <w:rPr>
                <w:szCs w:val="18"/>
                <w:vertAlign w:val="subscript"/>
              </w:rPr>
              <w:t>c</w:t>
            </w:r>
          </w:p>
        </w:tc>
      </w:tr>
      <w:tr w:rsidR="00D21F82" w:rsidRPr="0089796C" w14:paraId="06236085"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477724CB"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0CB4F65"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2B1B2C0" w14:textId="77777777" w:rsidR="00D21F82" w:rsidRPr="0089796C" w:rsidRDefault="00D21F82" w:rsidP="004D3ACD">
            <w:pPr>
              <w:pStyle w:val="TAC"/>
            </w:pPr>
            <w:r w:rsidRPr="0089796C">
              <w:t>…</w:t>
            </w:r>
          </w:p>
        </w:tc>
      </w:tr>
      <w:tr w:rsidR="00D21F82" w:rsidRPr="0089796C" w14:paraId="686092E3"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63A8FF5" w14:textId="77777777" w:rsidR="00D21F82" w:rsidRPr="0089796C" w:rsidRDefault="00D21F82" w:rsidP="004D3ACD">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5FB161F9" w14:textId="77777777" w:rsidR="00D21F82" w:rsidRPr="0089796C" w:rsidRDefault="00D21F82" w:rsidP="004D3ACD">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3088199" w14:textId="77777777" w:rsidR="00D21F82" w:rsidRPr="0089796C" w:rsidRDefault="00D21F82" w:rsidP="004D3ACD">
            <w:pPr>
              <w:pStyle w:val="TAC"/>
            </w:pPr>
            <w:r w:rsidRPr="0089796C">
              <w:t>T</w:t>
            </w:r>
            <w:r>
              <w:rPr>
                <w:szCs w:val="18"/>
                <w:vertAlign w:val="subscript"/>
              </w:rPr>
              <w:t>c</w:t>
            </w:r>
          </w:p>
        </w:tc>
      </w:tr>
      <w:tr w:rsidR="00D21F82" w:rsidRPr="0089796C" w14:paraId="0DDD2287"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BEFF32B" w14:textId="77777777" w:rsidR="00D21F82" w:rsidRPr="0089796C" w:rsidRDefault="00D21F82" w:rsidP="004D3ACD">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1F509742" w14:textId="77777777" w:rsidR="00D21F82" w:rsidRPr="0089796C" w:rsidRDefault="00D21F82" w:rsidP="004D3AC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1C78242" w14:textId="77777777" w:rsidR="00D21F82" w:rsidRPr="0089796C" w:rsidRDefault="00D21F82" w:rsidP="004D3ACD">
            <w:pPr>
              <w:pStyle w:val="TAC"/>
            </w:pPr>
            <w:r w:rsidRPr="0089796C">
              <w:t>T</w:t>
            </w:r>
            <w:r>
              <w:rPr>
                <w:szCs w:val="18"/>
                <w:vertAlign w:val="subscript"/>
              </w:rPr>
              <w:t>c</w:t>
            </w:r>
          </w:p>
        </w:tc>
      </w:tr>
    </w:tbl>
    <w:p w14:paraId="0A8908F4" w14:textId="77777777" w:rsidR="00CB2EDC" w:rsidRDefault="00CB2EDC" w:rsidP="00F04DF5">
      <w:pPr>
        <w:rPr>
          <w:b/>
          <w:bCs/>
          <w:noProof/>
          <w:color w:val="FF0000"/>
        </w:rPr>
      </w:pPr>
    </w:p>
    <w:p w14:paraId="7915D24B" w14:textId="77777777" w:rsidR="00487F99" w:rsidRPr="00B73470" w:rsidRDefault="00487F99" w:rsidP="00487F99">
      <w:pPr>
        <w:pStyle w:val="Heading3"/>
        <w:rPr>
          <w:ins w:id="147" w:author="Deep [E///]" w:date="2023-02-09T12:00:00Z"/>
          <w:noProof/>
        </w:rPr>
      </w:pPr>
      <w:ins w:id="148" w:author="Deep [E///]" w:date="2023-02-09T12:00:00Z">
        <w:r w:rsidRPr="00B73470">
          <w:rPr>
            <w:noProof/>
          </w:rPr>
          <w:t>13.1.2 Additional Path Report Mapping for UL-RTOA</w:t>
        </w:r>
      </w:ins>
    </w:p>
    <w:p w14:paraId="55317F5B" w14:textId="77777777" w:rsidR="00487F99" w:rsidRPr="00B73470" w:rsidRDefault="00487F99" w:rsidP="00487F99">
      <w:pPr>
        <w:rPr>
          <w:ins w:id="149" w:author="Deep [E///]" w:date="2023-02-09T12:00:00Z"/>
          <w:bCs/>
          <w:lang w:eastAsia="zh-CN"/>
        </w:rPr>
      </w:pPr>
      <w:ins w:id="150" w:author="Deep [E///]" w:date="2023-02-09T12:00:00Z">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ins>
    </w:p>
    <w:p w14:paraId="66EFA67D" w14:textId="77777777" w:rsidR="00487F99" w:rsidRPr="00B73470" w:rsidRDefault="00487F99" w:rsidP="00487F99">
      <w:pPr>
        <w:pStyle w:val="B10"/>
        <w:ind w:left="284"/>
        <w:rPr>
          <w:ins w:id="151" w:author="Deep [E///]" w:date="2023-02-09T12:00:00Z"/>
        </w:rPr>
      </w:pPr>
      <w:ins w:id="152" w:author="Deep [E///]" w:date="2023-02-09T12:00:00Z">
        <w:r w:rsidRPr="00B73470">
          <w:t>T</w:t>
        </w:r>
        <w:r w:rsidRPr="00B73470">
          <w:rPr>
            <w:vertAlign w:val="subscript"/>
          </w:rPr>
          <w:t>c</w:t>
        </w:r>
        <w:r w:rsidRPr="00B73470">
          <w:t xml:space="preserve"> is defined in TS 38.211 [6].</w:t>
        </w:r>
      </w:ins>
    </w:p>
    <w:p w14:paraId="12D300D9" w14:textId="77777777" w:rsidR="00487F99" w:rsidRPr="00B73470" w:rsidRDefault="00487F99" w:rsidP="00487F99">
      <w:pPr>
        <w:rPr>
          <w:ins w:id="153" w:author="Deep [E///]" w:date="2023-02-09T12:00:00Z"/>
        </w:rPr>
      </w:pPr>
      <w:ins w:id="154" w:author="Deep [E///]" w:date="2023-02-09T12:00:00Z">
        <w:r w:rsidRPr="00B73470">
          <w:t xml:space="preserve">LMF provides a recommended resolution parameter, </w:t>
        </w:r>
        <w:proofErr w:type="spellStart"/>
        <w:r w:rsidRPr="00B73470">
          <w:rPr>
            <w:i/>
            <w:iCs/>
          </w:rPr>
          <w:t>timingReportingGranularityFactor</w:t>
        </w:r>
        <w:proofErr w:type="spellEnd"/>
        <w:r w:rsidRPr="00B73470">
          <w:t xml:space="preserve"> [35]. gNB selects parameter k based on </w:t>
        </w:r>
        <w:proofErr w:type="spellStart"/>
        <w:r w:rsidRPr="00B73470">
          <w:rPr>
            <w:i/>
            <w:iCs/>
          </w:rPr>
          <w:t>timingReportingGranularityFactor</w:t>
        </w:r>
        <w:proofErr w:type="spellEnd"/>
        <w:r w:rsidRPr="00B73470">
          <w:rPr>
            <w:i/>
            <w:iCs/>
          </w:rPr>
          <w:t xml:space="preserve"> </w:t>
        </w:r>
        <w:r w:rsidRPr="00B73470">
          <w:t>[35] and informs the LMF.</w:t>
        </w:r>
      </w:ins>
    </w:p>
    <w:p w14:paraId="43D44CD7" w14:textId="77777777" w:rsidR="00487F99" w:rsidRPr="00B73470" w:rsidRDefault="00487F99" w:rsidP="00487F99">
      <w:pPr>
        <w:rPr>
          <w:ins w:id="155" w:author="Deep [E///]" w:date="2023-02-09T12:00:00Z"/>
        </w:rPr>
      </w:pPr>
      <w:ins w:id="156" w:author="Deep [E///]" w:date="2023-02-09T12:00:00Z">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13.1.2</w:t>
        </w:r>
        <w:r w:rsidRPr="00B73470">
          <w:rPr>
            <w:lang w:eastAsia="zh-CN"/>
          </w:rPr>
          <w:t xml:space="preserve">-1 to </w:t>
        </w:r>
        <w:r w:rsidRPr="00B73470">
          <w:t xml:space="preserve">Table </w:t>
        </w:r>
        <w:r w:rsidRPr="00B73470">
          <w:rPr>
            <w:lang w:val="en-US"/>
          </w:rPr>
          <w:t>13.1.2</w:t>
        </w:r>
        <w:r w:rsidRPr="00B73470">
          <w:rPr>
            <w:lang w:eastAsia="zh-CN"/>
          </w:rPr>
          <w:t>-6</w:t>
        </w:r>
        <w:r w:rsidRPr="00B73470">
          <w:t>.</w:t>
        </w:r>
      </w:ins>
    </w:p>
    <w:p w14:paraId="42949CF0" w14:textId="77777777" w:rsidR="00487F99" w:rsidRPr="00B73470" w:rsidRDefault="00487F99" w:rsidP="00487F99">
      <w:pPr>
        <w:pStyle w:val="TH"/>
        <w:rPr>
          <w:ins w:id="157" w:author="Deep [E///]" w:date="2023-02-09T12:00:00Z"/>
        </w:rPr>
      </w:pPr>
      <w:ins w:id="158" w:author="Deep [E///]" w:date="2023-02-09T12:00:00Z">
        <w:r w:rsidRPr="00B73470">
          <w:lastRenderedPageBreak/>
          <w:t>Table 13.1.2-1: UL-RTOA measurement report mapping for resolution of Tc (k=0)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0D0041D2" w14:textId="77777777" w:rsidTr="004D3ACD">
        <w:trPr>
          <w:cantSplit/>
          <w:trHeight w:val="207"/>
          <w:ins w:id="159" w:author="Deep [E///]" w:date="2023-02-09T12:00:00Z"/>
        </w:trPr>
        <w:tc>
          <w:tcPr>
            <w:tcW w:w="2693" w:type="dxa"/>
            <w:vMerge w:val="restart"/>
          </w:tcPr>
          <w:p w14:paraId="5A556BF1" w14:textId="77777777" w:rsidR="00487F99" w:rsidRPr="00B73470" w:rsidRDefault="00487F99" w:rsidP="004D3ACD">
            <w:pPr>
              <w:pStyle w:val="TAH"/>
              <w:rPr>
                <w:ins w:id="160" w:author="Deep [E///]" w:date="2023-02-09T12:00:00Z"/>
              </w:rPr>
            </w:pPr>
            <w:ins w:id="161" w:author="Deep [E///]" w:date="2023-02-09T12:00:00Z">
              <w:r w:rsidRPr="00B73470">
                <w:t>Reported Quantity Value,</w:t>
              </w:r>
            </w:ins>
          </w:p>
          <w:p w14:paraId="1A1AE4B4" w14:textId="77777777" w:rsidR="00487F99" w:rsidRPr="00B73470" w:rsidRDefault="00487F99" w:rsidP="004D3ACD">
            <w:pPr>
              <w:pStyle w:val="TAH"/>
              <w:rPr>
                <w:ins w:id="162" w:author="Deep [E///]" w:date="2023-02-09T12:00:00Z"/>
              </w:rPr>
            </w:pPr>
            <w:proofErr w:type="spellStart"/>
            <w:ins w:id="163" w:author="Deep [E///]" w:date="2023-02-09T12:00:00Z">
              <w:r w:rsidRPr="00B73470">
                <w:t>path_i</w:t>
              </w:r>
              <w:proofErr w:type="spellEnd"/>
            </w:ins>
          </w:p>
        </w:tc>
        <w:tc>
          <w:tcPr>
            <w:tcW w:w="2694" w:type="dxa"/>
            <w:vMerge w:val="restart"/>
          </w:tcPr>
          <w:p w14:paraId="14C4934D" w14:textId="77777777" w:rsidR="00487F99" w:rsidRPr="00B73470" w:rsidRDefault="00487F99" w:rsidP="004D3ACD">
            <w:pPr>
              <w:pStyle w:val="TAH"/>
              <w:rPr>
                <w:ins w:id="164" w:author="Deep [E///]" w:date="2023-02-09T12:00:00Z"/>
              </w:rPr>
            </w:pPr>
            <w:ins w:id="165" w:author="Deep [E///]" w:date="2023-02-09T12:00:00Z">
              <w:r w:rsidRPr="00B73470">
                <w:t>Measured Quantity Value,</w:t>
              </w:r>
            </w:ins>
          </w:p>
          <w:p w14:paraId="5453B681" w14:textId="77777777" w:rsidR="00487F99" w:rsidRPr="00B73470" w:rsidRDefault="00487F99" w:rsidP="004D3ACD">
            <w:pPr>
              <w:pStyle w:val="TAH"/>
              <w:rPr>
                <w:ins w:id="166" w:author="Deep [E///]" w:date="2023-02-09T12:00:00Z"/>
              </w:rPr>
            </w:pPr>
            <w:ins w:id="167" w:author="Deep [E///]" w:date="2023-02-09T12:00:00Z">
              <w:r w:rsidRPr="00B73470">
                <w:sym w:font="Symbol" w:char="F044"/>
              </w:r>
              <w:r w:rsidRPr="00B73470">
                <w:t>path</w:t>
              </w:r>
            </w:ins>
          </w:p>
        </w:tc>
        <w:tc>
          <w:tcPr>
            <w:tcW w:w="567" w:type="dxa"/>
            <w:vMerge w:val="restart"/>
          </w:tcPr>
          <w:p w14:paraId="2A8D6249" w14:textId="77777777" w:rsidR="00487F99" w:rsidRPr="00B73470" w:rsidRDefault="00487F99" w:rsidP="004D3ACD">
            <w:pPr>
              <w:pStyle w:val="TAH"/>
              <w:rPr>
                <w:ins w:id="168" w:author="Deep [E///]" w:date="2023-02-09T12:00:00Z"/>
              </w:rPr>
            </w:pPr>
            <w:ins w:id="169" w:author="Deep [E///]" w:date="2023-02-09T12:00:00Z">
              <w:r w:rsidRPr="00B73470">
                <w:t>Unit</w:t>
              </w:r>
            </w:ins>
          </w:p>
        </w:tc>
      </w:tr>
      <w:tr w:rsidR="00487F99" w:rsidRPr="00B73470" w14:paraId="4FE36CC6" w14:textId="77777777" w:rsidTr="004D3ACD">
        <w:trPr>
          <w:cantSplit/>
          <w:trHeight w:val="207"/>
          <w:ins w:id="170" w:author="Deep [E///]" w:date="2023-02-09T12:00:00Z"/>
        </w:trPr>
        <w:tc>
          <w:tcPr>
            <w:tcW w:w="2693" w:type="dxa"/>
            <w:vMerge/>
            <w:vAlign w:val="center"/>
          </w:tcPr>
          <w:p w14:paraId="5DE9CAB6" w14:textId="77777777" w:rsidR="00487F99" w:rsidRPr="00B73470" w:rsidRDefault="00487F99" w:rsidP="004D3ACD">
            <w:pPr>
              <w:pStyle w:val="TAH"/>
              <w:jc w:val="left"/>
              <w:rPr>
                <w:ins w:id="171" w:author="Deep [E///]" w:date="2023-02-09T12:00:00Z"/>
                <w:rFonts w:cs="Arial"/>
                <w:szCs w:val="18"/>
              </w:rPr>
            </w:pPr>
          </w:p>
        </w:tc>
        <w:tc>
          <w:tcPr>
            <w:tcW w:w="2694" w:type="dxa"/>
            <w:vMerge/>
            <w:vAlign w:val="center"/>
          </w:tcPr>
          <w:p w14:paraId="6D129583" w14:textId="77777777" w:rsidR="00487F99" w:rsidRPr="00B73470" w:rsidRDefault="00487F99" w:rsidP="004D3ACD">
            <w:pPr>
              <w:pStyle w:val="TAH"/>
              <w:rPr>
                <w:ins w:id="172" w:author="Deep [E///]" w:date="2023-02-09T12:00:00Z"/>
                <w:rFonts w:cs="Arial"/>
                <w:szCs w:val="18"/>
              </w:rPr>
            </w:pPr>
          </w:p>
        </w:tc>
        <w:tc>
          <w:tcPr>
            <w:tcW w:w="567" w:type="dxa"/>
            <w:vMerge/>
            <w:vAlign w:val="center"/>
          </w:tcPr>
          <w:p w14:paraId="7CFEA3EB" w14:textId="77777777" w:rsidR="00487F99" w:rsidRPr="00B73470" w:rsidRDefault="00487F99" w:rsidP="004D3ACD">
            <w:pPr>
              <w:pStyle w:val="TAH"/>
              <w:rPr>
                <w:ins w:id="173" w:author="Deep [E///]" w:date="2023-02-09T12:00:00Z"/>
                <w:rFonts w:cs="Arial"/>
                <w:szCs w:val="18"/>
              </w:rPr>
            </w:pPr>
          </w:p>
        </w:tc>
      </w:tr>
      <w:tr w:rsidR="00487F99" w:rsidRPr="00B73470" w14:paraId="2296D90F" w14:textId="77777777" w:rsidTr="004D3ACD">
        <w:trPr>
          <w:cantSplit/>
          <w:trHeight w:val="187"/>
          <w:ins w:id="174" w:author="Deep [E///]" w:date="2023-02-09T12:00:00Z"/>
        </w:trPr>
        <w:tc>
          <w:tcPr>
            <w:tcW w:w="2693" w:type="dxa"/>
          </w:tcPr>
          <w:p w14:paraId="62D0D240" w14:textId="77777777" w:rsidR="00487F99" w:rsidRPr="00B73470" w:rsidRDefault="00487F99" w:rsidP="004D3ACD">
            <w:pPr>
              <w:pStyle w:val="TAC"/>
              <w:rPr>
                <w:ins w:id="175" w:author="Deep [E///]" w:date="2023-02-09T12:00:00Z"/>
              </w:rPr>
            </w:pPr>
            <w:ins w:id="176" w:author="Deep [E///]" w:date="2023-02-09T12:00:00Z">
              <w:r w:rsidRPr="00B73470">
                <w:rPr>
                  <w:lang w:eastAsia="zh-CN"/>
                </w:rPr>
                <w:t>path</w:t>
              </w:r>
              <w:r w:rsidRPr="00B73470">
                <w:t>_00000</w:t>
              </w:r>
            </w:ins>
          </w:p>
        </w:tc>
        <w:tc>
          <w:tcPr>
            <w:tcW w:w="2694" w:type="dxa"/>
          </w:tcPr>
          <w:p w14:paraId="001ED7CA" w14:textId="77777777" w:rsidR="00487F99" w:rsidRPr="00B73470" w:rsidRDefault="00487F99" w:rsidP="004D3ACD">
            <w:pPr>
              <w:pStyle w:val="TAC"/>
              <w:rPr>
                <w:ins w:id="177" w:author="Deep [E///]" w:date="2023-02-09T12:00:00Z"/>
              </w:rPr>
            </w:pPr>
            <w:ins w:id="178" w:author="Deep [E///]" w:date="2023-02-09T12:00:00Z">
              <w:r w:rsidRPr="00B73470">
                <w:sym w:font="Symbol" w:char="F044"/>
              </w:r>
              <w:r w:rsidRPr="00B73470">
                <w:t>path</w:t>
              </w:r>
              <w:r w:rsidRPr="00B73470">
                <w:rPr>
                  <w:lang w:eastAsia="zh-CN"/>
                </w:rPr>
                <w:t xml:space="preserve"> &lt; -8175</w:t>
              </w:r>
            </w:ins>
          </w:p>
        </w:tc>
        <w:tc>
          <w:tcPr>
            <w:tcW w:w="567" w:type="dxa"/>
          </w:tcPr>
          <w:p w14:paraId="3A49217F" w14:textId="77777777" w:rsidR="00487F99" w:rsidRPr="00B73470" w:rsidRDefault="00487F99" w:rsidP="004D3ACD">
            <w:pPr>
              <w:pStyle w:val="TAC"/>
              <w:rPr>
                <w:ins w:id="179" w:author="Deep [E///]" w:date="2023-02-09T12:00:00Z"/>
              </w:rPr>
            </w:pPr>
            <w:ins w:id="180" w:author="Deep [E///]" w:date="2023-02-09T12:00:00Z">
              <w:r w:rsidRPr="00B73470">
                <w:t>T</w:t>
              </w:r>
              <w:r w:rsidRPr="00B73470">
                <w:rPr>
                  <w:vertAlign w:val="subscript"/>
                </w:rPr>
                <w:t>c</w:t>
              </w:r>
            </w:ins>
          </w:p>
        </w:tc>
      </w:tr>
      <w:tr w:rsidR="00487F99" w:rsidRPr="00B73470" w14:paraId="4B109F94" w14:textId="77777777" w:rsidTr="004D3ACD">
        <w:trPr>
          <w:cantSplit/>
          <w:trHeight w:val="187"/>
          <w:ins w:id="181" w:author="Deep [E///]" w:date="2023-02-09T12:00:00Z"/>
        </w:trPr>
        <w:tc>
          <w:tcPr>
            <w:tcW w:w="2693" w:type="dxa"/>
          </w:tcPr>
          <w:p w14:paraId="1011E719" w14:textId="77777777" w:rsidR="00487F99" w:rsidRPr="00B73470" w:rsidRDefault="00487F99" w:rsidP="004D3ACD">
            <w:pPr>
              <w:pStyle w:val="TAC"/>
              <w:rPr>
                <w:ins w:id="182" w:author="Deep [E///]" w:date="2023-02-09T12:00:00Z"/>
              </w:rPr>
            </w:pPr>
            <w:ins w:id="183" w:author="Deep [E///]" w:date="2023-02-09T12:00:00Z">
              <w:r w:rsidRPr="00B73470">
                <w:rPr>
                  <w:lang w:eastAsia="zh-CN"/>
                </w:rPr>
                <w:t>path</w:t>
              </w:r>
              <w:r w:rsidRPr="00B73470">
                <w:t>_00001</w:t>
              </w:r>
            </w:ins>
          </w:p>
        </w:tc>
        <w:tc>
          <w:tcPr>
            <w:tcW w:w="2694" w:type="dxa"/>
          </w:tcPr>
          <w:p w14:paraId="19DB6AF9" w14:textId="77777777" w:rsidR="00487F99" w:rsidRPr="00B73470" w:rsidRDefault="00487F99" w:rsidP="004D3ACD">
            <w:pPr>
              <w:pStyle w:val="TAC"/>
              <w:rPr>
                <w:ins w:id="184" w:author="Deep [E///]" w:date="2023-02-09T12:00:00Z"/>
              </w:rPr>
            </w:pPr>
            <w:ins w:id="185" w:author="Deep [E///]" w:date="2023-02-09T12:00:00Z">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ins>
          </w:p>
        </w:tc>
        <w:tc>
          <w:tcPr>
            <w:tcW w:w="567" w:type="dxa"/>
          </w:tcPr>
          <w:p w14:paraId="11A3917A" w14:textId="77777777" w:rsidR="00487F99" w:rsidRPr="00B73470" w:rsidRDefault="00487F99" w:rsidP="004D3ACD">
            <w:pPr>
              <w:pStyle w:val="TAC"/>
              <w:rPr>
                <w:ins w:id="186" w:author="Deep [E///]" w:date="2023-02-09T12:00:00Z"/>
              </w:rPr>
            </w:pPr>
            <w:ins w:id="187" w:author="Deep [E///]" w:date="2023-02-09T12:00:00Z">
              <w:r w:rsidRPr="00B73470">
                <w:t>T</w:t>
              </w:r>
              <w:r w:rsidRPr="00B73470">
                <w:rPr>
                  <w:vertAlign w:val="subscript"/>
                </w:rPr>
                <w:t>c</w:t>
              </w:r>
            </w:ins>
          </w:p>
        </w:tc>
      </w:tr>
      <w:tr w:rsidR="00487F99" w:rsidRPr="00B73470" w14:paraId="0D10B6DD" w14:textId="77777777" w:rsidTr="004D3ACD">
        <w:trPr>
          <w:cantSplit/>
          <w:trHeight w:val="187"/>
          <w:ins w:id="188" w:author="Deep [E///]" w:date="2023-02-09T12:00:00Z"/>
        </w:trPr>
        <w:tc>
          <w:tcPr>
            <w:tcW w:w="2693" w:type="dxa"/>
          </w:tcPr>
          <w:p w14:paraId="57C6DBB0" w14:textId="77777777" w:rsidR="00487F99" w:rsidRPr="00B73470" w:rsidRDefault="00487F99" w:rsidP="004D3ACD">
            <w:pPr>
              <w:pStyle w:val="TAC"/>
              <w:rPr>
                <w:ins w:id="189" w:author="Deep [E///]" w:date="2023-02-09T12:00:00Z"/>
              </w:rPr>
            </w:pPr>
            <w:ins w:id="190" w:author="Deep [E///]" w:date="2023-02-09T12:00:00Z">
              <w:r w:rsidRPr="00B73470">
                <w:rPr>
                  <w:lang w:eastAsia="zh-CN"/>
                </w:rPr>
                <w:t>path</w:t>
              </w:r>
              <w:r w:rsidRPr="00B73470">
                <w:t>_00002</w:t>
              </w:r>
            </w:ins>
          </w:p>
        </w:tc>
        <w:tc>
          <w:tcPr>
            <w:tcW w:w="2694" w:type="dxa"/>
          </w:tcPr>
          <w:p w14:paraId="02E6D080" w14:textId="77777777" w:rsidR="00487F99" w:rsidRPr="00B73470" w:rsidRDefault="00487F99" w:rsidP="004D3ACD">
            <w:pPr>
              <w:pStyle w:val="TAC"/>
              <w:rPr>
                <w:ins w:id="191" w:author="Deep [E///]" w:date="2023-02-09T12:00:00Z"/>
              </w:rPr>
            </w:pPr>
            <w:ins w:id="192" w:author="Deep [E///]" w:date="2023-02-09T12:00:00Z">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ins>
          </w:p>
        </w:tc>
        <w:tc>
          <w:tcPr>
            <w:tcW w:w="567" w:type="dxa"/>
          </w:tcPr>
          <w:p w14:paraId="6BD95EA4" w14:textId="77777777" w:rsidR="00487F99" w:rsidRPr="00B73470" w:rsidRDefault="00487F99" w:rsidP="004D3ACD">
            <w:pPr>
              <w:pStyle w:val="TAC"/>
              <w:rPr>
                <w:ins w:id="193" w:author="Deep [E///]" w:date="2023-02-09T12:00:00Z"/>
              </w:rPr>
            </w:pPr>
            <w:ins w:id="194" w:author="Deep [E///]" w:date="2023-02-09T12:00:00Z">
              <w:r w:rsidRPr="00B73470">
                <w:t>T</w:t>
              </w:r>
              <w:r w:rsidRPr="00B73470">
                <w:rPr>
                  <w:vertAlign w:val="subscript"/>
                </w:rPr>
                <w:t>c</w:t>
              </w:r>
            </w:ins>
          </w:p>
        </w:tc>
      </w:tr>
      <w:tr w:rsidR="00487F99" w:rsidRPr="00B73470" w14:paraId="580B220A" w14:textId="77777777" w:rsidTr="004D3ACD">
        <w:trPr>
          <w:cantSplit/>
          <w:trHeight w:val="187"/>
          <w:ins w:id="195" w:author="Deep [E///]" w:date="2023-02-09T12:00:00Z"/>
        </w:trPr>
        <w:tc>
          <w:tcPr>
            <w:tcW w:w="2693" w:type="dxa"/>
          </w:tcPr>
          <w:p w14:paraId="5543FB73" w14:textId="77777777" w:rsidR="00487F99" w:rsidRPr="00B73470" w:rsidRDefault="00487F99" w:rsidP="004D3ACD">
            <w:pPr>
              <w:pStyle w:val="TAC"/>
              <w:rPr>
                <w:ins w:id="196" w:author="Deep [E///]" w:date="2023-02-09T12:00:00Z"/>
              </w:rPr>
            </w:pPr>
            <w:ins w:id="197" w:author="Deep [E///]" w:date="2023-02-09T12:00:00Z">
              <w:r w:rsidRPr="00B73470">
                <w:sym w:font="Symbol" w:char="F0BC"/>
              </w:r>
            </w:ins>
          </w:p>
        </w:tc>
        <w:tc>
          <w:tcPr>
            <w:tcW w:w="2694" w:type="dxa"/>
          </w:tcPr>
          <w:p w14:paraId="2C124957" w14:textId="77777777" w:rsidR="00487F99" w:rsidRPr="00B73470" w:rsidRDefault="00487F99" w:rsidP="004D3ACD">
            <w:pPr>
              <w:pStyle w:val="TAC"/>
              <w:rPr>
                <w:ins w:id="198" w:author="Deep [E///]" w:date="2023-02-09T12:00:00Z"/>
              </w:rPr>
            </w:pPr>
            <w:ins w:id="199" w:author="Deep [E///]" w:date="2023-02-09T12:00:00Z">
              <w:r w:rsidRPr="00B73470">
                <w:sym w:font="Symbol" w:char="F0BC"/>
              </w:r>
            </w:ins>
          </w:p>
        </w:tc>
        <w:tc>
          <w:tcPr>
            <w:tcW w:w="567" w:type="dxa"/>
          </w:tcPr>
          <w:p w14:paraId="54944AEC" w14:textId="77777777" w:rsidR="00487F99" w:rsidRPr="00B73470" w:rsidRDefault="00487F99" w:rsidP="004D3ACD">
            <w:pPr>
              <w:pStyle w:val="TAC"/>
              <w:rPr>
                <w:ins w:id="200" w:author="Deep [E///]" w:date="2023-02-09T12:00:00Z"/>
              </w:rPr>
            </w:pPr>
            <w:ins w:id="201" w:author="Deep [E///]" w:date="2023-02-09T12:00:00Z">
              <w:r w:rsidRPr="00B73470">
                <w:t>…</w:t>
              </w:r>
            </w:ins>
          </w:p>
        </w:tc>
      </w:tr>
      <w:tr w:rsidR="00487F99" w:rsidRPr="00B73470" w14:paraId="298D6568" w14:textId="77777777" w:rsidTr="004D3ACD">
        <w:trPr>
          <w:cantSplit/>
          <w:trHeight w:val="187"/>
          <w:ins w:id="202" w:author="Deep [E///]" w:date="2023-02-09T12:00:00Z"/>
        </w:trPr>
        <w:tc>
          <w:tcPr>
            <w:tcW w:w="2693" w:type="dxa"/>
          </w:tcPr>
          <w:p w14:paraId="3E25BF76" w14:textId="77777777" w:rsidR="00487F99" w:rsidRPr="00B73470" w:rsidRDefault="00487F99" w:rsidP="004D3ACD">
            <w:pPr>
              <w:pStyle w:val="TAC"/>
              <w:rPr>
                <w:ins w:id="203" w:author="Deep [E///]" w:date="2023-02-09T12:00:00Z"/>
              </w:rPr>
            </w:pPr>
            <w:ins w:id="204" w:author="Deep [E///]" w:date="2023-02-09T12:00:00Z">
              <w:r w:rsidRPr="00B73470">
                <w:rPr>
                  <w:lang w:eastAsia="zh-CN"/>
                </w:rPr>
                <w:t>path_08175</w:t>
              </w:r>
            </w:ins>
          </w:p>
        </w:tc>
        <w:tc>
          <w:tcPr>
            <w:tcW w:w="2694" w:type="dxa"/>
          </w:tcPr>
          <w:p w14:paraId="492EE5F0" w14:textId="77777777" w:rsidR="00487F99" w:rsidRPr="00B73470" w:rsidRDefault="00487F99" w:rsidP="004D3ACD">
            <w:pPr>
              <w:pStyle w:val="TAC"/>
              <w:rPr>
                <w:ins w:id="205" w:author="Deep [E///]" w:date="2023-02-09T12:00:00Z"/>
              </w:rPr>
            </w:pPr>
            <w:ins w:id="206" w:author="Deep [E///]" w:date="2023-02-09T12:00:00Z">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ins>
          </w:p>
        </w:tc>
        <w:tc>
          <w:tcPr>
            <w:tcW w:w="567" w:type="dxa"/>
          </w:tcPr>
          <w:p w14:paraId="2737FA63" w14:textId="77777777" w:rsidR="00487F99" w:rsidRPr="00B73470" w:rsidRDefault="00487F99" w:rsidP="004D3ACD">
            <w:pPr>
              <w:pStyle w:val="TAC"/>
              <w:rPr>
                <w:ins w:id="207" w:author="Deep [E///]" w:date="2023-02-09T12:00:00Z"/>
              </w:rPr>
            </w:pPr>
            <w:ins w:id="208" w:author="Deep [E///]" w:date="2023-02-09T12:00:00Z">
              <w:r w:rsidRPr="00B73470">
                <w:t>T</w:t>
              </w:r>
              <w:r w:rsidRPr="00B73470">
                <w:rPr>
                  <w:vertAlign w:val="subscript"/>
                </w:rPr>
                <w:t>c</w:t>
              </w:r>
            </w:ins>
          </w:p>
        </w:tc>
      </w:tr>
      <w:tr w:rsidR="00487F99" w:rsidRPr="00B73470" w14:paraId="1CB65108" w14:textId="77777777" w:rsidTr="004D3ACD">
        <w:trPr>
          <w:cantSplit/>
          <w:trHeight w:val="187"/>
          <w:ins w:id="209" w:author="Deep [E///]" w:date="2023-02-09T12:00:00Z"/>
        </w:trPr>
        <w:tc>
          <w:tcPr>
            <w:tcW w:w="2693" w:type="dxa"/>
          </w:tcPr>
          <w:p w14:paraId="30781E86" w14:textId="77777777" w:rsidR="00487F99" w:rsidRPr="00B73470" w:rsidRDefault="00487F99" w:rsidP="004D3ACD">
            <w:pPr>
              <w:pStyle w:val="TAC"/>
              <w:rPr>
                <w:ins w:id="210" w:author="Deep [E///]" w:date="2023-02-09T12:00:00Z"/>
              </w:rPr>
            </w:pPr>
            <w:ins w:id="211" w:author="Deep [E///]" w:date="2023-02-09T12:00:00Z">
              <w:r w:rsidRPr="00B73470">
                <w:rPr>
                  <w:lang w:eastAsia="zh-CN"/>
                </w:rPr>
                <w:t>path_08176</w:t>
              </w:r>
            </w:ins>
          </w:p>
        </w:tc>
        <w:tc>
          <w:tcPr>
            <w:tcW w:w="2694" w:type="dxa"/>
          </w:tcPr>
          <w:p w14:paraId="0B37C90F" w14:textId="77777777" w:rsidR="00487F99" w:rsidRPr="00B73470" w:rsidRDefault="00487F99" w:rsidP="004D3ACD">
            <w:pPr>
              <w:pStyle w:val="TAC"/>
              <w:rPr>
                <w:ins w:id="212" w:author="Deep [E///]" w:date="2023-02-09T12:00:00Z"/>
              </w:rPr>
            </w:pPr>
            <w:ins w:id="213" w:author="Deep [E///]" w:date="2023-02-09T12:00:00Z">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ins>
          </w:p>
        </w:tc>
        <w:tc>
          <w:tcPr>
            <w:tcW w:w="567" w:type="dxa"/>
          </w:tcPr>
          <w:p w14:paraId="7628F7C6" w14:textId="77777777" w:rsidR="00487F99" w:rsidRPr="00B73470" w:rsidRDefault="00487F99" w:rsidP="004D3ACD">
            <w:pPr>
              <w:pStyle w:val="TAC"/>
              <w:rPr>
                <w:ins w:id="214" w:author="Deep [E///]" w:date="2023-02-09T12:00:00Z"/>
              </w:rPr>
            </w:pPr>
            <w:ins w:id="215" w:author="Deep [E///]" w:date="2023-02-09T12:00:00Z">
              <w:r w:rsidRPr="00B73470">
                <w:t>T</w:t>
              </w:r>
              <w:r w:rsidRPr="00B73470">
                <w:rPr>
                  <w:vertAlign w:val="subscript"/>
                </w:rPr>
                <w:t>c</w:t>
              </w:r>
            </w:ins>
          </w:p>
        </w:tc>
      </w:tr>
      <w:tr w:rsidR="00487F99" w:rsidRPr="00B73470" w14:paraId="76A50199" w14:textId="77777777" w:rsidTr="004D3ACD">
        <w:trPr>
          <w:cantSplit/>
          <w:trHeight w:val="187"/>
          <w:ins w:id="216"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94F5B2D" w14:textId="77777777" w:rsidR="00487F99" w:rsidRPr="00B73470" w:rsidRDefault="00487F99" w:rsidP="004D3ACD">
            <w:pPr>
              <w:pStyle w:val="TAC"/>
              <w:rPr>
                <w:ins w:id="217" w:author="Deep [E///]" w:date="2023-02-09T12:00:00Z"/>
              </w:rPr>
            </w:pPr>
            <w:ins w:id="218" w:author="Deep [E///]" w:date="2023-02-09T12:00:00Z">
              <w:r w:rsidRPr="00B73470">
                <w:rPr>
                  <w:lang w:eastAsia="zh-CN"/>
                </w:rPr>
                <w:t>…</w:t>
              </w:r>
            </w:ins>
          </w:p>
        </w:tc>
        <w:tc>
          <w:tcPr>
            <w:tcW w:w="2694" w:type="dxa"/>
            <w:tcBorders>
              <w:top w:val="single" w:sz="4" w:space="0" w:color="auto"/>
              <w:left w:val="single" w:sz="4" w:space="0" w:color="auto"/>
              <w:bottom w:val="single" w:sz="4" w:space="0" w:color="auto"/>
            </w:tcBorders>
          </w:tcPr>
          <w:p w14:paraId="14699AD4" w14:textId="77777777" w:rsidR="00487F99" w:rsidRPr="00B73470" w:rsidRDefault="00487F99" w:rsidP="004D3ACD">
            <w:pPr>
              <w:pStyle w:val="TAC"/>
              <w:rPr>
                <w:ins w:id="219" w:author="Deep [E///]" w:date="2023-02-09T12:00:00Z"/>
              </w:rPr>
            </w:pPr>
            <w:ins w:id="220" w:author="Deep [E///]" w:date="2023-02-09T12:00:00Z">
              <w:r w:rsidRPr="00B73470">
                <w:rPr>
                  <w:lang w:eastAsia="zh-CN"/>
                </w:rPr>
                <w:t>…</w:t>
              </w:r>
            </w:ins>
          </w:p>
        </w:tc>
        <w:tc>
          <w:tcPr>
            <w:tcW w:w="567" w:type="dxa"/>
            <w:tcBorders>
              <w:top w:val="single" w:sz="4" w:space="0" w:color="auto"/>
              <w:bottom w:val="single" w:sz="4" w:space="0" w:color="auto"/>
              <w:right w:val="single" w:sz="4" w:space="0" w:color="auto"/>
            </w:tcBorders>
          </w:tcPr>
          <w:p w14:paraId="32656373" w14:textId="77777777" w:rsidR="00487F99" w:rsidRPr="00B73470" w:rsidRDefault="00487F99" w:rsidP="004D3ACD">
            <w:pPr>
              <w:pStyle w:val="TAC"/>
              <w:rPr>
                <w:ins w:id="221" w:author="Deep [E///]" w:date="2023-02-09T12:00:00Z"/>
              </w:rPr>
            </w:pPr>
            <w:ins w:id="222" w:author="Deep [E///]" w:date="2023-02-09T12:00:00Z">
              <w:r w:rsidRPr="00B73470">
                <w:t>…</w:t>
              </w:r>
            </w:ins>
          </w:p>
        </w:tc>
      </w:tr>
      <w:tr w:rsidR="00487F99" w:rsidRPr="00B73470" w14:paraId="37D1EC57" w14:textId="77777777" w:rsidTr="004D3ACD">
        <w:trPr>
          <w:cantSplit/>
          <w:trHeight w:val="187"/>
          <w:ins w:id="22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33B4E15" w14:textId="77777777" w:rsidR="00487F99" w:rsidRPr="00B73470" w:rsidRDefault="00487F99" w:rsidP="004D3ACD">
            <w:pPr>
              <w:pStyle w:val="TAC"/>
              <w:rPr>
                <w:ins w:id="224" w:author="Deep [E///]" w:date="2023-02-09T12:00:00Z"/>
              </w:rPr>
            </w:pPr>
            <w:ins w:id="225" w:author="Deep [E///]" w:date="2023-02-09T12:00:00Z">
              <w:r w:rsidRPr="00B73470">
                <w:rPr>
                  <w:lang w:eastAsia="zh-CN"/>
                </w:rPr>
                <w:t>path_</w:t>
              </w:r>
              <w:r w:rsidRPr="00B73470">
                <w:t xml:space="preserve"> </w:t>
              </w:r>
              <w:r w:rsidRPr="00B73470">
                <w:rPr>
                  <w:lang w:eastAsia="zh-CN"/>
                </w:rPr>
                <w:t>16349</w:t>
              </w:r>
            </w:ins>
          </w:p>
        </w:tc>
        <w:tc>
          <w:tcPr>
            <w:tcW w:w="2694" w:type="dxa"/>
            <w:tcBorders>
              <w:top w:val="single" w:sz="4" w:space="0" w:color="auto"/>
              <w:left w:val="single" w:sz="4" w:space="0" w:color="auto"/>
              <w:bottom w:val="single" w:sz="4" w:space="0" w:color="auto"/>
            </w:tcBorders>
          </w:tcPr>
          <w:p w14:paraId="052F4D14" w14:textId="77777777" w:rsidR="00487F99" w:rsidRPr="00B73470" w:rsidRDefault="00487F99" w:rsidP="004D3ACD">
            <w:pPr>
              <w:pStyle w:val="TAC"/>
              <w:rPr>
                <w:ins w:id="226" w:author="Deep [E///]" w:date="2023-02-09T12:00:00Z"/>
              </w:rPr>
            </w:pPr>
            <w:ins w:id="227" w:author="Deep [E///]" w:date="2023-02-09T12:00:00Z">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ins>
          </w:p>
        </w:tc>
        <w:tc>
          <w:tcPr>
            <w:tcW w:w="567" w:type="dxa"/>
            <w:tcBorders>
              <w:top w:val="single" w:sz="4" w:space="0" w:color="auto"/>
              <w:bottom w:val="single" w:sz="4" w:space="0" w:color="auto"/>
              <w:right w:val="single" w:sz="4" w:space="0" w:color="auto"/>
            </w:tcBorders>
          </w:tcPr>
          <w:p w14:paraId="02ACBCC1" w14:textId="77777777" w:rsidR="00487F99" w:rsidRPr="00B73470" w:rsidRDefault="00487F99" w:rsidP="004D3ACD">
            <w:pPr>
              <w:pStyle w:val="TAC"/>
              <w:rPr>
                <w:ins w:id="228" w:author="Deep [E///]" w:date="2023-02-09T12:00:00Z"/>
              </w:rPr>
            </w:pPr>
            <w:ins w:id="229" w:author="Deep [E///]" w:date="2023-02-09T12:00:00Z">
              <w:r w:rsidRPr="00B73470">
                <w:t>T</w:t>
              </w:r>
              <w:r w:rsidRPr="00B73470">
                <w:rPr>
                  <w:vertAlign w:val="subscript"/>
                </w:rPr>
                <w:t>c</w:t>
              </w:r>
            </w:ins>
          </w:p>
        </w:tc>
      </w:tr>
      <w:tr w:rsidR="00487F99" w:rsidRPr="00B73470" w14:paraId="0F98CC1A" w14:textId="77777777" w:rsidTr="004D3ACD">
        <w:trPr>
          <w:cantSplit/>
          <w:trHeight w:val="187"/>
          <w:ins w:id="23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0B64903D" w14:textId="77777777" w:rsidR="00487F99" w:rsidRPr="00B73470" w:rsidRDefault="00487F99" w:rsidP="004D3ACD">
            <w:pPr>
              <w:pStyle w:val="TAC"/>
              <w:rPr>
                <w:ins w:id="231" w:author="Deep [E///]" w:date="2023-02-09T12:00:00Z"/>
              </w:rPr>
            </w:pPr>
            <w:ins w:id="232" w:author="Deep [E///]" w:date="2023-02-09T12:00:00Z">
              <w:r w:rsidRPr="00B73470">
                <w:rPr>
                  <w:lang w:eastAsia="zh-CN"/>
                </w:rPr>
                <w:t>path_</w:t>
              </w:r>
              <w:r w:rsidRPr="00B73470">
                <w:t xml:space="preserve"> </w:t>
              </w:r>
              <w:r w:rsidRPr="00B73470">
                <w:rPr>
                  <w:lang w:eastAsia="zh-CN"/>
                </w:rPr>
                <w:t>16350</w:t>
              </w:r>
            </w:ins>
          </w:p>
        </w:tc>
        <w:tc>
          <w:tcPr>
            <w:tcW w:w="2694" w:type="dxa"/>
            <w:tcBorders>
              <w:top w:val="single" w:sz="4" w:space="0" w:color="auto"/>
              <w:left w:val="single" w:sz="4" w:space="0" w:color="auto"/>
              <w:bottom w:val="single" w:sz="4" w:space="0" w:color="auto"/>
            </w:tcBorders>
          </w:tcPr>
          <w:p w14:paraId="2BFE3B58" w14:textId="77777777" w:rsidR="00487F99" w:rsidRPr="00B73470" w:rsidRDefault="00487F99" w:rsidP="004D3ACD">
            <w:pPr>
              <w:pStyle w:val="TAC"/>
              <w:rPr>
                <w:ins w:id="233" w:author="Deep [E///]" w:date="2023-02-09T12:00:00Z"/>
              </w:rPr>
            </w:pPr>
            <w:ins w:id="234" w:author="Deep [E///]" w:date="2023-02-09T12:00:00Z">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ins>
          </w:p>
        </w:tc>
        <w:tc>
          <w:tcPr>
            <w:tcW w:w="567" w:type="dxa"/>
            <w:tcBorders>
              <w:top w:val="single" w:sz="4" w:space="0" w:color="auto"/>
              <w:bottom w:val="single" w:sz="4" w:space="0" w:color="auto"/>
              <w:right w:val="single" w:sz="4" w:space="0" w:color="auto"/>
            </w:tcBorders>
          </w:tcPr>
          <w:p w14:paraId="533767E0" w14:textId="77777777" w:rsidR="00487F99" w:rsidRPr="00B73470" w:rsidRDefault="00487F99" w:rsidP="004D3ACD">
            <w:pPr>
              <w:pStyle w:val="TAC"/>
              <w:rPr>
                <w:ins w:id="235" w:author="Deep [E///]" w:date="2023-02-09T12:00:00Z"/>
              </w:rPr>
            </w:pPr>
            <w:ins w:id="236" w:author="Deep [E///]" w:date="2023-02-09T12:00:00Z">
              <w:r w:rsidRPr="00B73470">
                <w:t>T</w:t>
              </w:r>
              <w:r w:rsidRPr="00B73470">
                <w:rPr>
                  <w:vertAlign w:val="subscript"/>
                </w:rPr>
                <w:t>c</w:t>
              </w:r>
            </w:ins>
          </w:p>
        </w:tc>
      </w:tr>
      <w:tr w:rsidR="00487F99" w:rsidRPr="00B73470" w14:paraId="65DF7F86" w14:textId="77777777" w:rsidTr="004D3ACD">
        <w:trPr>
          <w:cantSplit/>
          <w:trHeight w:val="187"/>
          <w:ins w:id="23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73DABF1C" w14:textId="77777777" w:rsidR="00487F99" w:rsidRPr="00B73470" w:rsidRDefault="00487F99" w:rsidP="004D3ACD">
            <w:pPr>
              <w:pStyle w:val="TAC"/>
              <w:rPr>
                <w:ins w:id="238" w:author="Deep [E///]" w:date="2023-02-09T12:00:00Z"/>
              </w:rPr>
            </w:pPr>
            <w:ins w:id="239" w:author="Deep [E///]" w:date="2023-02-09T12:00:00Z">
              <w:r w:rsidRPr="00B73470">
                <w:rPr>
                  <w:lang w:eastAsia="zh-CN"/>
                </w:rPr>
                <w:t>path_</w:t>
              </w:r>
              <w:r w:rsidRPr="00B73470">
                <w:t xml:space="preserve"> </w:t>
              </w:r>
              <w:r w:rsidRPr="00B73470">
                <w:rPr>
                  <w:lang w:eastAsia="zh-CN"/>
                </w:rPr>
                <w:t>16351</w:t>
              </w:r>
            </w:ins>
          </w:p>
        </w:tc>
        <w:tc>
          <w:tcPr>
            <w:tcW w:w="2694" w:type="dxa"/>
            <w:tcBorders>
              <w:top w:val="single" w:sz="4" w:space="0" w:color="auto"/>
              <w:left w:val="single" w:sz="4" w:space="0" w:color="auto"/>
              <w:bottom w:val="single" w:sz="4" w:space="0" w:color="auto"/>
            </w:tcBorders>
          </w:tcPr>
          <w:p w14:paraId="29E281D2" w14:textId="77777777" w:rsidR="00487F99" w:rsidRPr="00B73470" w:rsidRDefault="00487F99" w:rsidP="004D3ACD">
            <w:pPr>
              <w:pStyle w:val="TAC"/>
              <w:rPr>
                <w:ins w:id="240" w:author="Deep [E///]" w:date="2023-02-09T12:00:00Z"/>
              </w:rPr>
            </w:pPr>
            <w:ins w:id="241" w:author="Deep [E///]" w:date="2023-02-09T12:00:00Z">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bottom w:val="single" w:sz="4" w:space="0" w:color="auto"/>
              <w:right w:val="single" w:sz="4" w:space="0" w:color="auto"/>
            </w:tcBorders>
          </w:tcPr>
          <w:p w14:paraId="719B1773" w14:textId="77777777" w:rsidR="00487F99" w:rsidRPr="00B73470" w:rsidRDefault="00487F99" w:rsidP="004D3ACD">
            <w:pPr>
              <w:pStyle w:val="TAC"/>
              <w:rPr>
                <w:ins w:id="242" w:author="Deep [E///]" w:date="2023-02-09T12:00:00Z"/>
              </w:rPr>
            </w:pPr>
            <w:ins w:id="243" w:author="Deep [E///]" w:date="2023-02-09T12:00:00Z">
              <w:r w:rsidRPr="00B73470">
                <w:t>T</w:t>
              </w:r>
              <w:r w:rsidRPr="00B73470">
                <w:rPr>
                  <w:vertAlign w:val="subscript"/>
                </w:rPr>
                <w:t>c</w:t>
              </w:r>
            </w:ins>
          </w:p>
        </w:tc>
      </w:tr>
    </w:tbl>
    <w:p w14:paraId="4A2C357C" w14:textId="77777777" w:rsidR="00487F99" w:rsidRPr="00B73470" w:rsidRDefault="00487F99" w:rsidP="00487F99">
      <w:pPr>
        <w:rPr>
          <w:ins w:id="244" w:author="Deep [E///]" w:date="2023-02-09T12:00:00Z"/>
          <w:lang w:val="en-US" w:eastAsia="ja-JP"/>
        </w:rPr>
      </w:pPr>
    </w:p>
    <w:p w14:paraId="1D0CAEEA" w14:textId="77777777" w:rsidR="00487F99" w:rsidRPr="00B73470" w:rsidRDefault="00487F99" w:rsidP="00487F99">
      <w:pPr>
        <w:pStyle w:val="TH"/>
        <w:rPr>
          <w:ins w:id="245" w:author="Deep [E///]" w:date="2023-02-09T12:00:00Z"/>
        </w:rPr>
      </w:pPr>
      <w:ins w:id="246" w:author="Deep [E///]" w:date="2023-02-09T12:00:00Z">
        <w:r w:rsidRPr="00B73470">
          <w:t>Table 13.1.2-2: UL-RTOA measurement report mapping for resolution of 2Tc (k=1)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55D9E368" w14:textId="77777777" w:rsidTr="004D3ACD">
        <w:trPr>
          <w:cantSplit/>
          <w:trHeight w:val="187"/>
          <w:ins w:id="247" w:author="Deep [E///]" w:date="2023-02-09T12:00:00Z"/>
        </w:trPr>
        <w:tc>
          <w:tcPr>
            <w:tcW w:w="2693" w:type="dxa"/>
          </w:tcPr>
          <w:p w14:paraId="0A9F0AD2" w14:textId="77777777" w:rsidR="00487F99" w:rsidRPr="00B73470" w:rsidRDefault="00487F99" w:rsidP="004D3ACD">
            <w:pPr>
              <w:pStyle w:val="TAH"/>
              <w:rPr>
                <w:ins w:id="248" w:author="Deep [E///]" w:date="2023-02-09T12:00:00Z"/>
              </w:rPr>
            </w:pPr>
            <w:ins w:id="249" w:author="Deep [E///]" w:date="2023-02-09T12:00:00Z">
              <w:r w:rsidRPr="00B73470">
                <w:t>Reported Quantity Value,</w:t>
              </w:r>
            </w:ins>
          </w:p>
          <w:p w14:paraId="126EDC87" w14:textId="77777777" w:rsidR="00487F99" w:rsidRPr="00B73470" w:rsidRDefault="00487F99" w:rsidP="004D3ACD">
            <w:pPr>
              <w:pStyle w:val="TAH"/>
              <w:rPr>
                <w:ins w:id="250" w:author="Deep [E///]" w:date="2023-02-09T12:00:00Z"/>
              </w:rPr>
            </w:pPr>
            <w:proofErr w:type="spellStart"/>
            <w:ins w:id="251" w:author="Deep [E///]" w:date="2023-02-09T12:00:00Z">
              <w:r w:rsidRPr="00B73470">
                <w:t>path_i</w:t>
              </w:r>
              <w:proofErr w:type="spellEnd"/>
            </w:ins>
          </w:p>
        </w:tc>
        <w:tc>
          <w:tcPr>
            <w:tcW w:w="2694" w:type="dxa"/>
          </w:tcPr>
          <w:p w14:paraId="420EF066" w14:textId="77777777" w:rsidR="00487F99" w:rsidRPr="00B73470" w:rsidRDefault="00487F99" w:rsidP="004D3ACD">
            <w:pPr>
              <w:pStyle w:val="TAH"/>
              <w:rPr>
                <w:ins w:id="252" w:author="Deep [E///]" w:date="2023-02-09T12:00:00Z"/>
              </w:rPr>
            </w:pPr>
            <w:ins w:id="253" w:author="Deep [E///]" w:date="2023-02-09T12:00:00Z">
              <w:r w:rsidRPr="00B73470">
                <w:t>Measured Quantity Value,</w:t>
              </w:r>
            </w:ins>
          </w:p>
          <w:p w14:paraId="52294C39" w14:textId="77777777" w:rsidR="00487F99" w:rsidRPr="00B73470" w:rsidRDefault="00487F99" w:rsidP="004D3ACD">
            <w:pPr>
              <w:pStyle w:val="TAH"/>
              <w:rPr>
                <w:ins w:id="254" w:author="Deep [E///]" w:date="2023-02-09T12:00:00Z"/>
              </w:rPr>
            </w:pPr>
            <w:ins w:id="255" w:author="Deep [E///]" w:date="2023-02-09T12:00:00Z">
              <w:r w:rsidRPr="00B73470">
                <w:sym w:font="Symbol" w:char="F044"/>
              </w:r>
              <w:r w:rsidRPr="00B73470">
                <w:t>path</w:t>
              </w:r>
            </w:ins>
          </w:p>
        </w:tc>
        <w:tc>
          <w:tcPr>
            <w:tcW w:w="567" w:type="dxa"/>
          </w:tcPr>
          <w:p w14:paraId="155E1860" w14:textId="77777777" w:rsidR="00487F99" w:rsidRPr="00B73470" w:rsidRDefault="00487F99" w:rsidP="004D3ACD">
            <w:pPr>
              <w:pStyle w:val="TAH"/>
              <w:rPr>
                <w:ins w:id="256" w:author="Deep [E///]" w:date="2023-02-09T12:00:00Z"/>
              </w:rPr>
            </w:pPr>
            <w:ins w:id="257" w:author="Deep [E///]" w:date="2023-02-09T12:00:00Z">
              <w:r w:rsidRPr="00B73470">
                <w:t>Unit</w:t>
              </w:r>
            </w:ins>
          </w:p>
        </w:tc>
      </w:tr>
      <w:tr w:rsidR="00487F99" w:rsidRPr="00B73470" w14:paraId="07F862DE" w14:textId="77777777" w:rsidTr="004D3ACD">
        <w:trPr>
          <w:cantSplit/>
          <w:trHeight w:val="187"/>
          <w:ins w:id="258" w:author="Deep [E///]" w:date="2023-02-09T12:00:00Z"/>
        </w:trPr>
        <w:tc>
          <w:tcPr>
            <w:tcW w:w="2693" w:type="dxa"/>
          </w:tcPr>
          <w:p w14:paraId="22F5E007" w14:textId="77777777" w:rsidR="00487F99" w:rsidRPr="00B73470" w:rsidRDefault="00487F99" w:rsidP="004D3ACD">
            <w:pPr>
              <w:pStyle w:val="TAC"/>
              <w:rPr>
                <w:ins w:id="259" w:author="Deep [E///]" w:date="2023-02-09T12:00:00Z"/>
              </w:rPr>
            </w:pPr>
            <w:ins w:id="260" w:author="Deep [E///]" w:date="2023-02-09T12:00:00Z">
              <w:r w:rsidRPr="00B73470">
                <w:rPr>
                  <w:lang w:eastAsia="zh-CN"/>
                </w:rPr>
                <w:t>path</w:t>
              </w:r>
              <w:r w:rsidRPr="00B73470">
                <w:t>_0000</w:t>
              </w:r>
            </w:ins>
          </w:p>
        </w:tc>
        <w:tc>
          <w:tcPr>
            <w:tcW w:w="2694" w:type="dxa"/>
          </w:tcPr>
          <w:p w14:paraId="4DA03ED0" w14:textId="77777777" w:rsidR="00487F99" w:rsidRPr="00B73470" w:rsidRDefault="00487F99" w:rsidP="004D3ACD">
            <w:pPr>
              <w:pStyle w:val="TAC"/>
              <w:rPr>
                <w:ins w:id="261" w:author="Deep [E///]" w:date="2023-02-09T12:00:00Z"/>
              </w:rPr>
            </w:pPr>
            <w:ins w:id="262" w:author="Deep [E///]" w:date="2023-02-09T12:00:00Z">
              <w:r w:rsidRPr="00B73470">
                <w:sym w:font="Symbol" w:char="F044"/>
              </w:r>
              <w:r w:rsidRPr="00B73470">
                <w:t>path</w:t>
              </w:r>
              <w:r w:rsidRPr="00B73470">
                <w:rPr>
                  <w:lang w:eastAsia="zh-CN"/>
                </w:rPr>
                <w:t xml:space="preserve"> &lt; -8175</w:t>
              </w:r>
            </w:ins>
          </w:p>
        </w:tc>
        <w:tc>
          <w:tcPr>
            <w:tcW w:w="567" w:type="dxa"/>
          </w:tcPr>
          <w:p w14:paraId="17969C57" w14:textId="77777777" w:rsidR="00487F99" w:rsidRPr="00B73470" w:rsidRDefault="00487F99" w:rsidP="004D3ACD">
            <w:pPr>
              <w:pStyle w:val="TAC"/>
              <w:rPr>
                <w:ins w:id="263" w:author="Deep [E///]" w:date="2023-02-09T12:00:00Z"/>
              </w:rPr>
            </w:pPr>
            <w:ins w:id="264" w:author="Deep [E///]" w:date="2023-02-09T12:00:00Z">
              <w:r w:rsidRPr="00B73470">
                <w:t>T</w:t>
              </w:r>
              <w:r w:rsidRPr="00B73470">
                <w:rPr>
                  <w:vertAlign w:val="subscript"/>
                </w:rPr>
                <w:t>c</w:t>
              </w:r>
            </w:ins>
          </w:p>
        </w:tc>
      </w:tr>
      <w:tr w:rsidR="00487F99" w:rsidRPr="00B73470" w14:paraId="1363B838" w14:textId="77777777" w:rsidTr="004D3ACD">
        <w:trPr>
          <w:cantSplit/>
          <w:trHeight w:val="187"/>
          <w:ins w:id="265" w:author="Deep [E///]" w:date="2023-02-09T12:00:00Z"/>
        </w:trPr>
        <w:tc>
          <w:tcPr>
            <w:tcW w:w="2693" w:type="dxa"/>
          </w:tcPr>
          <w:p w14:paraId="5EF58709" w14:textId="77777777" w:rsidR="00487F99" w:rsidRPr="00B73470" w:rsidRDefault="00487F99" w:rsidP="004D3ACD">
            <w:pPr>
              <w:pStyle w:val="TAC"/>
              <w:rPr>
                <w:ins w:id="266" w:author="Deep [E///]" w:date="2023-02-09T12:00:00Z"/>
              </w:rPr>
            </w:pPr>
            <w:ins w:id="267" w:author="Deep [E///]" w:date="2023-02-09T12:00:00Z">
              <w:r w:rsidRPr="00B73470">
                <w:rPr>
                  <w:lang w:eastAsia="zh-CN"/>
                </w:rPr>
                <w:t>path</w:t>
              </w:r>
              <w:r w:rsidRPr="00B73470">
                <w:t>_0001</w:t>
              </w:r>
            </w:ins>
          </w:p>
        </w:tc>
        <w:tc>
          <w:tcPr>
            <w:tcW w:w="2694" w:type="dxa"/>
          </w:tcPr>
          <w:p w14:paraId="0C4A3A71" w14:textId="77777777" w:rsidR="00487F99" w:rsidRPr="00B73470" w:rsidRDefault="00487F99" w:rsidP="004D3ACD">
            <w:pPr>
              <w:pStyle w:val="TAC"/>
              <w:rPr>
                <w:ins w:id="268" w:author="Deep [E///]" w:date="2023-02-09T12:00:00Z"/>
              </w:rPr>
            </w:pPr>
            <w:ins w:id="269" w:author="Deep [E///]" w:date="2023-02-09T12:00:00Z">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ins>
          </w:p>
        </w:tc>
        <w:tc>
          <w:tcPr>
            <w:tcW w:w="567" w:type="dxa"/>
          </w:tcPr>
          <w:p w14:paraId="16B0B02F" w14:textId="77777777" w:rsidR="00487F99" w:rsidRPr="00B73470" w:rsidRDefault="00487F99" w:rsidP="004D3ACD">
            <w:pPr>
              <w:pStyle w:val="TAC"/>
              <w:rPr>
                <w:ins w:id="270" w:author="Deep [E///]" w:date="2023-02-09T12:00:00Z"/>
              </w:rPr>
            </w:pPr>
            <w:ins w:id="271" w:author="Deep [E///]" w:date="2023-02-09T12:00:00Z">
              <w:r w:rsidRPr="00B73470">
                <w:t>T</w:t>
              </w:r>
              <w:r w:rsidRPr="00B73470">
                <w:rPr>
                  <w:vertAlign w:val="subscript"/>
                </w:rPr>
                <w:t>c</w:t>
              </w:r>
            </w:ins>
          </w:p>
        </w:tc>
      </w:tr>
      <w:tr w:rsidR="00487F99" w:rsidRPr="00B73470" w14:paraId="3722D127" w14:textId="77777777" w:rsidTr="004D3ACD">
        <w:trPr>
          <w:cantSplit/>
          <w:trHeight w:val="187"/>
          <w:ins w:id="272" w:author="Deep [E///]" w:date="2023-02-09T12:00:00Z"/>
        </w:trPr>
        <w:tc>
          <w:tcPr>
            <w:tcW w:w="2693" w:type="dxa"/>
          </w:tcPr>
          <w:p w14:paraId="739EF835" w14:textId="77777777" w:rsidR="00487F99" w:rsidRPr="00B73470" w:rsidRDefault="00487F99" w:rsidP="004D3ACD">
            <w:pPr>
              <w:pStyle w:val="TAC"/>
              <w:rPr>
                <w:ins w:id="273" w:author="Deep [E///]" w:date="2023-02-09T12:00:00Z"/>
              </w:rPr>
            </w:pPr>
            <w:ins w:id="274" w:author="Deep [E///]" w:date="2023-02-09T12:00:00Z">
              <w:r w:rsidRPr="00B73470">
                <w:rPr>
                  <w:lang w:eastAsia="zh-CN"/>
                </w:rPr>
                <w:t>path</w:t>
              </w:r>
              <w:r w:rsidRPr="00B73470">
                <w:t>_0002</w:t>
              </w:r>
            </w:ins>
          </w:p>
        </w:tc>
        <w:tc>
          <w:tcPr>
            <w:tcW w:w="2694" w:type="dxa"/>
          </w:tcPr>
          <w:p w14:paraId="34A50E7A" w14:textId="77777777" w:rsidR="00487F99" w:rsidRPr="00B73470" w:rsidRDefault="00487F99" w:rsidP="004D3ACD">
            <w:pPr>
              <w:pStyle w:val="TAC"/>
              <w:rPr>
                <w:ins w:id="275" w:author="Deep [E///]" w:date="2023-02-09T12:00:00Z"/>
              </w:rPr>
            </w:pPr>
            <w:ins w:id="276" w:author="Deep [E///]" w:date="2023-02-09T12:00:00Z">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ins>
          </w:p>
        </w:tc>
        <w:tc>
          <w:tcPr>
            <w:tcW w:w="567" w:type="dxa"/>
          </w:tcPr>
          <w:p w14:paraId="3B2936A9" w14:textId="77777777" w:rsidR="00487F99" w:rsidRPr="00B73470" w:rsidRDefault="00487F99" w:rsidP="004D3ACD">
            <w:pPr>
              <w:pStyle w:val="TAC"/>
              <w:rPr>
                <w:ins w:id="277" w:author="Deep [E///]" w:date="2023-02-09T12:00:00Z"/>
              </w:rPr>
            </w:pPr>
            <w:ins w:id="278" w:author="Deep [E///]" w:date="2023-02-09T12:00:00Z">
              <w:r w:rsidRPr="00B73470">
                <w:t>T</w:t>
              </w:r>
              <w:r w:rsidRPr="00B73470">
                <w:rPr>
                  <w:vertAlign w:val="subscript"/>
                </w:rPr>
                <w:t>c</w:t>
              </w:r>
            </w:ins>
          </w:p>
        </w:tc>
      </w:tr>
      <w:tr w:rsidR="00487F99" w:rsidRPr="00B73470" w14:paraId="54A3D4D5" w14:textId="77777777" w:rsidTr="004D3ACD">
        <w:trPr>
          <w:cantSplit/>
          <w:trHeight w:val="187"/>
          <w:ins w:id="279" w:author="Deep [E///]" w:date="2023-02-09T12:00:00Z"/>
        </w:trPr>
        <w:tc>
          <w:tcPr>
            <w:tcW w:w="2693" w:type="dxa"/>
          </w:tcPr>
          <w:p w14:paraId="4DBEA440" w14:textId="77777777" w:rsidR="00487F99" w:rsidRPr="00B73470" w:rsidRDefault="00487F99" w:rsidP="004D3ACD">
            <w:pPr>
              <w:pStyle w:val="TAC"/>
              <w:rPr>
                <w:ins w:id="280" w:author="Deep [E///]" w:date="2023-02-09T12:00:00Z"/>
              </w:rPr>
            </w:pPr>
            <w:ins w:id="281" w:author="Deep [E///]" w:date="2023-02-09T12:00:00Z">
              <w:r w:rsidRPr="00B73470">
                <w:sym w:font="Symbol" w:char="F0BC"/>
              </w:r>
            </w:ins>
          </w:p>
        </w:tc>
        <w:tc>
          <w:tcPr>
            <w:tcW w:w="2694" w:type="dxa"/>
          </w:tcPr>
          <w:p w14:paraId="25B01859" w14:textId="77777777" w:rsidR="00487F99" w:rsidRPr="00B73470" w:rsidRDefault="00487F99" w:rsidP="004D3ACD">
            <w:pPr>
              <w:pStyle w:val="TAC"/>
              <w:rPr>
                <w:ins w:id="282" w:author="Deep [E///]" w:date="2023-02-09T12:00:00Z"/>
              </w:rPr>
            </w:pPr>
            <w:ins w:id="283" w:author="Deep [E///]" w:date="2023-02-09T12:00:00Z">
              <w:r w:rsidRPr="00B73470">
                <w:sym w:font="Symbol" w:char="F0BC"/>
              </w:r>
            </w:ins>
          </w:p>
        </w:tc>
        <w:tc>
          <w:tcPr>
            <w:tcW w:w="567" w:type="dxa"/>
          </w:tcPr>
          <w:p w14:paraId="6FA2D3CA" w14:textId="77777777" w:rsidR="00487F99" w:rsidRPr="00B73470" w:rsidRDefault="00487F99" w:rsidP="004D3ACD">
            <w:pPr>
              <w:pStyle w:val="TAC"/>
              <w:rPr>
                <w:ins w:id="284" w:author="Deep [E///]" w:date="2023-02-09T12:00:00Z"/>
              </w:rPr>
            </w:pPr>
            <w:ins w:id="285" w:author="Deep [E///]" w:date="2023-02-09T12:00:00Z">
              <w:r w:rsidRPr="00B73470">
                <w:t>…</w:t>
              </w:r>
            </w:ins>
          </w:p>
        </w:tc>
      </w:tr>
      <w:tr w:rsidR="00487F99" w:rsidRPr="00B73470" w14:paraId="6D86BF97" w14:textId="77777777" w:rsidTr="004D3ACD">
        <w:trPr>
          <w:cantSplit/>
          <w:trHeight w:val="187"/>
          <w:ins w:id="286" w:author="Deep [E///]" w:date="2023-02-09T12:00:00Z"/>
        </w:trPr>
        <w:tc>
          <w:tcPr>
            <w:tcW w:w="2693" w:type="dxa"/>
          </w:tcPr>
          <w:p w14:paraId="2C28D150" w14:textId="77777777" w:rsidR="00487F99" w:rsidRPr="00B73470" w:rsidRDefault="00487F99" w:rsidP="004D3ACD">
            <w:pPr>
              <w:pStyle w:val="TAC"/>
              <w:rPr>
                <w:ins w:id="287" w:author="Deep [E///]" w:date="2023-02-09T12:00:00Z"/>
              </w:rPr>
            </w:pPr>
            <w:ins w:id="288" w:author="Deep [E///]" w:date="2023-02-09T12:00:00Z">
              <w:r w:rsidRPr="00B73470">
                <w:rPr>
                  <w:lang w:eastAsia="zh-CN"/>
                </w:rPr>
                <w:t>path_4088</w:t>
              </w:r>
            </w:ins>
          </w:p>
        </w:tc>
        <w:tc>
          <w:tcPr>
            <w:tcW w:w="2694" w:type="dxa"/>
          </w:tcPr>
          <w:p w14:paraId="34F2AD0D" w14:textId="77777777" w:rsidR="00487F99" w:rsidRPr="00B73470" w:rsidRDefault="00487F99" w:rsidP="004D3ACD">
            <w:pPr>
              <w:pStyle w:val="TAC"/>
              <w:rPr>
                <w:ins w:id="289" w:author="Deep [E///]" w:date="2023-02-09T12:00:00Z"/>
              </w:rPr>
            </w:pPr>
            <w:ins w:id="290" w:author="Deep [E///]" w:date="2023-02-09T12:00:00Z">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ins>
          </w:p>
        </w:tc>
        <w:tc>
          <w:tcPr>
            <w:tcW w:w="567" w:type="dxa"/>
          </w:tcPr>
          <w:p w14:paraId="5CE58E08" w14:textId="77777777" w:rsidR="00487F99" w:rsidRPr="00B73470" w:rsidRDefault="00487F99" w:rsidP="004D3ACD">
            <w:pPr>
              <w:pStyle w:val="TAC"/>
              <w:rPr>
                <w:ins w:id="291" w:author="Deep [E///]" w:date="2023-02-09T12:00:00Z"/>
              </w:rPr>
            </w:pPr>
            <w:ins w:id="292" w:author="Deep [E///]" w:date="2023-02-09T12:00:00Z">
              <w:r w:rsidRPr="00B73470">
                <w:t>T</w:t>
              </w:r>
              <w:r w:rsidRPr="00B73470">
                <w:rPr>
                  <w:vertAlign w:val="subscript"/>
                </w:rPr>
                <w:t>c</w:t>
              </w:r>
            </w:ins>
          </w:p>
        </w:tc>
      </w:tr>
      <w:tr w:rsidR="00487F99" w:rsidRPr="00B73470" w14:paraId="3C445496" w14:textId="77777777" w:rsidTr="004D3ACD">
        <w:trPr>
          <w:cantSplit/>
          <w:trHeight w:val="187"/>
          <w:ins w:id="29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570F944" w14:textId="77777777" w:rsidR="00487F99" w:rsidRPr="00B73470" w:rsidRDefault="00487F99" w:rsidP="004D3ACD">
            <w:pPr>
              <w:pStyle w:val="TAC"/>
              <w:rPr>
                <w:ins w:id="294" w:author="Deep [E///]" w:date="2023-02-09T12:00:00Z"/>
              </w:rPr>
            </w:pPr>
            <w:ins w:id="295" w:author="Deep [E///]" w:date="2023-02-09T12:00:00Z">
              <w:r w:rsidRPr="00B73470">
                <w:rPr>
                  <w:lang w:eastAsia="zh-CN"/>
                </w:rPr>
                <w:t>…</w:t>
              </w:r>
            </w:ins>
          </w:p>
        </w:tc>
        <w:tc>
          <w:tcPr>
            <w:tcW w:w="2694" w:type="dxa"/>
            <w:tcBorders>
              <w:top w:val="single" w:sz="4" w:space="0" w:color="auto"/>
              <w:left w:val="single" w:sz="4" w:space="0" w:color="auto"/>
              <w:bottom w:val="single" w:sz="4" w:space="0" w:color="auto"/>
            </w:tcBorders>
          </w:tcPr>
          <w:p w14:paraId="3A1797D2" w14:textId="77777777" w:rsidR="00487F99" w:rsidRPr="00B73470" w:rsidRDefault="00487F99" w:rsidP="004D3ACD">
            <w:pPr>
              <w:pStyle w:val="TAC"/>
              <w:rPr>
                <w:ins w:id="296" w:author="Deep [E///]" w:date="2023-02-09T12:00:00Z"/>
              </w:rPr>
            </w:pPr>
            <w:ins w:id="297" w:author="Deep [E///]" w:date="2023-02-09T12:00:00Z">
              <w:r w:rsidRPr="00B73470">
                <w:rPr>
                  <w:lang w:eastAsia="zh-CN"/>
                </w:rPr>
                <w:t>…</w:t>
              </w:r>
            </w:ins>
          </w:p>
        </w:tc>
        <w:tc>
          <w:tcPr>
            <w:tcW w:w="567" w:type="dxa"/>
            <w:tcBorders>
              <w:top w:val="single" w:sz="4" w:space="0" w:color="auto"/>
              <w:bottom w:val="single" w:sz="4" w:space="0" w:color="auto"/>
              <w:right w:val="single" w:sz="4" w:space="0" w:color="auto"/>
            </w:tcBorders>
          </w:tcPr>
          <w:p w14:paraId="36281F44" w14:textId="77777777" w:rsidR="00487F99" w:rsidRPr="00B73470" w:rsidRDefault="00487F99" w:rsidP="004D3ACD">
            <w:pPr>
              <w:pStyle w:val="TAC"/>
              <w:rPr>
                <w:ins w:id="298" w:author="Deep [E///]" w:date="2023-02-09T12:00:00Z"/>
              </w:rPr>
            </w:pPr>
            <w:ins w:id="299" w:author="Deep [E///]" w:date="2023-02-09T12:00:00Z">
              <w:r w:rsidRPr="00B73470">
                <w:t>…</w:t>
              </w:r>
            </w:ins>
          </w:p>
        </w:tc>
      </w:tr>
      <w:tr w:rsidR="00487F99" w:rsidRPr="00B73470" w14:paraId="3D399EDD" w14:textId="77777777" w:rsidTr="004D3ACD">
        <w:trPr>
          <w:cantSplit/>
          <w:trHeight w:val="187"/>
          <w:ins w:id="30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246DD303" w14:textId="77777777" w:rsidR="00487F99" w:rsidRPr="00B73470" w:rsidRDefault="00487F99" w:rsidP="004D3ACD">
            <w:pPr>
              <w:pStyle w:val="TAC"/>
              <w:rPr>
                <w:ins w:id="301" w:author="Deep [E///]" w:date="2023-02-09T12:00:00Z"/>
              </w:rPr>
            </w:pPr>
            <w:ins w:id="302" w:author="Deep [E///]" w:date="2023-02-09T12:00:00Z">
              <w:r w:rsidRPr="00B73470">
                <w:rPr>
                  <w:lang w:eastAsia="zh-CN"/>
                </w:rPr>
                <w:t>path_</w:t>
              </w:r>
              <w:r w:rsidRPr="00B73470">
                <w:rPr>
                  <w:bCs/>
                  <w:lang w:eastAsia="zh-CN"/>
                </w:rPr>
                <w:t>8174</w:t>
              </w:r>
            </w:ins>
          </w:p>
        </w:tc>
        <w:tc>
          <w:tcPr>
            <w:tcW w:w="2694" w:type="dxa"/>
            <w:tcBorders>
              <w:top w:val="single" w:sz="4" w:space="0" w:color="auto"/>
              <w:left w:val="single" w:sz="4" w:space="0" w:color="auto"/>
              <w:bottom w:val="single" w:sz="4" w:space="0" w:color="auto"/>
            </w:tcBorders>
          </w:tcPr>
          <w:p w14:paraId="2444EFBC" w14:textId="77777777" w:rsidR="00487F99" w:rsidRPr="00B73470" w:rsidRDefault="00487F99" w:rsidP="004D3ACD">
            <w:pPr>
              <w:pStyle w:val="TAC"/>
              <w:rPr>
                <w:ins w:id="303" w:author="Deep [E///]" w:date="2023-02-09T12:00:00Z"/>
              </w:rPr>
            </w:pPr>
            <w:ins w:id="304" w:author="Deep [E///]" w:date="2023-02-09T12:00:00Z">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ins>
          </w:p>
        </w:tc>
        <w:tc>
          <w:tcPr>
            <w:tcW w:w="567" w:type="dxa"/>
            <w:tcBorders>
              <w:top w:val="single" w:sz="4" w:space="0" w:color="auto"/>
              <w:bottom w:val="single" w:sz="4" w:space="0" w:color="auto"/>
              <w:right w:val="single" w:sz="4" w:space="0" w:color="auto"/>
            </w:tcBorders>
          </w:tcPr>
          <w:p w14:paraId="03ADCA61" w14:textId="77777777" w:rsidR="00487F99" w:rsidRPr="00B73470" w:rsidRDefault="00487F99" w:rsidP="004D3ACD">
            <w:pPr>
              <w:pStyle w:val="TAC"/>
              <w:rPr>
                <w:ins w:id="305" w:author="Deep [E///]" w:date="2023-02-09T12:00:00Z"/>
              </w:rPr>
            </w:pPr>
            <w:ins w:id="306" w:author="Deep [E///]" w:date="2023-02-09T12:00:00Z">
              <w:r w:rsidRPr="00B73470">
                <w:t>T</w:t>
              </w:r>
              <w:r w:rsidRPr="00B73470">
                <w:rPr>
                  <w:vertAlign w:val="subscript"/>
                </w:rPr>
                <w:t>c</w:t>
              </w:r>
            </w:ins>
          </w:p>
        </w:tc>
      </w:tr>
      <w:tr w:rsidR="00487F99" w:rsidRPr="00B73470" w14:paraId="32DC31D7" w14:textId="77777777" w:rsidTr="004D3ACD">
        <w:trPr>
          <w:cantSplit/>
          <w:trHeight w:val="187"/>
          <w:ins w:id="30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69063E4" w14:textId="77777777" w:rsidR="00487F99" w:rsidRPr="00B73470" w:rsidRDefault="00487F99" w:rsidP="004D3ACD">
            <w:pPr>
              <w:pStyle w:val="TAC"/>
              <w:rPr>
                <w:ins w:id="308" w:author="Deep [E///]" w:date="2023-02-09T12:00:00Z"/>
              </w:rPr>
            </w:pPr>
            <w:ins w:id="309" w:author="Deep [E///]" w:date="2023-02-09T12:00:00Z">
              <w:r w:rsidRPr="00B73470">
                <w:rPr>
                  <w:lang w:eastAsia="zh-CN"/>
                </w:rPr>
                <w:t>path_</w:t>
              </w:r>
              <w:r w:rsidRPr="00B73470">
                <w:rPr>
                  <w:bCs/>
                  <w:lang w:eastAsia="zh-CN"/>
                </w:rPr>
                <w:t>8175</w:t>
              </w:r>
            </w:ins>
          </w:p>
        </w:tc>
        <w:tc>
          <w:tcPr>
            <w:tcW w:w="2694" w:type="dxa"/>
            <w:tcBorders>
              <w:top w:val="single" w:sz="4" w:space="0" w:color="auto"/>
              <w:left w:val="single" w:sz="4" w:space="0" w:color="auto"/>
              <w:bottom w:val="single" w:sz="4" w:space="0" w:color="auto"/>
            </w:tcBorders>
          </w:tcPr>
          <w:p w14:paraId="4C551957" w14:textId="77777777" w:rsidR="00487F99" w:rsidRPr="00B73470" w:rsidRDefault="00487F99" w:rsidP="004D3ACD">
            <w:pPr>
              <w:pStyle w:val="TAC"/>
              <w:rPr>
                <w:ins w:id="310" w:author="Deep [E///]" w:date="2023-02-09T12:00:00Z"/>
              </w:rPr>
            </w:pPr>
            <w:ins w:id="311" w:author="Deep [E///]" w:date="2023-02-09T12:00:00Z">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ins>
          </w:p>
        </w:tc>
        <w:tc>
          <w:tcPr>
            <w:tcW w:w="567" w:type="dxa"/>
            <w:tcBorders>
              <w:top w:val="single" w:sz="4" w:space="0" w:color="auto"/>
              <w:bottom w:val="single" w:sz="4" w:space="0" w:color="auto"/>
              <w:right w:val="single" w:sz="4" w:space="0" w:color="auto"/>
            </w:tcBorders>
          </w:tcPr>
          <w:p w14:paraId="77B9ED94" w14:textId="77777777" w:rsidR="00487F99" w:rsidRPr="00B73470" w:rsidRDefault="00487F99" w:rsidP="004D3ACD">
            <w:pPr>
              <w:pStyle w:val="TAC"/>
              <w:rPr>
                <w:ins w:id="312" w:author="Deep [E///]" w:date="2023-02-09T12:00:00Z"/>
              </w:rPr>
            </w:pPr>
            <w:ins w:id="313" w:author="Deep [E///]" w:date="2023-02-09T12:00:00Z">
              <w:r w:rsidRPr="00B73470">
                <w:t>T</w:t>
              </w:r>
              <w:r w:rsidRPr="00B73470">
                <w:rPr>
                  <w:vertAlign w:val="subscript"/>
                </w:rPr>
                <w:t>c</w:t>
              </w:r>
            </w:ins>
          </w:p>
        </w:tc>
      </w:tr>
      <w:tr w:rsidR="00487F99" w:rsidRPr="00B73470" w14:paraId="17D71951" w14:textId="77777777" w:rsidTr="004D3ACD">
        <w:trPr>
          <w:cantSplit/>
          <w:trHeight w:val="187"/>
          <w:ins w:id="31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470CE4F" w14:textId="77777777" w:rsidR="00487F99" w:rsidRPr="00B73470" w:rsidRDefault="00487F99" w:rsidP="004D3ACD">
            <w:pPr>
              <w:pStyle w:val="TAC"/>
              <w:rPr>
                <w:ins w:id="315" w:author="Deep [E///]" w:date="2023-02-09T12:00:00Z"/>
              </w:rPr>
            </w:pPr>
            <w:ins w:id="316" w:author="Deep [E///]" w:date="2023-02-09T12:00:00Z">
              <w:r w:rsidRPr="00B73470">
                <w:rPr>
                  <w:lang w:eastAsia="zh-CN"/>
                </w:rPr>
                <w:t>path_</w:t>
              </w:r>
              <w:r w:rsidRPr="00B73470">
                <w:rPr>
                  <w:bCs/>
                  <w:lang w:eastAsia="zh-CN"/>
                </w:rPr>
                <w:t>8176</w:t>
              </w:r>
            </w:ins>
          </w:p>
        </w:tc>
        <w:tc>
          <w:tcPr>
            <w:tcW w:w="2694" w:type="dxa"/>
            <w:tcBorders>
              <w:top w:val="single" w:sz="4" w:space="0" w:color="auto"/>
              <w:left w:val="single" w:sz="4" w:space="0" w:color="auto"/>
              <w:bottom w:val="single" w:sz="4" w:space="0" w:color="auto"/>
            </w:tcBorders>
          </w:tcPr>
          <w:p w14:paraId="36A7984C" w14:textId="77777777" w:rsidR="00487F99" w:rsidRPr="00B73470" w:rsidRDefault="00487F99" w:rsidP="004D3ACD">
            <w:pPr>
              <w:pStyle w:val="TAC"/>
              <w:rPr>
                <w:ins w:id="317" w:author="Deep [E///]" w:date="2023-02-09T12:00:00Z"/>
              </w:rPr>
            </w:pPr>
            <w:ins w:id="318" w:author="Deep [E///]" w:date="2023-02-09T12:00:00Z">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bottom w:val="single" w:sz="4" w:space="0" w:color="auto"/>
              <w:right w:val="single" w:sz="4" w:space="0" w:color="auto"/>
            </w:tcBorders>
          </w:tcPr>
          <w:p w14:paraId="568A6F27" w14:textId="77777777" w:rsidR="00487F99" w:rsidRPr="00B73470" w:rsidRDefault="00487F99" w:rsidP="004D3ACD">
            <w:pPr>
              <w:pStyle w:val="TAC"/>
              <w:rPr>
                <w:ins w:id="319" w:author="Deep [E///]" w:date="2023-02-09T12:00:00Z"/>
              </w:rPr>
            </w:pPr>
            <w:ins w:id="320" w:author="Deep [E///]" w:date="2023-02-09T12:00:00Z">
              <w:r w:rsidRPr="00B73470">
                <w:t>T</w:t>
              </w:r>
              <w:r w:rsidRPr="00B73470">
                <w:rPr>
                  <w:vertAlign w:val="subscript"/>
                </w:rPr>
                <w:t>c</w:t>
              </w:r>
            </w:ins>
          </w:p>
        </w:tc>
      </w:tr>
    </w:tbl>
    <w:p w14:paraId="31F2EC5A" w14:textId="77777777" w:rsidR="00487F99" w:rsidRPr="00B73470" w:rsidRDefault="00487F99" w:rsidP="00487F99">
      <w:pPr>
        <w:rPr>
          <w:ins w:id="321" w:author="Deep [E///]" w:date="2023-02-09T12:00:00Z"/>
          <w:lang w:val="en-US" w:eastAsia="ja-JP"/>
        </w:rPr>
      </w:pPr>
    </w:p>
    <w:p w14:paraId="4F620DD0" w14:textId="77777777" w:rsidR="00487F99" w:rsidRPr="00B73470" w:rsidRDefault="00487F99" w:rsidP="00487F99">
      <w:pPr>
        <w:pStyle w:val="TH"/>
        <w:rPr>
          <w:ins w:id="322" w:author="Deep [E///]" w:date="2023-02-09T12:00:00Z"/>
        </w:rPr>
      </w:pPr>
      <w:ins w:id="323" w:author="Deep [E///]" w:date="2023-02-09T12:00:00Z">
        <w:r w:rsidRPr="00B73470">
          <w:t>Table 13.1.2-3: UL-RTOA measurement report mapping for resolution of 4Tc (k=2)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1366E831" w14:textId="77777777" w:rsidTr="004D3ACD">
        <w:trPr>
          <w:cantSplit/>
          <w:trHeight w:val="344"/>
          <w:ins w:id="324" w:author="Deep [E///]" w:date="2023-02-09T12:00:00Z"/>
        </w:trPr>
        <w:tc>
          <w:tcPr>
            <w:tcW w:w="2693" w:type="dxa"/>
            <w:vAlign w:val="center"/>
          </w:tcPr>
          <w:p w14:paraId="7FB8CB96" w14:textId="77777777" w:rsidR="00487F99" w:rsidRPr="00B73470" w:rsidRDefault="00487F99" w:rsidP="004D3ACD">
            <w:pPr>
              <w:pStyle w:val="TAH"/>
              <w:rPr>
                <w:ins w:id="325" w:author="Deep [E///]" w:date="2023-02-09T12:00:00Z"/>
              </w:rPr>
            </w:pPr>
            <w:ins w:id="326" w:author="Deep [E///]" w:date="2023-02-09T12:00:00Z">
              <w:r w:rsidRPr="00B73470">
                <w:t>Reported Quantity Value,</w:t>
              </w:r>
            </w:ins>
          </w:p>
          <w:p w14:paraId="6F673053" w14:textId="77777777" w:rsidR="00487F99" w:rsidRPr="00B73470" w:rsidRDefault="00487F99" w:rsidP="004D3ACD">
            <w:pPr>
              <w:pStyle w:val="TAH"/>
              <w:rPr>
                <w:ins w:id="327" w:author="Deep [E///]" w:date="2023-02-09T12:00:00Z"/>
              </w:rPr>
            </w:pPr>
            <w:proofErr w:type="spellStart"/>
            <w:ins w:id="328" w:author="Deep [E///]" w:date="2023-02-09T12:00:00Z">
              <w:r w:rsidRPr="00B73470">
                <w:t>path_i</w:t>
              </w:r>
              <w:proofErr w:type="spellEnd"/>
            </w:ins>
          </w:p>
        </w:tc>
        <w:tc>
          <w:tcPr>
            <w:tcW w:w="2694" w:type="dxa"/>
            <w:vAlign w:val="center"/>
          </w:tcPr>
          <w:p w14:paraId="64B5E3A6" w14:textId="77777777" w:rsidR="00487F99" w:rsidRPr="00B73470" w:rsidRDefault="00487F99" w:rsidP="004D3ACD">
            <w:pPr>
              <w:pStyle w:val="TAH"/>
              <w:rPr>
                <w:ins w:id="329" w:author="Deep [E///]" w:date="2023-02-09T12:00:00Z"/>
              </w:rPr>
            </w:pPr>
            <w:ins w:id="330" w:author="Deep [E///]" w:date="2023-02-09T12:00:00Z">
              <w:r w:rsidRPr="00B73470">
                <w:t>Measured Quantity Value,</w:t>
              </w:r>
            </w:ins>
          </w:p>
          <w:p w14:paraId="30EB4F1E" w14:textId="77777777" w:rsidR="00487F99" w:rsidRPr="00B73470" w:rsidRDefault="00487F99" w:rsidP="004D3ACD">
            <w:pPr>
              <w:pStyle w:val="TAH"/>
              <w:rPr>
                <w:ins w:id="331" w:author="Deep [E///]" w:date="2023-02-09T12:00:00Z"/>
              </w:rPr>
            </w:pPr>
            <w:ins w:id="332" w:author="Deep [E///]" w:date="2023-02-09T12:00:00Z">
              <w:r w:rsidRPr="00B73470">
                <w:sym w:font="Symbol" w:char="F044"/>
              </w:r>
              <w:r w:rsidRPr="00B73470">
                <w:t>path</w:t>
              </w:r>
            </w:ins>
          </w:p>
        </w:tc>
        <w:tc>
          <w:tcPr>
            <w:tcW w:w="567" w:type="dxa"/>
            <w:vAlign w:val="center"/>
          </w:tcPr>
          <w:p w14:paraId="4E46F662" w14:textId="77777777" w:rsidR="00487F99" w:rsidRPr="00B73470" w:rsidRDefault="00487F99" w:rsidP="004D3ACD">
            <w:pPr>
              <w:pStyle w:val="TAH"/>
              <w:rPr>
                <w:ins w:id="333" w:author="Deep [E///]" w:date="2023-02-09T12:00:00Z"/>
              </w:rPr>
            </w:pPr>
            <w:ins w:id="334" w:author="Deep [E///]" w:date="2023-02-09T12:00:00Z">
              <w:r w:rsidRPr="00B73470">
                <w:t>Unit</w:t>
              </w:r>
            </w:ins>
          </w:p>
        </w:tc>
      </w:tr>
      <w:tr w:rsidR="00487F99" w:rsidRPr="00B73470" w14:paraId="5F610283" w14:textId="77777777" w:rsidTr="004D3ACD">
        <w:trPr>
          <w:cantSplit/>
          <w:ins w:id="335" w:author="Deep [E///]" w:date="2023-02-09T12:00:00Z"/>
        </w:trPr>
        <w:tc>
          <w:tcPr>
            <w:tcW w:w="2693" w:type="dxa"/>
          </w:tcPr>
          <w:p w14:paraId="6DE66A6D" w14:textId="77777777" w:rsidR="00487F99" w:rsidRPr="00B73470" w:rsidRDefault="00487F99" w:rsidP="004D3ACD">
            <w:pPr>
              <w:pStyle w:val="TAC"/>
              <w:rPr>
                <w:ins w:id="336" w:author="Deep [E///]" w:date="2023-02-09T12:00:00Z"/>
              </w:rPr>
            </w:pPr>
            <w:ins w:id="337" w:author="Deep [E///]" w:date="2023-02-09T12:00:00Z">
              <w:r w:rsidRPr="00B73470">
                <w:rPr>
                  <w:lang w:eastAsia="zh-CN"/>
                </w:rPr>
                <w:t>path</w:t>
              </w:r>
              <w:r w:rsidRPr="00B73470">
                <w:t>_0000</w:t>
              </w:r>
            </w:ins>
          </w:p>
        </w:tc>
        <w:tc>
          <w:tcPr>
            <w:tcW w:w="2694" w:type="dxa"/>
          </w:tcPr>
          <w:p w14:paraId="3B8DD481" w14:textId="77777777" w:rsidR="00487F99" w:rsidRPr="00B73470" w:rsidRDefault="00487F99" w:rsidP="004D3ACD">
            <w:pPr>
              <w:pStyle w:val="TAC"/>
              <w:rPr>
                <w:ins w:id="338" w:author="Deep [E///]" w:date="2023-02-09T12:00:00Z"/>
              </w:rPr>
            </w:pPr>
            <w:ins w:id="339" w:author="Deep [E///]" w:date="2023-02-09T12:00:00Z">
              <w:r w:rsidRPr="00B73470">
                <w:sym w:font="Symbol" w:char="F044"/>
              </w:r>
              <w:r w:rsidRPr="00B73470">
                <w:t>path</w:t>
              </w:r>
              <w:r w:rsidRPr="00B73470">
                <w:rPr>
                  <w:lang w:eastAsia="zh-CN"/>
                </w:rPr>
                <w:t xml:space="preserve"> &lt; -8174</w:t>
              </w:r>
            </w:ins>
          </w:p>
        </w:tc>
        <w:tc>
          <w:tcPr>
            <w:tcW w:w="567" w:type="dxa"/>
          </w:tcPr>
          <w:p w14:paraId="4B1E2AE9" w14:textId="77777777" w:rsidR="00487F99" w:rsidRPr="00B73470" w:rsidRDefault="00487F99" w:rsidP="004D3ACD">
            <w:pPr>
              <w:pStyle w:val="TAC"/>
              <w:rPr>
                <w:ins w:id="340" w:author="Deep [E///]" w:date="2023-02-09T12:00:00Z"/>
              </w:rPr>
            </w:pPr>
            <w:ins w:id="341" w:author="Deep [E///]" w:date="2023-02-09T12:00:00Z">
              <w:r w:rsidRPr="00B73470">
                <w:t>T</w:t>
              </w:r>
              <w:r w:rsidRPr="00B73470">
                <w:rPr>
                  <w:vertAlign w:val="subscript"/>
                </w:rPr>
                <w:t>c</w:t>
              </w:r>
            </w:ins>
          </w:p>
        </w:tc>
      </w:tr>
      <w:tr w:rsidR="00487F99" w:rsidRPr="00B73470" w14:paraId="5659E760" w14:textId="77777777" w:rsidTr="004D3ACD">
        <w:trPr>
          <w:cantSplit/>
          <w:ins w:id="342" w:author="Deep [E///]" w:date="2023-02-09T12:00:00Z"/>
        </w:trPr>
        <w:tc>
          <w:tcPr>
            <w:tcW w:w="2693" w:type="dxa"/>
          </w:tcPr>
          <w:p w14:paraId="27AA3B93" w14:textId="77777777" w:rsidR="00487F99" w:rsidRPr="00B73470" w:rsidRDefault="00487F99" w:rsidP="004D3ACD">
            <w:pPr>
              <w:pStyle w:val="TAC"/>
              <w:rPr>
                <w:ins w:id="343" w:author="Deep [E///]" w:date="2023-02-09T12:00:00Z"/>
              </w:rPr>
            </w:pPr>
            <w:ins w:id="344" w:author="Deep [E///]" w:date="2023-02-09T12:00:00Z">
              <w:r w:rsidRPr="00B73470">
                <w:rPr>
                  <w:lang w:eastAsia="zh-CN"/>
                </w:rPr>
                <w:t>path</w:t>
              </w:r>
              <w:r w:rsidRPr="00B73470">
                <w:t>_0001</w:t>
              </w:r>
            </w:ins>
          </w:p>
        </w:tc>
        <w:tc>
          <w:tcPr>
            <w:tcW w:w="2694" w:type="dxa"/>
          </w:tcPr>
          <w:p w14:paraId="48BC4407" w14:textId="77777777" w:rsidR="00487F99" w:rsidRPr="00B73470" w:rsidRDefault="00487F99" w:rsidP="004D3ACD">
            <w:pPr>
              <w:pStyle w:val="TAC"/>
              <w:rPr>
                <w:ins w:id="345" w:author="Deep [E///]" w:date="2023-02-09T12:00:00Z"/>
              </w:rPr>
            </w:pPr>
            <w:ins w:id="346" w:author="Deep [E///]" w:date="2023-02-09T12:00:00Z">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ins>
          </w:p>
        </w:tc>
        <w:tc>
          <w:tcPr>
            <w:tcW w:w="567" w:type="dxa"/>
          </w:tcPr>
          <w:p w14:paraId="798AA146" w14:textId="77777777" w:rsidR="00487F99" w:rsidRPr="00B73470" w:rsidRDefault="00487F99" w:rsidP="004D3ACD">
            <w:pPr>
              <w:pStyle w:val="TAC"/>
              <w:rPr>
                <w:ins w:id="347" w:author="Deep [E///]" w:date="2023-02-09T12:00:00Z"/>
              </w:rPr>
            </w:pPr>
            <w:ins w:id="348" w:author="Deep [E///]" w:date="2023-02-09T12:00:00Z">
              <w:r w:rsidRPr="00B73470">
                <w:t>T</w:t>
              </w:r>
              <w:r w:rsidRPr="00B73470">
                <w:rPr>
                  <w:vertAlign w:val="subscript"/>
                </w:rPr>
                <w:t>c</w:t>
              </w:r>
            </w:ins>
          </w:p>
        </w:tc>
      </w:tr>
      <w:tr w:rsidR="00487F99" w:rsidRPr="00B73470" w14:paraId="08018588" w14:textId="77777777" w:rsidTr="004D3ACD">
        <w:trPr>
          <w:cantSplit/>
          <w:ins w:id="349" w:author="Deep [E///]" w:date="2023-02-09T12:00:00Z"/>
        </w:trPr>
        <w:tc>
          <w:tcPr>
            <w:tcW w:w="2693" w:type="dxa"/>
          </w:tcPr>
          <w:p w14:paraId="520E2BE9" w14:textId="77777777" w:rsidR="00487F99" w:rsidRPr="00B73470" w:rsidRDefault="00487F99" w:rsidP="004D3ACD">
            <w:pPr>
              <w:pStyle w:val="TAC"/>
              <w:rPr>
                <w:ins w:id="350" w:author="Deep [E///]" w:date="2023-02-09T12:00:00Z"/>
              </w:rPr>
            </w:pPr>
            <w:ins w:id="351" w:author="Deep [E///]" w:date="2023-02-09T12:00:00Z">
              <w:r w:rsidRPr="00B73470">
                <w:rPr>
                  <w:lang w:eastAsia="zh-CN"/>
                </w:rPr>
                <w:t>path</w:t>
              </w:r>
              <w:r w:rsidRPr="00B73470">
                <w:t>_0002</w:t>
              </w:r>
            </w:ins>
          </w:p>
        </w:tc>
        <w:tc>
          <w:tcPr>
            <w:tcW w:w="2694" w:type="dxa"/>
          </w:tcPr>
          <w:p w14:paraId="04B761EA" w14:textId="77777777" w:rsidR="00487F99" w:rsidRPr="00B73470" w:rsidRDefault="00487F99" w:rsidP="004D3ACD">
            <w:pPr>
              <w:pStyle w:val="TAC"/>
              <w:rPr>
                <w:ins w:id="352" w:author="Deep [E///]" w:date="2023-02-09T12:00:00Z"/>
              </w:rPr>
            </w:pPr>
            <w:ins w:id="353" w:author="Deep [E///]" w:date="2023-02-09T12:00:00Z">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ins>
          </w:p>
        </w:tc>
        <w:tc>
          <w:tcPr>
            <w:tcW w:w="567" w:type="dxa"/>
          </w:tcPr>
          <w:p w14:paraId="0A340070" w14:textId="77777777" w:rsidR="00487F99" w:rsidRPr="00B73470" w:rsidRDefault="00487F99" w:rsidP="004D3ACD">
            <w:pPr>
              <w:pStyle w:val="TAC"/>
              <w:rPr>
                <w:ins w:id="354" w:author="Deep [E///]" w:date="2023-02-09T12:00:00Z"/>
              </w:rPr>
            </w:pPr>
            <w:ins w:id="355" w:author="Deep [E///]" w:date="2023-02-09T12:00:00Z">
              <w:r w:rsidRPr="00B73470">
                <w:t>T</w:t>
              </w:r>
              <w:r w:rsidRPr="00B73470">
                <w:rPr>
                  <w:vertAlign w:val="subscript"/>
                </w:rPr>
                <w:t>c</w:t>
              </w:r>
            </w:ins>
          </w:p>
        </w:tc>
      </w:tr>
      <w:tr w:rsidR="00487F99" w:rsidRPr="00B73470" w14:paraId="0948BC1D" w14:textId="77777777" w:rsidTr="004D3ACD">
        <w:trPr>
          <w:cantSplit/>
          <w:ins w:id="356" w:author="Deep [E///]" w:date="2023-02-09T12:00:00Z"/>
        </w:trPr>
        <w:tc>
          <w:tcPr>
            <w:tcW w:w="2693" w:type="dxa"/>
          </w:tcPr>
          <w:p w14:paraId="3D6C78C4" w14:textId="77777777" w:rsidR="00487F99" w:rsidRPr="00B73470" w:rsidRDefault="00487F99" w:rsidP="004D3ACD">
            <w:pPr>
              <w:pStyle w:val="TAC"/>
              <w:rPr>
                <w:ins w:id="357" w:author="Deep [E///]" w:date="2023-02-09T12:00:00Z"/>
              </w:rPr>
            </w:pPr>
            <w:ins w:id="358" w:author="Deep [E///]" w:date="2023-02-09T12:00:00Z">
              <w:r w:rsidRPr="00B73470">
                <w:sym w:font="Symbol" w:char="F0BC"/>
              </w:r>
            </w:ins>
          </w:p>
        </w:tc>
        <w:tc>
          <w:tcPr>
            <w:tcW w:w="2694" w:type="dxa"/>
          </w:tcPr>
          <w:p w14:paraId="0561C030" w14:textId="77777777" w:rsidR="00487F99" w:rsidRPr="00B73470" w:rsidRDefault="00487F99" w:rsidP="004D3ACD">
            <w:pPr>
              <w:pStyle w:val="TAC"/>
              <w:rPr>
                <w:ins w:id="359" w:author="Deep [E///]" w:date="2023-02-09T12:00:00Z"/>
              </w:rPr>
            </w:pPr>
            <w:ins w:id="360" w:author="Deep [E///]" w:date="2023-02-09T12:00:00Z">
              <w:r w:rsidRPr="00B73470">
                <w:sym w:font="Symbol" w:char="F0BC"/>
              </w:r>
            </w:ins>
          </w:p>
        </w:tc>
        <w:tc>
          <w:tcPr>
            <w:tcW w:w="567" w:type="dxa"/>
          </w:tcPr>
          <w:p w14:paraId="1216A1C5" w14:textId="77777777" w:rsidR="00487F99" w:rsidRPr="00B73470" w:rsidRDefault="00487F99" w:rsidP="004D3ACD">
            <w:pPr>
              <w:pStyle w:val="TAC"/>
              <w:rPr>
                <w:ins w:id="361" w:author="Deep [E///]" w:date="2023-02-09T12:00:00Z"/>
              </w:rPr>
            </w:pPr>
            <w:ins w:id="362" w:author="Deep [E///]" w:date="2023-02-09T12:00:00Z">
              <w:r w:rsidRPr="00B73470">
                <w:t>…</w:t>
              </w:r>
            </w:ins>
          </w:p>
        </w:tc>
      </w:tr>
      <w:tr w:rsidR="00487F99" w:rsidRPr="00B73470" w14:paraId="5DB37F91" w14:textId="77777777" w:rsidTr="004D3ACD">
        <w:trPr>
          <w:cantSplit/>
          <w:ins w:id="363" w:author="Deep [E///]" w:date="2023-02-09T12:00:00Z"/>
        </w:trPr>
        <w:tc>
          <w:tcPr>
            <w:tcW w:w="2693" w:type="dxa"/>
          </w:tcPr>
          <w:p w14:paraId="46656B31" w14:textId="77777777" w:rsidR="00487F99" w:rsidRPr="00B73470" w:rsidRDefault="00487F99" w:rsidP="004D3ACD">
            <w:pPr>
              <w:pStyle w:val="TAC"/>
              <w:rPr>
                <w:ins w:id="364" w:author="Deep [E///]" w:date="2023-02-09T12:00:00Z"/>
              </w:rPr>
            </w:pPr>
            <w:ins w:id="365" w:author="Deep [E///]" w:date="2023-02-09T12:00:00Z">
              <w:r w:rsidRPr="00B73470">
                <w:rPr>
                  <w:lang w:eastAsia="zh-CN"/>
                </w:rPr>
                <w:t>path_2044</w:t>
              </w:r>
            </w:ins>
          </w:p>
        </w:tc>
        <w:tc>
          <w:tcPr>
            <w:tcW w:w="2694" w:type="dxa"/>
          </w:tcPr>
          <w:p w14:paraId="3BCE1BA8" w14:textId="77777777" w:rsidR="00487F99" w:rsidRPr="00B73470" w:rsidRDefault="00487F99" w:rsidP="004D3ACD">
            <w:pPr>
              <w:pStyle w:val="TAC"/>
              <w:rPr>
                <w:ins w:id="366" w:author="Deep [E///]" w:date="2023-02-09T12:00:00Z"/>
              </w:rPr>
            </w:pPr>
            <w:ins w:id="367" w:author="Deep [E///]" w:date="2023-02-09T12:00:00Z">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ins>
          </w:p>
        </w:tc>
        <w:tc>
          <w:tcPr>
            <w:tcW w:w="567" w:type="dxa"/>
          </w:tcPr>
          <w:p w14:paraId="6D07C23D" w14:textId="77777777" w:rsidR="00487F99" w:rsidRPr="00B73470" w:rsidRDefault="00487F99" w:rsidP="004D3ACD">
            <w:pPr>
              <w:pStyle w:val="TAC"/>
              <w:rPr>
                <w:ins w:id="368" w:author="Deep [E///]" w:date="2023-02-09T12:00:00Z"/>
              </w:rPr>
            </w:pPr>
            <w:ins w:id="369" w:author="Deep [E///]" w:date="2023-02-09T12:00:00Z">
              <w:r w:rsidRPr="00B73470">
                <w:t>T</w:t>
              </w:r>
              <w:r w:rsidRPr="00B73470">
                <w:rPr>
                  <w:vertAlign w:val="subscript"/>
                </w:rPr>
                <w:t>c</w:t>
              </w:r>
            </w:ins>
          </w:p>
        </w:tc>
      </w:tr>
      <w:tr w:rsidR="00487F99" w:rsidRPr="00B73470" w14:paraId="72963F0A" w14:textId="77777777" w:rsidTr="004D3ACD">
        <w:trPr>
          <w:cantSplit/>
          <w:ins w:id="37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A31BC9C" w14:textId="77777777" w:rsidR="00487F99" w:rsidRPr="00B73470" w:rsidRDefault="00487F99" w:rsidP="004D3ACD">
            <w:pPr>
              <w:pStyle w:val="TAC"/>
              <w:rPr>
                <w:ins w:id="371" w:author="Deep [E///]" w:date="2023-02-09T12:00:00Z"/>
              </w:rPr>
            </w:pPr>
            <w:ins w:id="372"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711D8BD4" w14:textId="77777777" w:rsidR="00487F99" w:rsidRPr="00B73470" w:rsidRDefault="00487F99" w:rsidP="004D3ACD">
            <w:pPr>
              <w:pStyle w:val="TAC"/>
              <w:rPr>
                <w:ins w:id="373" w:author="Deep [E///]" w:date="2023-02-09T12:00:00Z"/>
              </w:rPr>
            </w:pPr>
            <w:ins w:id="374"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8A3815" w14:textId="77777777" w:rsidR="00487F99" w:rsidRPr="00B73470" w:rsidRDefault="00487F99" w:rsidP="004D3ACD">
            <w:pPr>
              <w:pStyle w:val="TAC"/>
              <w:rPr>
                <w:ins w:id="375" w:author="Deep [E///]" w:date="2023-02-09T12:00:00Z"/>
              </w:rPr>
            </w:pPr>
            <w:ins w:id="376" w:author="Deep [E///]" w:date="2023-02-09T12:00:00Z">
              <w:r w:rsidRPr="00B73470">
                <w:t>…</w:t>
              </w:r>
            </w:ins>
          </w:p>
        </w:tc>
      </w:tr>
      <w:tr w:rsidR="00487F99" w:rsidRPr="00B73470" w14:paraId="2470BD87" w14:textId="77777777" w:rsidTr="004D3ACD">
        <w:trPr>
          <w:cantSplit/>
          <w:ins w:id="37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08FD526E" w14:textId="77777777" w:rsidR="00487F99" w:rsidRPr="00B73470" w:rsidRDefault="00487F99" w:rsidP="004D3ACD">
            <w:pPr>
              <w:pStyle w:val="TAC"/>
              <w:rPr>
                <w:ins w:id="378" w:author="Deep [E///]" w:date="2023-02-09T12:00:00Z"/>
              </w:rPr>
            </w:pPr>
            <w:ins w:id="379" w:author="Deep [E///]" w:date="2023-02-09T12:00:00Z">
              <w:r w:rsidRPr="00B73470">
                <w:rPr>
                  <w:lang w:eastAsia="zh-CN"/>
                </w:rPr>
                <w:t>path_</w:t>
              </w:r>
              <w:r w:rsidRPr="00B73470">
                <w:rPr>
                  <w:bCs/>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794FF9BC" w14:textId="77777777" w:rsidR="00487F99" w:rsidRPr="00B73470" w:rsidRDefault="00487F99" w:rsidP="004D3ACD">
            <w:pPr>
              <w:pStyle w:val="TAC"/>
              <w:rPr>
                <w:ins w:id="380" w:author="Deep [E///]" w:date="2023-02-09T12:00:00Z"/>
              </w:rPr>
            </w:pPr>
            <w:ins w:id="381" w:author="Deep [E///]" w:date="2023-02-09T12:00:00Z">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ins>
          </w:p>
        </w:tc>
        <w:tc>
          <w:tcPr>
            <w:tcW w:w="567" w:type="dxa"/>
            <w:tcBorders>
              <w:top w:val="single" w:sz="4" w:space="0" w:color="auto"/>
              <w:left w:val="single" w:sz="4" w:space="0" w:color="auto"/>
              <w:bottom w:val="single" w:sz="4" w:space="0" w:color="auto"/>
              <w:right w:val="single" w:sz="4" w:space="0" w:color="auto"/>
            </w:tcBorders>
          </w:tcPr>
          <w:p w14:paraId="0C2C8ED8" w14:textId="77777777" w:rsidR="00487F99" w:rsidRPr="00B73470" w:rsidRDefault="00487F99" w:rsidP="004D3ACD">
            <w:pPr>
              <w:pStyle w:val="TAC"/>
              <w:rPr>
                <w:ins w:id="382" w:author="Deep [E///]" w:date="2023-02-09T12:00:00Z"/>
              </w:rPr>
            </w:pPr>
            <w:ins w:id="383" w:author="Deep [E///]" w:date="2023-02-09T12:00:00Z">
              <w:r w:rsidRPr="00B73470">
                <w:t>T</w:t>
              </w:r>
              <w:r w:rsidRPr="00B73470">
                <w:rPr>
                  <w:vertAlign w:val="subscript"/>
                </w:rPr>
                <w:t>c</w:t>
              </w:r>
            </w:ins>
          </w:p>
        </w:tc>
      </w:tr>
      <w:tr w:rsidR="00487F99" w:rsidRPr="00B73470" w14:paraId="5012138A" w14:textId="77777777" w:rsidTr="004D3ACD">
        <w:trPr>
          <w:cantSplit/>
          <w:ins w:id="38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4239B58" w14:textId="77777777" w:rsidR="00487F99" w:rsidRPr="00B73470" w:rsidRDefault="00487F99" w:rsidP="004D3ACD">
            <w:pPr>
              <w:pStyle w:val="TAC"/>
              <w:rPr>
                <w:ins w:id="385" w:author="Deep [E///]" w:date="2023-02-09T12:00:00Z"/>
              </w:rPr>
            </w:pPr>
            <w:ins w:id="386" w:author="Deep [E///]" w:date="2023-02-09T12:00:00Z">
              <w:r w:rsidRPr="00B73470">
                <w:rPr>
                  <w:lang w:eastAsia="zh-CN"/>
                </w:rPr>
                <w:t>path_</w:t>
              </w:r>
              <w:r w:rsidRPr="00B73470">
                <w:rPr>
                  <w:bCs/>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350B3465" w14:textId="77777777" w:rsidR="00487F99" w:rsidRPr="00B73470" w:rsidRDefault="00487F99" w:rsidP="004D3ACD">
            <w:pPr>
              <w:pStyle w:val="TAC"/>
              <w:rPr>
                <w:ins w:id="387" w:author="Deep [E///]" w:date="2023-02-09T12:00:00Z"/>
              </w:rPr>
            </w:pPr>
            <w:ins w:id="388" w:author="Deep [E///]" w:date="2023-02-09T12:00:00Z">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ins>
          </w:p>
        </w:tc>
        <w:tc>
          <w:tcPr>
            <w:tcW w:w="567" w:type="dxa"/>
            <w:tcBorders>
              <w:top w:val="single" w:sz="4" w:space="0" w:color="auto"/>
              <w:left w:val="single" w:sz="4" w:space="0" w:color="auto"/>
              <w:bottom w:val="single" w:sz="4" w:space="0" w:color="auto"/>
              <w:right w:val="single" w:sz="4" w:space="0" w:color="auto"/>
            </w:tcBorders>
          </w:tcPr>
          <w:p w14:paraId="09E5CDBA" w14:textId="77777777" w:rsidR="00487F99" w:rsidRPr="00B73470" w:rsidRDefault="00487F99" w:rsidP="004D3ACD">
            <w:pPr>
              <w:pStyle w:val="TAC"/>
              <w:rPr>
                <w:ins w:id="389" w:author="Deep [E///]" w:date="2023-02-09T12:00:00Z"/>
              </w:rPr>
            </w:pPr>
            <w:ins w:id="390" w:author="Deep [E///]" w:date="2023-02-09T12:00:00Z">
              <w:r w:rsidRPr="00B73470">
                <w:t>T</w:t>
              </w:r>
              <w:r w:rsidRPr="00B73470">
                <w:rPr>
                  <w:vertAlign w:val="subscript"/>
                </w:rPr>
                <w:t>c</w:t>
              </w:r>
            </w:ins>
          </w:p>
        </w:tc>
      </w:tr>
      <w:tr w:rsidR="00487F99" w:rsidRPr="00B73470" w14:paraId="003D1966" w14:textId="77777777" w:rsidTr="004D3ACD">
        <w:trPr>
          <w:cantSplit/>
          <w:ins w:id="391"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0846D19" w14:textId="77777777" w:rsidR="00487F99" w:rsidRPr="00B73470" w:rsidRDefault="00487F99" w:rsidP="004D3ACD">
            <w:pPr>
              <w:pStyle w:val="TAC"/>
              <w:rPr>
                <w:ins w:id="392" w:author="Deep [E///]" w:date="2023-02-09T12:00:00Z"/>
              </w:rPr>
            </w:pPr>
            <w:ins w:id="393" w:author="Deep [E///]" w:date="2023-02-09T12:00:00Z">
              <w:r w:rsidRPr="00B73470">
                <w:rPr>
                  <w:lang w:eastAsia="zh-CN"/>
                </w:rPr>
                <w:t>path_</w:t>
              </w:r>
              <w:r w:rsidRPr="00B73470">
                <w:rPr>
                  <w:bCs/>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535A3B5C" w14:textId="77777777" w:rsidR="00487F99" w:rsidRPr="00B73470" w:rsidRDefault="00487F99" w:rsidP="004D3ACD">
            <w:pPr>
              <w:pStyle w:val="TAC"/>
              <w:rPr>
                <w:ins w:id="394" w:author="Deep [E///]" w:date="2023-02-09T12:00:00Z"/>
              </w:rPr>
            </w:pPr>
            <w:ins w:id="395" w:author="Deep [E///]" w:date="2023-02-09T12:00:00Z">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47A42C1C" w14:textId="77777777" w:rsidR="00487F99" w:rsidRPr="00B73470" w:rsidRDefault="00487F99" w:rsidP="004D3ACD">
            <w:pPr>
              <w:pStyle w:val="TAC"/>
              <w:rPr>
                <w:ins w:id="396" w:author="Deep [E///]" w:date="2023-02-09T12:00:00Z"/>
              </w:rPr>
            </w:pPr>
            <w:ins w:id="397" w:author="Deep [E///]" w:date="2023-02-09T12:00:00Z">
              <w:r w:rsidRPr="00B73470">
                <w:t>T</w:t>
              </w:r>
              <w:r w:rsidRPr="00B73470">
                <w:rPr>
                  <w:vertAlign w:val="subscript"/>
                </w:rPr>
                <w:t>c</w:t>
              </w:r>
            </w:ins>
          </w:p>
        </w:tc>
      </w:tr>
    </w:tbl>
    <w:p w14:paraId="43040EC2" w14:textId="77777777" w:rsidR="00487F99" w:rsidRPr="00B73470" w:rsidRDefault="00487F99" w:rsidP="00487F99">
      <w:pPr>
        <w:rPr>
          <w:ins w:id="398" w:author="Deep [E///]" w:date="2023-02-09T12:00:00Z"/>
        </w:rPr>
      </w:pPr>
    </w:p>
    <w:p w14:paraId="0DB704DE" w14:textId="77777777" w:rsidR="00487F99" w:rsidRPr="00B73470" w:rsidRDefault="00487F99" w:rsidP="00487F99">
      <w:pPr>
        <w:pStyle w:val="TH"/>
        <w:rPr>
          <w:ins w:id="399" w:author="Deep [E///]" w:date="2023-02-09T12:00:00Z"/>
        </w:rPr>
      </w:pPr>
      <w:ins w:id="400" w:author="Deep [E///]" w:date="2023-02-09T12:00:00Z">
        <w:r w:rsidRPr="00B73470">
          <w:t>Table 13.1.2-4: UL-RTOA measurement report mapping for resolution of 8Tc (k=3)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1A1FA551" w14:textId="77777777" w:rsidTr="004D3ACD">
        <w:trPr>
          <w:cantSplit/>
          <w:trHeight w:val="147"/>
          <w:ins w:id="401" w:author="Deep [E///]" w:date="2023-02-09T12:00:00Z"/>
        </w:trPr>
        <w:tc>
          <w:tcPr>
            <w:tcW w:w="2693" w:type="dxa"/>
            <w:vAlign w:val="center"/>
          </w:tcPr>
          <w:p w14:paraId="41427916" w14:textId="77777777" w:rsidR="00487F99" w:rsidRPr="00B73470" w:rsidRDefault="00487F99" w:rsidP="004D3ACD">
            <w:pPr>
              <w:pStyle w:val="TAH"/>
              <w:rPr>
                <w:ins w:id="402" w:author="Deep [E///]" w:date="2023-02-09T12:00:00Z"/>
              </w:rPr>
            </w:pPr>
            <w:ins w:id="403" w:author="Deep [E///]" w:date="2023-02-09T12:00:00Z">
              <w:r w:rsidRPr="00B73470">
                <w:t>Reported Quantity Value,</w:t>
              </w:r>
            </w:ins>
          </w:p>
          <w:p w14:paraId="2E2C22ED" w14:textId="77777777" w:rsidR="00487F99" w:rsidRPr="00B73470" w:rsidRDefault="00487F99" w:rsidP="004D3ACD">
            <w:pPr>
              <w:pStyle w:val="TAH"/>
              <w:rPr>
                <w:ins w:id="404" w:author="Deep [E///]" w:date="2023-02-09T12:00:00Z"/>
              </w:rPr>
            </w:pPr>
            <w:proofErr w:type="spellStart"/>
            <w:ins w:id="405" w:author="Deep [E///]" w:date="2023-02-09T12:00:00Z">
              <w:r w:rsidRPr="00B73470">
                <w:t>path_i</w:t>
              </w:r>
              <w:proofErr w:type="spellEnd"/>
            </w:ins>
          </w:p>
        </w:tc>
        <w:tc>
          <w:tcPr>
            <w:tcW w:w="2694" w:type="dxa"/>
            <w:vAlign w:val="center"/>
          </w:tcPr>
          <w:p w14:paraId="6E44A115" w14:textId="77777777" w:rsidR="00487F99" w:rsidRPr="00B73470" w:rsidRDefault="00487F99" w:rsidP="004D3ACD">
            <w:pPr>
              <w:pStyle w:val="TAH"/>
              <w:rPr>
                <w:ins w:id="406" w:author="Deep [E///]" w:date="2023-02-09T12:00:00Z"/>
              </w:rPr>
            </w:pPr>
            <w:ins w:id="407" w:author="Deep [E///]" w:date="2023-02-09T12:00:00Z">
              <w:r w:rsidRPr="00B73470">
                <w:t>Measured Quantity Value,</w:t>
              </w:r>
            </w:ins>
          </w:p>
          <w:p w14:paraId="59E48B4D" w14:textId="77777777" w:rsidR="00487F99" w:rsidRPr="00B73470" w:rsidRDefault="00487F99" w:rsidP="004D3ACD">
            <w:pPr>
              <w:pStyle w:val="TAH"/>
              <w:rPr>
                <w:ins w:id="408" w:author="Deep [E///]" w:date="2023-02-09T12:00:00Z"/>
              </w:rPr>
            </w:pPr>
            <w:ins w:id="409" w:author="Deep [E///]" w:date="2023-02-09T12:00:00Z">
              <w:r w:rsidRPr="00B73470">
                <w:sym w:font="Symbol" w:char="F044"/>
              </w:r>
              <w:r w:rsidRPr="00B73470">
                <w:t>path</w:t>
              </w:r>
            </w:ins>
          </w:p>
        </w:tc>
        <w:tc>
          <w:tcPr>
            <w:tcW w:w="567" w:type="dxa"/>
            <w:vAlign w:val="center"/>
          </w:tcPr>
          <w:p w14:paraId="2FC0FFBC" w14:textId="77777777" w:rsidR="00487F99" w:rsidRPr="00B73470" w:rsidRDefault="00487F99" w:rsidP="004D3ACD">
            <w:pPr>
              <w:pStyle w:val="TAH"/>
              <w:rPr>
                <w:ins w:id="410" w:author="Deep [E///]" w:date="2023-02-09T12:00:00Z"/>
              </w:rPr>
            </w:pPr>
            <w:ins w:id="411" w:author="Deep [E///]" w:date="2023-02-09T12:00:00Z">
              <w:r w:rsidRPr="00B73470">
                <w:t>Unit</w:t>
              </w:r>
            </w:ins>
          </w:p>
        </w:tc>
      </w:tr>
      <w:tr w:rsidR="00487F99" w:rsidRPr="00B73470" w14:paraId="5D0F9174" w14:textId="77777777" w:rsidTr="004D3ACD">
        <w:trPr>
          <w:cantSplit/>
          <w:ins w:id="412" w:author="Deep [E///]" w:date="2023-02-09T12:00:00Z"/>
        </w:trPr>
        <w:tc>
          <w:tcPr>
            <w:tcW w:w="2693" w:type="dxa"/>
          </w:tcPr>
          <w:p w14:paraId="4B15DBFB" w14:textId="77777777" w:rsidR="00487F99" w:rsidRPr="00B73470" w:rsidRDefault="00487F99" w:rsidP="004D3ACD">
            <w:pPr>
              <w:pStyle w:val="TAC"/>
              <w:rPr>
                <w:ins w:id="413" w:author="Deep [E///]" w:date="2023-02-09T12:00:00Z"/>
              </w:rPr>
            </w:pPr>
            <w:ins w:id="414" w:author="Deep [E///]" w:date="2023-02-09T12:00:00Z">
              <w:r w:rsidRPr="00B73470">
                <w:rPr>
                  <w:lang w:eastAsia="zh-CN"/>
                </w:rPr>
                <w:t>path</w:t>
              </w:r>
              <w:r w:rsidRPr="00B73470">
                <w:t>_0000</w:t>
              </w:r>
            </w:ins>
          </w:p>
        </w:tc>
        <w:tc>
          <w:tcPr>
            <w:tcW w:w="2694" w:type="dxa"/>
          </w:tcPr>
          <w:p w14:paraId="20A517EF" w14:textId="77777777" w:rsidR="00487F99" w:rsidRPr="00B73470" w:rsidRDefault="00487F99" w:rsidP="004D3ACD">
            <w:pPr>
              <w:pStyle w:val="TAC"/>
              <w:rPr>
                <w:ins w:id="415" w:author="Deep [E///]" w:date="2023-02-09T12:00:00Z"/>
              </w:rPr>
            </w:pPr>
            <w:ins w:id="416" w:author="Deep [E///]" w:date="2023-02-09T12:00:00Z">
              <w:r w:rsidRPr="00B73470">
                <w:sym w:font="Symbol" w:char="F044"/>
              </w:r>
              <w:r w:rsidRPr="00B73470">
                <w:t>path</w:t>
              </w:r>
              <w:r w:rsidRPr="00B73470">
                <w:rPr>
                  <w:lang w:eastAsia="zh-CN"/>
                </w:rPr>
                <w:t xml:space="preserve"> &lt; -8172</w:t>
              </w:r>
            </w:ins>
          </w:p>
        </w:tc>
        <w:tc>
          <w:tcPr>
            <w:tcW w:w="567" w:type="dxa"/>
          </w:tcPr>
          <w:p w14:paraId="7893E6F1" w14:textId="77777777" w:rsidR="00487F99" w:rsidRPr="00B73470" w:rsidRDefault="00487F99" w:rsidP="004D3ACD">
            <w:pPr>
              <w:pStyle w:val="TAC"/>
              <w:rPr>
                <w:ins w:id="417" w:author="Deep [E///]" w:date="2023-02-09T12:00:00Z"/>
              </w:rPr>
            </w:pPr>
            <w:ins w:id="418" w:author="Deep [E///]" w:date="2023-02-09T12:00:00Z">
              <w:r w:rsidRPr="00B73470">
                <w:t>T</w:t>
              </w:r>
              <w:r w:rsidRPr="00B73470">
                <w:rPr>
                  <w:vertAlign w:val="subscript"/>
                </w:rPr>
                <w:t>c</w:t>
              </w:r>
            </w:ins>
          </w:p>
        </w:tc>
      </w:tr>
      <w:tr w:rsidR="00487F99" w:rsidRPr="00B73470" w14:paraId="4252E3BF" w14:textId="77777777" w:rsidTr="004D3ACD">
        <w:trPr>
          <w:cantSplit/>
          <w:ins w:id="419" w:author="Deep [E///]" w:date="2023-02-09T12:00:00Z"/>
        </w:trPr>
        <w:tc>
          <w:tcPr>
            <w:tcW w:w="2693" w:type="dxa"/>
          </w:tcPr>
          <w:p w14:paraId="394BEA2E" w14:textId="77777777" w:rsidR="00487F99" w:rsidRPr="00B73470" w:rsidRDefault="00487F99" w:rsidP="004D3ACD">
            <w:pPr>
              <w:pStyle w:val="TAC"/>
              <w:rPr>
                <w:ins w:id="420" w:author="Deep [E///]" w:date="2023-02-09T12:00:00Z"/>
              </w:rPr>
            </w:pPr>
            <w:ins w:id="421" w:author="Deep [E///]" w:date="2023-02-09T12:00:00Z">
              <w:r w:rsidRPr="00B73470">
                <w:rPr>
                  <w:lang w:eastAsia="zh-CN"/>
                </w:rPr>
                <w:t>path</w:t>
              </w:r>
              <w:r w:rsidRPr="00B73470">
                <w:t>_0001</w:t>
              </w:r>
            </w:ins>
          </w:p>
        </w:tc>
        <w:tc>
          <w:tcPr>
            <w:tcW w:w="2694" w:type="dxa"/>
          </w:tcPr>
          <w:p w14:paraId="3063B4CA" w14:textId="77777777" w:rsidR="00487F99" w:rsidRPr="00B73470" w:rsidRDefault="00487F99" w:rsidP="004D3ACD">
            <w:pPr>
              <w:pStyle w:val="TAC"/>
              <w:rPr>
                <w:ins w:id="422" w:author="Deep [E///]" w:date="2023-02-09T12:00:00Z"/>
              </w:rPr>
            </w:pPr>
            <w:ins w:id="423" w:author="Deep [E///]" w:date="2023-02-09T12:00:00Z">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ins>
          </w:p>
        </w:tc>
        <w:tc>
          <w:tcPr>
            <w:tcW w:w="567" w:type="dxa"/>
          </w:tcPr>
          <w:p w14:paraId="7C1B6732" w14:textId="77777777" w:rsidR="00487F99" w:rsidRPr="00B73470" w:rsidRDefault="00487F99" w:rsidP="004D3ACD">
            <w:pPr>
              <w:pStyle w:val="TAC"/>
              <w:rPr>
                <w:ins w:id="424" w:author="Deep [E///]" w:date="2023-02-09T12:00:00Z"/>
              </w:rPr>
            </w:pPr>
            <w:ins w:id="425" w:author="Deep [E///]" w:date="2023-02-09T12:00:00Z">
              <w:r w:rsidRPr="00B73470">
                <w:t>T</w:t>
              </w:r>
              <w:r w:rsidRPr="00B73470">
                <w:rPr>
                  <w:vertAlign w:val="subscript"/>
                </w:rPr>
                <w:t>c</w:t>
              </w:r>
            </w:ins>
          </w:p>
        </w:tc>
      </w:tr>
      <w:tr w:rsidR="00487F99" w:rsidRPr="00B73470" w14:paraId="5B8A993A" w14:textId="77777777" w:rsidTr="004D3ACD">
        <w:trPr>
          <w:cantSplit/>
          <w:ins w:id="426" w:author="Deep [E///]" w:date="2023-02-09T12:00:00Z"/>
        </w:trPr>
        <w:tc>
          <w:tcPr>
            <w:tcW w:w="2693" w:type="dxa"/>
          </w:tcPr>
          <w:p w14:paraId="00F7F686" w14:textId="77777777" w:rsidR="00487F99" w:rsidRPr="00B73470" w:rsidRDefault="00487F99" w:rsidP="004D3ACD">
            <w:pPr>
              <w:pStyle w:val="TAC"/>
              <w:rPr>
                <w:ins w:id="427" w:author="Deep [E///]" w:date="2023-02-09T12:00:00Z"/>
              </w:rPr>
            </w:pPr>
            <w:ins w:id="428" w:author="Deep [E///]" w:date="2023-02-09T12:00:00Z">
              <w:r w:rsidRPr="00B73470">
                <w:rPr>
                  <w:lang w:eastAsia="zh-CN"/>
                </w:rPr>
                <w:t>path</w:t>
              </w:r>
              <w:r w:rsidRPr="00B73470">
                <w:t>_0002</w:t>
              </w:r>
            </w:ins>
          </w:p>
        </w:tc>
        <w:tc>
          <w:tcPr>
            <w:tcW w:w="2694" w:type="dxa"/>
          </w:tcPr>
          <w:p w14:paraId="43B927E1" w14:textId="77777777" w:rsidR="00487F99" w:rsidRPr="00B73470" w:rsidRDefault="00487F99" w:rsidP="004D3ACD">
            <w:pPr>
              <w:pStyle w:val="TAC"/>
              <w:rPr>
                <w:ins w:id="429" w:author="Deep [E///]" w:date="2023-02-09T12:00:00Z"/>
              </w:rPr>
            </w:pPr>
            <w:ins w:id="430" w:author="Deep [E///]" w:date="2023-02-09T12:00:00Z">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ins>
          </w:p>
        </w:tc>
        <w:tc>
          <w:tcPr>
            <w:tcW w:w="567" w:type="dxa"/>
          </w:tcPr>
          <w:p w14:paraId="313BBB3B" w14:textId="77777777" w:rsidR="00487F99" w:rsidRPr="00B73470" w:rsidRDefault="00487F99" w:rsidP="004D3ACD">
            <w:pPr>
              <w:pStyle w:val="TAC"/>
              <w:rPr>
                <w:ins w:id="431" w:author="Deep [E///]" w:date="2023-02-09T12:00:00Z"/>
              </w:rPr>
            </w:pPr>
            <w:ins w:id="432" w:author="Deep [E///]" w:date="2023-02-09T12:00:00Z">
              <w:r w:rsidRPr="00B73470">
                <w:t>T</w:t>
              </w:r>
              <w:r w:rsidRPr="00B73470">
                <w:rPr>
                  <w:vertAlign w:val="subscript"/>
                </w:rPr>
                <w:t>c</w:t>
              </w:r>
            </w:ins>
          </w:p>
        </w:tc>
      </w:tr>
      <w:tr w:rsidR="00487F99" w:rsidRPr="00B73470" w14:paraId="6FB11D08" w14:textId="77777777" w:rsidTr="004D3ACD">
        <w:trPr>
          <w:cantSplit/>
          <w:ins w:id="433" w:author="Deep [E///]" w:date="2023-02-09T12:00:00Z"/>
        </w:trPr>
        <w:tc>
          <w:tcPr>
            <w:tcW w:w="2693" w:type="dxa"/>
          </w:tcPr>
          <w:p w14:paraId="6F253B41" w14:textId="77777777" w:rsidR="00487F99" w:rsidRPr="00B73470" w:rsidRDefault="00487F99" w:rsidP="004D3ACD">
            <w:pPr>
              <w:pStyle w:val="TAC"/>
              <w:rPr>
                <w:ins w:id="434" w:author="Deep [E///]" w:date="2023-02-09T12:00:00Z"/>
              </w:rPr>
            </w:pPr>
            <w:ins w:id="435" w:author="Deep [E///]" w:date="2023-02-09T12:00:00Z">
              <w:r w:rsidRPr="00B73470">
                <w:sym w:font="Symbol" w:char="F0BC"/>
              </w:r>
            </w:ins>
          </w:p>
        </w:tc>
        <w:tc>
          <w:tcPr>
            <w:tcW w:w="2694" w:type="dxa"/>
          </w:tcPr>
          <w:p w14:paraId="025F301E" w14:textId="77777777" w:rsidR="00487F99" w:rsidRPr="00B73470" w:rsidRDefault="00487F99" w:rsidP="004D3ACD">
            <w:pPr>
              <w:pStyle w:val="TAC"/>
              <w:rPr>
                <w:ins w:id="436" w:author="Deep [E///]" w:date="2023-02-09T12:00:00Z"/>
              </w:rPr>
            </w:pPr>
            <w:ins w:id="437" w:author="Deep [E///]" w:date="2023-02-09T12:00:00Z">
              <w:r w:rsidRPr="00B73470">
                <w:sym w:font="Symbol" w:char="F0BC"/>
              </w:r>
            </w:ins>
          </w:p>
        </w:tc>
        <w:tc>
          <w:tcPr>
            <w:tcW w:w="567" w:type="dxa"/>
          </w:tcPr>
          <w:p w14:paraId="18C599FC" w14:textId="77777777" w:rsidR="00487F99" w:rsidRPr="00B73470" w:rsidRDefault="00487F99" w:rsidP="004D3ACD">
            <w:pPr>
              <w:pStyle w:val="TAC"/>
              <w:rPr>
                <w:ins w:id="438" w:author="Deep [E///]" w:date="2023-02-09T12:00:00Z"/>
              </w:rPr>
            </w:pPr>
            <w:ins w:id="439" w:author="Deep [E///]" w:date="2023-02-09T12:00:00Z">
              <w:r w:rsidRPr="00B73470">
                <w:t>…</w:t>
              </w:r>
            </w:ins>
          </w:p>
        </w:tc>
      </w:tr>
      <w:tr w:rsidR="00487F99" w:rsidRPr="00B73470" w14:paraId="749B907A" w14:textId="77777777" w:rsidTr="004D3ACD">
        <w:trPr>
          <w:cantSplit/>
          <w:ins w:id="440" w:author="Deep [E///]" w:date="2023-02-09T12:00:00Z"/>
        </w:trPr>
        <w:tc>
          <w:tcPr>
            <w:tcW w:w="2693" w:type="dxa"/>
          </w:tcPr>
          <w:p w14:paraId="78B3AD7F" w14:textId="77777777" w:rsidR="00487F99" w:rsidRPr="00B73470" w:rsidRDefault="00487F99" w:rsidP="004D3ACD">
            <w:pPr>
              <w:pStyle w:val="TAC"/>
              <w:rPr>
                <w:ins w:id="441" w:author="Deep [E///]" w:date="2023-02-09T12:00:00Z"/>
              </w:rPr>
            </w:pPr>
            <w:ins w:id="442" w:author="Deep [E///]" w:date="2023-02-09T12:00:00Z">
              <w:r w:rsidRPr="00B73470">
                <w:rPr>
                  <w:lang w:eastAsia="zh-CN"/>
                </w:rPr>
                <w:t>path_1022</w:t>
              </w:r>
            </w:ins>
          </w:p>
        </w:tc>
        <w:tc>
          <w:tcPr>
            <w:tcW w:w="2694" w:type="dxa"/>
          </w:tcPr>
          <w:p w14:paraId="2013C911" w14:textId="77777777" w:rsidR="00487F99" w:rsidRPr="00B73470" w:rsidRDefault="00487F99" w:rsidP="004D3ACD">
            <w:pPr>
              <w:pStyle w:val="TAC"/>
              <w:rPr>
                <w:ins w:id="443" w:author="Deep [E///]" w:date="2023-02-09T12:00:00Z"/>
              </w:rPr>
            </w:pPr>
            <w:ins w:id="444" w:author="Deep [E///]" w:date="2023-02-09T12:00:00Z">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ins>
          </w:p>
        </w:tc>
        <w:tc>
          <w:tcPr>
            <w:tcW w:w="567" w:type="dxa"/>
          </w:tcPr>
          <w:p w14:paraId="32154241" w14:textId="77777777" w:rsidR="00487F99" w:rsidRPr="00B73470" w:rsidRDefault="00487F99" w:rsidP="004D3ACD">
            <w:pPr>
              <w:pStyle w:val="TAC"/>
              <w:rPr>
                <w:ins w:id="445" w:author="Deep [E///]" w:date="2023-02-09T12:00:00Z"/>
              </w:rPr>
            </w:pPr>
            <w:ins w:id="446" w:author="Deep [E///]" w:date="2023-02-09T12:00:00Z">
              <w:r w:rsidRPr="00B73470">
                <w:t>T</w:t>
              </w:r>
              <w:r w:rsidRPr="00B73470">
                <w:rPr>
                  <w:vertAlign w:val="subscript"/>
                </w:rPr>
                <w:t>c</w:t>
              </w:r>
            </w:ins>
          </w:p>
        </w:tc>
      </w:tr>
      <w:tr w:rsidR="00487F99" w:rsidRPr="00B73470" w14:paraId="4B77347F" w14:textId="77777777" w:rsidTr="004D3ACD">
        <w:trPr>
          <w:cantSplit/>
          <w:ins w:id="44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0F02827F" w14:textId="77777777" w:rsidR="00487F99" w:rsidRPr="00B73470" w:rsidRDefault="00487F99" w:rsidP="004D3ACD">
            <w:pPr>
              <w:pStyle w:val="TAC"/>
              <w:rPr>
                <w:ins w:id="448" w:author="Deep [E///]" w:date="2023-02-09T12:00:00Z"/>
              </w:rPr>
            </w:pPr>
            <w:ins w:id="449"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6E550472" w14:textId="77777777" w:rsidR="00487F99" w:rsidRPr="00B73470" w:rsidRDefault="00487F99" w:rsidP="004D3ACD">
            <w:pPr>
              <w:pStyle w:val="TAC"/>
              <w:rPr>
                <w:ins w:id="450" w:author="Deep [E///]" w:date="2023-02-09T12:00:00Z"/>
              </w:rPr>
            </w:pPr>
            <w:ins w:id="451"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E98801A" w14:textId="77777777" w:rsidR="00487F99" w:rsidRPr="00B73470" w:rsidRDefault="00487F99" w:rsidP="004D3ACD">
            <w:pPr>
              <w:pStyle w:val="TAC"/>
              <w:rPr>
                <w:ins w:id="452" w:author="Deep [E///]" w:date="2023-02-09T12:00:00Z"/>
              </w:rPr>
            </w:pPr>
            <w:ins w:id="453" w:author="Deep [E///]" w:date="2023-02-09T12:00:00Z">
              <w:r w:rsidRPr="00B73470">
                <w:t>…</w:t>
              </w:r>
            </w:ins>
          </w:p>
        </w:tc>
      </w:tr>
      <w:tr w:rsidR="00487F99" w:rsidRPr="00B73470" w14:paraId="624C3329" w14:textId="77777777" w:rsidTr="004D3ACD">
        <w:trPr>
          <w:cantSplit/>
          <w:ins w:id="45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725B7D1" w14:textId="77777777" w:rsidR="00487F99" w:rsidRPr="00B73470" w:rsidRDefault="00487F99" w:rsidP="004D3ACD">
            <w:pPr>
              <w:pStyle w:val="TAC"/>
              <w:rPr>
                <w:ins w:id="455" w:author="Deep [E///]" w:date="2023-02-09T12:00:00Z"/>
              </w:rPr>
            </w:pPr>
            <w:ins w:id="456" w:author="Deep [E///]" w:date="2023-02-09T12:00:00Z">
              <w:r w:rsidRPr="00B73470">
                <w:rPr>
                  <w:lang w:eastAsia="zh-CN"/>
                </w:rPr>
                <w:t>path_</w:t>
              </w:r>
              <w:r w:rsidRPr="00B73470">
                <w:rPr>
                  <w:bCs/>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3D0991EF" w14:textId="77777777" w:rsidR="00487F99" w:rsidRPr="00B73470" w:rsidRDefault="00487F99" w:rsidP="004D3ACD">
            <w:pPr>
              <w:pStyle w:val="TAC"/>
              <w:rPr>
                <w:ins w:id="457" w:author="Deep [E///]" w:date="2023-02-09T12:00:00Z"/>
              </w:rPr>
            </w:pPr>
            <w:ins w:id="458" w:author="Deep [E///]" w:date="2023-02-09T12:00:00Z">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ins>
          </w:p>
        </w:tc>
        <w:tc>
          <w:tcPr>
            <w:tcW w:w="567" w:type="dxa"/>
            <w:tcBorders>
              <w:top w:val="single" w:sz="4" w:space="0" w:color="auto"/>
              <w:left w:val="single" w:sz="4" w:space="0" w:color="auto"/>
              <w:bottom w:val="single" w:sz="4" w:space="0" w:color="auto"/>
              <w:right w:val="single" w:sz="4" w:space="0" w:color="auto"/>
            </w:tcBorders>
          </w:tcPr>
          <w:p w14:paraId="333062D4" w14:textId="77777777" w:rsidR="00487F99" w:rsidRPr="00B73470" w:rsidRDefault="00487F99" w:rsidP="004D3ACD">
            <w:pPr>
              <w:pStyle w:val="TAC"/>
              <w:rPr>
                <w:ins w:id="459" w:author="Deep [E///]" w:date="2023-02-09T12:00:00Z"/>
              </w:rPr>
            </w:pPr>
            <w:ins w:id="460" w:author="Deep [E///]" w:date="2023-02-09T12:00:00Z">
              <w:r w:rsidRPr="00B73470">
                <w:t>T</w:t>
              </w:r>
              <w:r w:rsidRPr="00B73470">
                <w:rPr>
                  <w:vertAlign w:val="subscript"/>
                </w:rPr>
                <w:t>c</w:t>
              </w:r>
            </w:ins>
          </w:p>
        </w:tc>
      </w:tr>
      <w:tr w:rsidR="00487F99" w:rsidRPr="00B73470" w14:paraId="248EE673" w14:textId="77777777" w:rsidTr="004D3ACD">
        <w:trPr>
          <w:cantSplit/>
          <w:ins w:id="461"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20538510" w14:textId="77777777" w:rsidR="00487F99" w:rsidRPr="00B73470" w:rsidRDefault="00487F99" w:rsidP="004D3ACD">
            <w:pPr>
              <w:pStyle w:val="TAC"/>
              <w:rPr>
                <w:ins w:id="462" w:author="Deep [E///]" w:date="2023-02-09T12:00:00Z"/>
              </w:rPr>
            </w:pPr>
            <w:ins w:id="463" w:author="Deep [E///]" w:date="2023-02-09T12:00:00Z">
              <w:r w:rsidRPr="00B73470">
                <w:rPr>
                  <w:lang w:eastAsia="zh-CN"/>
                </w:rPr>
                <w:t>path_</w:t>
              </w:r>
              <w:r w:rsidRPr="00B73470">
                <w:rPr>
                  <w:bCs/>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3F247022" w14:textId="77777777" w:rsidR="00487F99" w:rsidRPr="00B73470" w:rsidRDefault="00487F99" w:rsidP="004D3ACD">
            <w:pPr>
              <w:pStyle w:val="TAC"/>
              <w:rPr>
                <w:ins w:id="464" w:author="Deep [E///]" w:date="2023-02-09T12:00:00Z"/>
              </w:rPr>
            </w:pPr>
            <w:ins w:id="465" w:author="Deep [E///]" w:date="2023-02-09T12:00:00Z">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ins>
          </w:p>
        </w:tc>
        <w:tc>
          <w:tcPr>
            <w:tcW w:w="567" w:type="dxa"/>
            <w:tcBorders>
              <w:top w:val="single" w:sz="4" w:space="0" w:color="auto"/>
              <w:left w:val="single" w:sz="4" w:space="0" w:color="auto"/>
              <w:bottom w:val="single" w:sz="4" w:space="0" w:color="auto"/>
              <w:right w:val="single" w:sz="4" w:space="0" w:color="auto"/>
            </w:tcBorders>
          </w:tcPr>
          <w:p w14:paraId="73EEA077" w14:textId="77777777" w:rsidR="00487F99" w:rsidRPr="00B73470" w:rsidRDefault="00487F99" w:rsidP="004D3ACD">
            <w:pPr>
              <w:pStyle w:val="TAC"/>
              <w:rPr>
                <w:ins w:id="466" w:author="Deep [E///]" w:date="2023-02-09T12:00:00Z"/>
              </w:rPr>
            </w:pPr>
            <w:ins w:id="467" w:author="Deep [E///]" w:date="2023-02-09T12:00:00Z">
              <w:r w:rsidRPr="00B73470">
                <w:t>T</w:t>
              </w:r>
              <w:r w:rsidRPr="00B73470">
                <w:rPr>
                  <w:vertAlign w:val="subscript"/>
                </w:rPr>
                <w:t>c</w:t>
              </w:r>
            </w:ins>
          </w:p>
        </w:tc>
      </w:tr>
      <w:tr w:rsidR="00487F99" w:rsidRPr="00B73470" w14:paraId="20CE65BA" w14:textId="77777777" w:rsidTr="004D3ACD">
        <w:trPr>
          <w:cantSplit/>
          <w:ins w:id="468"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92B8EF0" w14:textId="77777777" w:rsidR="00487F99" w:rsidRPr="00B73470" w:rsidRDefault="00487F99" w:rsidP="004D3ACD">
            <w:pPr>
              <w:pStyle w:val="TAC"/>
              <w:rPr>
                <w:ins w:id="469" w:author="Deep [E///]" w:date="2023-02-09T12:00:00Z"/>
              </w:rPr>
            </w:pPr>
            <w:ins w:id="470" w:author="Deep [E///]" w:date="2023-02-09T12:00:00Z">
              <w:r w:rsidRPr="00B73470">
                <w:rPr>
                  <w:lang w:eastAsia="zh-CN"/>
                </w:rPr>
                <w:t>path_</w:t>
              </w:r>
              <w:r w:rsidRPr="00B73470">
                <w:rPr>
                  <w:bCs/>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371759C4" w14:textId="77777777" w:rsidR="00487F99" w:rsidRPr="00B73470" w:rsidRDefault="00487F99" w:rsidP="004D3ACD">
            <w:pPr>
              <w:pStyle w:val="TAC"/>
              <w:rPr>
                <w:ins w:id="471" w:author="Deep [E///]" w:date="2023-02-09T12:00:00Z"/>
              </w:rPr>
            </w:pPr>
            <w:ins w:id="472" w:author="Deep [E///]" w:date="2023-02-09T12:00:00Z">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15DB801C" w14:textId="77777777" w:rsidR="00487F99" w:rsidRPr="00B73470" w:rsidRDefault="00487F99" w:rsidP="004D3ACD">
            <w:pPr>
              <w:pStyle w:val="TAC"/>
              <w:rPr>
                <w:ins w:id="473" w:author="Deep [E///]" w:date="2023-02-09T12:00:00Z"/>
              </w:rPr>
            </w:pPr>
            <w:ins w:id="474" w:author="Deep [E///]" w:date="2023-02-09T12:00:00Z">
              <w:r w:rsidRPr="00B73470">
                <w:t>T</w:t>
              </w:r>
              <w:r w:rsidRPr="00B73470">
                <w:rPr>
                  <w:vertAlign w:val="subscript"/>
                </w:rPr>
                <w:t>c</w:t>
              </w:r>
            </w:ins>
          </w:p>
        </w:tc>
      </w:tr>
    </w:tbl>
    <w:p w14:paraId="292142D9" w14:textId="77777777" w:rsidR="00487F99" w:rsidRPr="00B73470" w:rsidRDefault="00487F99" w:rsidP="00487F99">
      <w:pPr>
        <w:rPr>
          <w:ins w:id="475" w:author="Deep [E///]" w:date="2023-02-09T12:00:00Z"/>
        </w:rPr>
      </w:pPr>
    </w:p>
    <w:p w14:paraId="7C0E5419" w14:textId="77777777" w:rsidR="00487F99" w:rsidRPr="00B73470" w:rsidRDefault="00487F99" w:rsidP="00487F99">
      <w:pPr>
        <w:pStyle w:val="TH"/>
        <w:rPr>
          <w:ins w:id="476" w:author="Deep [E///]" w:date="2023-02-09T12:00:00Z"/>
          <w:rFonts w:cs="Arial"/>
          <w:lang w:val="en-US" w:eastAsia="ja-JP"/>
        </w:rPr>
      </w:pPr>
      <w:ins w:id="477" w:author="Deep [E///]" w:date="2023-02-09T12:00:00Z">
        <w:r w:rsidRPr="00B73470">
          <w:lastRenderedPageBreak/>
          <w:t>Table 13.1.2-5: UL-RTOA measurement report mapping for resolution of 16Tc (k=4)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45507EFD" w14:textId="77777777" w:rsidTr="004D3ACD">
        <w:trPr>
          <w:cantSplit/>
          <w:trHeight w:val="136"/>
          <w:ins w:id="478" w:author="Deep [E///]" w:date="2023-02-09T12:00:00Z"/>
        </w:trPr>
        <w:tc>
          <w:tcPr>
            <w:tcW w:w="2693" w:type="dxa"/>
            <w:vAlign w:val="center"/>
          </w:tcPr>
          <w:p w14:paraId="4CBD380B" w14:textId="77777777" w:rsidR="00487F99" w:rsidRPr="00B73470" w:rsidRDefault="00487F99" w:rsidP="004D3ACD">
            <w:pPr>
              <w:pStyle w:val="TAH"/>
              <w:rPr>
                <w:ins w:id="479" w:author="Deep [E///]" w:date="2023-02-09T12:00:00Z"/>
              </w:rPr>
            </w:pPr>
            <w:ins w:id="480" w:author="Deep [E///]" w:date="2023-02-09T12:00:00Z">
              <w:r w:rsidRPr="00B73470">
                <w:t>Reported Quantity Value,</w:t>
              </w:r>
            </w:ins>
          </w:p>
          <w:p w14:paraId="121BECAB" w14:textId="77777777" w:rsidR="00487F99" w:rsidRPr="00B73470" w:rsidRDefault="00487F99" w:rsidP="004D3ACD">
            <w:pPr>
              <w:pStyle w:val="TAH"/>
              <w:rPr>
                <w:ins w:id="481" w:author="Deep [E///]" w:date="2023-02-09T12:00:00Z"/>
              </w:rPr>
            </w:pPr>
            <w:proofErr w:type="spellStart"/>
            <w:ins w:id="482" w:author="Deep [E///]" w:date="2023-02-09T12:00:00Z">
              <w:r w:rsidRPr="00B73470">
                <w:t>path_i</w:t>
              </w:r>
              <w:proofErr w:type="spellEnd"/>
            </w:ins>
          </w:p>
        </w:tc>
        <w:tc>
          <w:tcPr>
            <w:tcW w:w="2694" w:type="dxa"/>
            <w:vAlign w:val="center"/>
          </w:tcPr>
          <w:p w14:paraId="54531A76" w14:textId="77777777" w:rsidR="00487F99" w:rsidRPr="00B73470" w:rsidRDefault="00487F99" w:rsidP="004D3ACD">
            <w:pPr>
              <w:pStyle w:val="TAH"/>
              <w:rPr>
                <w:ins w:id="483" w:author="Deep [E///]" w:date="2023-02-09T12:00:00Z"/>
              </w:rPr>
            </w:pPr>
            <w:ins w:id="484" w:author="Deep [E///]" w:date="2023-02-09T12:00:00Z">
              <w:r w:rsidRPr="00B73470">
                <w:t>Measured Quantity Value,</w:t>
              </w:r>
            </w:ins>
          </w:p>
          <w:p w14:paraId="132AFF81" w14:textId="77777777" w:rsidR="00487F99" w:rsidRPr="00B73470" w:rsidRDefault="00487F99" w:rsidP="004D3ACD">
            <w:pPr>
              <w:pStyle w:val="TAH"/>
              <w:rPr>
                <w:ins w:id="485" w:author="Deep [E///]" w:date="2023-02-09T12:00:00Z"/>
              </w:rPr>
            </w:pPr>
            <w:ins w:id="486" w:author="Deep [E///]" w:date="2023-02-09T12:00:00Z">
              <w:r w:rsidRPr="00B73470">
                <w:sym w:font="Symbol" w:char="F044"/>
              </w:r>
              <w:r w:rsidRPr="00B73470">
                <w:t>path</w:t>
              </w:r>
            </w:ins>
          </w:p>
        </w:tc>
        <w:tc>
          <w:tcPr>
            <w:tcW w:w="567" w:type="dxa"/>
            <w:vAlign w:val="center"/>
          </w:tcPr>
          <w:p w14:paraId="7398BB25" w14:textId="77777777" w:rsidR="00487F99" w:rsidRPr="00B73470" w:rsidRDefault="00487F99" w:rsidP="004D3ACD">
            <w:pPr>
              <w:pStyle w:val="TAH"/>
              <w:rPr>
                <w:ins w:id="487" w:author="Deep [E///]" w:date="2023-02-09T12:00:00Z"/>
              </w:rPr>
            </w:pPr>
            <w:ins w:id="488" w:author="Deep [E///]" w:date="2023-02-09T12:00:00Z">
              <w:r w:rsidRPr="00B73470">
                <w:t>Unit</w:t>
              </w:r>
            </w:ins>
          </w:p>
        </w:tc>
      </w:tr>
      <w:tr w:rsidR="00487F99" w:rsidRPr="00B73470" w14:paraId="3B3DEE03" w14:textId="77777777" w:rsidTr="004D3ACD">
        <w:trPr>
          <w:cantSplit/>
          <w:ins w:id="489" w:author="Deep [E///]" w:date="2023-02-09T12:00:00Z"/>
        </w:trPr>
        <w:tc>
          <w:tcPr>
            <w:tcW w:w="2693" w:type="dxa"/>
          </w:tcPr>
          <w:p w14:paraId="3C249630" w14:textId="77777777" w:rsidR="00487F99" w:rsidRPr="00B73470" w:rsidRDefault="00487F99" w:rsidP="004D3ACD">
            <w:pPr>
              <w:pStyle w:val="TAC"/>
              <w:rPr>
                <w:ins w:id="490" w:author="Deep [E///]" w:date="2023-02-09T12:00:00Z"/>
              </w:rPr>
            </w:pPr>
            <w:ins w:id="491" w:author="Deep [E///]" w:date="2023-02-09T12:00:00Z">
              <w:r w:rsidRPr="00B73470">
                <w:rPr>
                  <w:lang w:eastAsia="zh-CN"/>
                </w:rPr>
                <w:t>path</w:t>
              </w:r>
              <w:r w:rsidRPr="00B73470">
                <w:t>_0000</w:t>
              </w:r>
            </w:ins>
          </w:p>
        </w:tc>
        <w:tc>
          <w:tcPr>
            <w:tcW w:w="2694" w:type="dxa"/>
          </w:tcPr>
          <w:p w14:paraId="62A286F4" w14:textId="77777777" w:rsidR="00487F99" w:rsidRPr="00B73470" w:rsidRDefault="00487F99" w:rsidP="004D3ACD">
            <w:pPr>
              <w:pStyle w:val="TAC"/>
              <w:rPr>
                <w:ins w:id="492" w:author="Deep [E///]" w:date="2023-02-09T12:00:00Z"/>
              </w:rPr>
            </w:pPr>
            <w:ins w:id="493" w:author="Deep [E///]" w:date="2023-02-09T12:00:00Z">
              <w:r w:rsidRPr="00B73470">
                <w:sym w:font="Symbol" w:char="F044"/>
              </w:r>
              <w:r w:rsidRPr="00B73470">
                <w:t>path</w:t>
              </w:r>
              <w:r w:rsidRPr="00B73470">
                <w:rPr>
                  <w:lang w:eastAsia="zh-CN"/>
                </w:rPr>
                <w:t xml:space="preserve"> &lt; -8168</w:t>
              </w:r>
            </w:ins>
          </w:p>
        </w:tc>
        <w:tc>
          <w:tcPr>
            <w:tcW w:w="567" w:type="dxa"/>
          </w:tcPr>
          <w:p w14:paraId="10201E7A" w14:textId="77777777" w:rsidR="00487F99" w:rsidRPr="00B73470" w:rsidRDefault="00487F99" w:rsidP="004D3ACD">
            <w:pPr>
              <w:pStyle w:val="TAC"/>
              <w:rPr>
                <w:ins w:id="494" w:author="Deep [E///]" w:date="2023-02-09T12:00:00Z"/>
              </w:rPr>
            </w:pPr>
            <w:ins w:id="495" w:author="Deep [E///]" w:date="2023-02-09T12:00:00Z">
              <w:r w:rsidRPr="00B73470">
                <w:t>T</w:t>
              </w:r>
              <w:r w:rsidRPr="00B73470">
                <w:rPr>
                  <w:vertAlign w:val="subscript"/>
                </w:rPr>
                <w:t>c</w:t>
              </w:r>
            </w:ins>
          </w:p>
        </w:tc>
      </w:tr>
      <w:tr w:rsidR="00487F99" w:rsidRPr="00B73470" w14:paraId="5B9BDB64" w14:textId="77777777" w:rsidTr="004D3ACD">
        <w:trPr>
          <w:cantSplit/>
          <w:ins w:id="496" w:author="Deep [E///]" w:date="2023-02-09T12:00:00Z"/>
        </w:trPr>
        <w:tc>
          <w:tcPr>
            <w:tcW w:w="2693" w:type="dxa"/>
          </w:tcPr>
          <w:p w14:paraId="51E0ABB3" w14:textId="77777777" w:rsidR="00487F99" w:rsidRPr="00B73470" w:rsidRDefault="00487F99" w:rsidP="004D3ACD">
            <w:pPr>
              <w:pStyle w:val="TAC"/>
              <w:rPr>
                <w:ins w:id="497" w:author="Deep [E///]" w:date="2023-02-09T12:00:00Z"/>
              </w:rPr>
            </w:pPr>
            <w:ins w:id="498" w:author="Deep [E///]" w:date="2023-02-09T12:00:00Z">
              <w:r w:rsidRPr="00B73470">
                <w:rPr>
                  <w:lang w:eastAsia="zh-CN"/>
                </w:rPr>
                <w:t>path</w:t>
              </w:r>
              <w:r w:rsidRPr="00B73470">
                <w:t>_0001</w:t>
              </w:r>
            </w:ins>
          </w:p>
        </w:tc>
        <w:tc>
          <w:tcPr>
            <w:tcW w:w="2694" w:type="dxa"/>
          </w:tcPr>
          <w:p w14:paraId="3327DE3A" w14:textId="77777777" w:rsidR="00487F99" w:rsidRPr="00B73470" w:rsidRDefault="00487F99" w:rsidP="004D3ACD">
            <w:pPr>
              <w:pStyle w:val="TAC"/>
              <w:rPr>
                <w:ins w:id="499" w:author="Deep [E///]" w:date="2023-02-09T12:00:00Z"/>
              </w:rPr>
            </w:pPr>
            <w:ins w:id="500" w:author="Deep [E///]" w:date="2023-02-09T12:00:00Z">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ins>
          </w:p>
        </w:tc>
        <w:tc>
          <w:tcPr>
            <w:tcW w:w="567" w:type="dxa"/>
          </w:tcPr>
          <w:p w14:paraId="1B8515A3" w14:textId="77777777" w:rsidR="00487F99" w:rsidRPr="00B73470" w:rsidRDefault="00487F99" w:rsidP="004D3ACD">
            <w:pPr>
              <w:pStyle w:val="TAC"/>
              <w:rPr>
                <w:ins w:id="501" w:author="Deep [E///]" w:date="2023-02-09T12:00:00Z"/>
              </w:rPr>
            </w:pPr>
            <w:ins w:id="502" w:author="Deep [E///]" w:date="2023-02-09T12:00:00Z">
              <w:r w:rsidRPr="00B73470">
                <w:t>T</w:t>
              </w:r>
              <w:r w:rsidRPr="00B73470">
                <w:rPr>
                  <w:vertAlign w:val="subscript"/>
                </w:rPr>
                <w:t>c</w:t>
              </w:r>
            </w:ins>
          </w:p>
        </w:tc>
      </w:tr>
      <w:tr w:rsidR="00487F99" w:rsidRPr="00B73470" w14:paraId="1D8C36D8" w14:textId="77777777" w:rsidTr="004D3ACD">
        <w:trPr>
          <w:cantSplit/>
          <w:ins w:id="503" w:author="Deep [E///]" w:date="2023-02-09T12:00:00Z"/>
        </w:trPr>
        <w:tc>
          <w:tcPr>
            <w:tcW w:w="2693" w:type="dxa"/>
          </w:tcPr>
          <w:p w14:paraId="053C689E" w14:textId="77777777" w:rsidR="00487F99" w:rsidRPr="00B73470" w:rsidRDefault="00487F99" w:rsidP="004D3ACD">
            <w:pPr>
              <w:pStyle w:val="TAC"/>
              <w:rPr>
                <w:ins w:id="504" w:author="Deep [E///]" w:date="2023-02-09T12:00:00Z"/>
              </w:rPr>
            </w:pPr>
            <w:ins w:id="505" w:author="Deep [E///]" w:date="2023-02-09T12:00:00Z">
              <w:r w:rsidRPr="00B73470">
                <w:rPr>
                  <w:lang w:eastAsia="zh-CN"/>
                </w:rPr>
                <w:t>path</w:t>
              </w:r>
              <w:r w:rsidRPr="00B73470">
                <w:t>_0002</w:t>
              </w:r>
            </w:ins>
          </w:p>
        </w:tc>
        <w:tc>
          <w:tcPr>
            <w:tcW w:w="2694" w:type="dxa"/>
          </w:tcPr>
          <w:p w14:paraId="79862E57" w14:textId="77777777" w:rsidR="00487F99" w:rsidRPr="00B73470" w:rsidRDefault="00487F99" w:rsidP="004D3ACD">
            <w:pPr>
              <w:pStyle w:val="TAC"/>
              <w:rPr>
                <w:ins w:id="506" w:author="Deep [E///]" w:date="2023-02-09T12:00:00Z"/>
              </w:rPr>
            </w:pPr>
            <w:ins w:id="507" w:author="Deep [E///]" w:date="2023-02-09T12:00:00Z">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ins>
          </w:p>
        </w:tc>
        <w:tc>
          <w:tcPr>
            <w:tcW w:w="567" w:type="dxa"/>
          </w:tcPr>
          <w:p w14:paraId="2BACC19C" w14:textId="77777777" w:rsidR="00487F99" w:rsidRPr="00B73470" w:rsidRDefault="00487F99" w:rsidP="004D3ACD">
            <w:pPr>
              <w:pStyle w:val="TAC"/>
              <w:rPr>
                <w:ins w:id="508" w:author="Deep [E///]" w:date="2023-02-09T12:00:00Z"/>
              </w:rPr>
            </w:pPr>
            <w:ins w:id="509" w:author="Deep [E///]" w:date="2023-02-09T12:00:00Z">
              <w:r w:rsidRPr="00B73470">
                <w:t>T</w:t>
              </w:r>
              <w:r w:rsidRPr="00B73470">
                <w:rPr>
                  <w:vertAlign w:val="subscript"/>
                </w:rPr>
                <w:t>c</w:t>
              </w:r>
            </w:ins>
          </w:p>
        </w:tc>
      </w:tr>
      <w:tr w:rsidR="00487F99" w:rsidRPr="00B73470" w14:paraId="670EA8C3" w14:textId="77777777" w:rsidTr="004D3ACD">
        <w:trPr>
          <w:cantSplit/>
          <w:ins w:id="510" w:author="Deep [E///]" w:date="2023-02-09T12:00:00Z"/>
        </w:trPr>
        <w:tc>
          <w:tcPr>
            <w:tcW w:w="2693" w:type="dxa"/>
          </w:tcPr>
          <w:p w14:paraId="2720C6A6" w14:textId="77777777" w:rsidR="00487F99" w:rsidRPr="00B73470" w:rsidRDefault="00487F99" w:rsidP="004D3ACD">
            <w:pPr>
              <w:pStyle w:val="TAC"/>
              <w:rPr>
                <w:ins w:id="511" w:author="Deep [E///]" w:date="2023-02-09T12:00:00Z"/>
              </w:rPr>
            </w:pPr>
            <w:ins w:id="512" w:author="Deep [E///]" w:date="2023-02-09T12:00:00Z">
              <w:r w:rsidRPr="00B73470">
                <w:sym w:font="Symbol" w:char="F0BC"/>
              </w:r>
            </w:ins>
          </w:p>
        </w:tc>
        <w:tc>
          <w:tcPr>
            <w:tcW w:w="2694" w:type="dxa"/>
          </w:tcPr>
          <w:p w14:paraId="2F71A167" w14:textId="77777777" w:rsidR="00487F99" w:rsidRPr="00B73470" w:rsidRDefault="00487F99" w:rsidP="004D3ACD">
            <w:pPr>
              <w:pStyle w:val="TAC"/>
              <w:rPr>
                <w:ins w:id="513" w:author="Deep [E///]" w:date="2023-02-09T12:00:00Z"/>
              </w:rPr>
            </w:pPr>
            <w:ins w:id="514" w:author="Deep [E///]" w:date="2023-02-09T12:00:00Z">
              <w:r w:rsidRPr="00B73470">
                <w:sym w:font="Symbol" w:char="F0BC"/>
              </w:r>
            </w:ins>
          </w:p>
        </w:tc>
        <w:tc>
          <w:tcPr>
            <w:tcW w:w="567" w:type="dxa"/>
          </w:tcPr>
          <w:p w14:paraId="3549B0C1" w14:textId="77777777" w:rsidR="00487F99" w:rsidRPr="00B73470" w:rsidRDefault="00487F99" w:rsidP="004D3ACD">
            <w:pPr>
              <w:pStyle w:val="TAC"/>
              <w:rPr>
                <w:ins w:id="515" w:author="Deep [E///]" w:date="2023-02-09T12:00:00Z"/>
              </w:rPr>
            </w:pPr>
            <w:ins w:id="516" w:author="Deep [E///]" w:date="2023-02-09T12:00:00Z">
              <w:r w:rsidRPr="00B73470">
                <w:t>…</w:t>
              </w:r>
            </w:ins>
          </w:p>
        </w:tc>
      </w:tr>
      <w:tr w:rsidR="00487F99" w:rsidRPr="00B73470" w14:paraId="3877F5F5" w14:textId="77777777" w:rsidTr="004D3ACD">
        <w:trPr>
          <w:cantSplit/>
          <w:ins w:id="517" w:author="Deep [E///]" w:date="2023-02-09T12:00:00Z"/>
        </w:trPr>
        <w:tc>
          <w:tcPr>
            <w:tcW w:w="2693" w:type="dxa"/>
          </w:tcPr>
          <w:p w14:paraId="386D3A13" w14:textId="77777777" w:rsidR="00487F99" w:rsidRPr="00B73470" w:rsidRDefault="00487F99" w:rsidP="004D3ACD">
            <w:pPr>
              <w:pStyle w:val="TAC"/>
              <w:rPr>
                <w:ins w:id="518" w:author="Deep [E///]" w:date="2023-02-09T12:00:00Z"/>
              </w:rPr>
            </w:pPr>
            <w:ins w:id="519" w:author="Deep [E///]" w:date="2023-02-09T12:00:00Z">
              <w:r w:rsidRPr="00B73470">
                <w:rPr>
                  <w:lang w:eastAsia="zh-CN"/>
                </w:rPr>
                <w:t>path_511</w:t>
              </w:r>
            </w:ins>
          </w:p>
        </w:tc>
        <w:tc>
          <w:tcPr>
            <w:tcW w:w="2694" w:type="dxa"/>
          </w:tcPr>
          <w:p w14:paraId="5159C0B2" w14:textId="77777777" w:rsidR="00487F99" w:rsidRPr="00B73470" w:rsidRDefault="00487F99" w:rsidP="004D3ACD">
            <w:pPr>
              <w:pStyle w:val="TAC"/>
              <w:rPr>
                <w:ins w:id="520" w:author="Deep [E///]" w:date="2023-02-09T12:00:00Z"/>
              </w:rPr>
            </w:pPr>
            <w:ins w:id="521" w:author="Deep [E///]" w:date="2023-02-09T12:00:00Z">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ins>
          </w:p>
        </w:tc>
        <w:tc>
          <w:tcPr>
            <w:tcW w:w="567" w:type="dxa"/>
          </w:tcPr>
          <w:p w14:paraId="7B4245AD" w14:textId="77777777" w:rsidR="00487F99" w:rsidRPr="00B73470" w:rsidRDefault="00487F99" w:rsidP="004D3ACD">
            <w:pPr>
              <w:pStyle w:val="TAC"/>
              <w:rPr>
                <w:ins w:id="522" w:author="Deep [E///]" w:date="2023-02-09T12:00:00Z"/>
              </w:rPr>
            </w:pPr>
            <w:ins w:id="523" w:author="Deep [E///]" w:date="2023-02-09T12:00:00Z">
              <w:r w:rsidRPr="00B73470">
                <w:t>T</w:t>
              </w:r>
              <w:r w:rsidRPr="00B73470">
                <w:rPr>
                  <w:vertAlign w:val="subscript"/>
                </w:rPr>
                <w:t>c</w:t>
              </w:r>
            </w:ins>
          </w:p>
        </w:tc>
      </w:tr>
      <w:tr w:rsidR="00487F99" w:rsidRPr="00B73470" w14:paraId="39192668" w14:textId="77777777" w:rsidTr="004D3ACD">
        <w:trPr>
          <w:cantSplit/>
          <w:ins w:id="52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D23986F" w14:textId="77777777" w:rsidR="00487F99" w:rsidRPr="00B73470" w:rsidRDefault="00487F99" w:rsidP="004D3ACD">
            <w:pPr>
              <w:pStyle w:val="TAC"/>
              <w:rPr>
                <w:ins w:id="525" w:author="Deep [E///]" w:date="2023-02-09T12:00:00Z"/>
              </w:rPr>
            </w:pPr>
            <w:ins w:id="526"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099BD1C3" w14:textId="77777777" w:rsidR="00487F99" w:rsidRPr="00B73470" w:rsidRDefault="00487F99" w:rsidP="004D3ACD">
            <w:pPr>
              <w:pStyle w:val="TAC"/>
              <w:rPr>
                <w:ins w:id="527" w:author="Deep [E///]" w:date="2023-02-09T12:00:00Z"/>
              </w:rPr>
            </w:pPr>
            <w:ins w:id="528"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CAEDFF" w14:textId="77777777" w:rsidR="00487F99" w:rsidRPr="00B73470" w:rsidRDefault="00487F99" w:rsidP="004D3ACD">
            <w:pPr>
              <w:pStyle w:val="TAC"/>
              <w:rPr>
                <w:ins w:id="529" w:author="Deep [E///]" w:date="2023-02-09T12:00:00Z"/>
              </w:rPr>
            </w:pPr>
            <w:ins w:id="530" w:author="Deep [E///]" w:date="2023-02-09T12:00:00Z">
              <w:r w:rsidRPr="00B73470">
                <w:t>…</w:t>
              </w:r>
            </w:ins>
          </w:p>
        </w:tc>
      </w:tr>
      <w:tr w:rsidR="00487F99" w:rsidRPr="00B73470" w14:paraId="2A0CC32C" w14:textId="77777777" w:rsidTr="004D3ACD">
        <w:trPr>
          <w:cantSplit/>
          <w:ins w:id="531"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4E3244C" w14:textId="77777777" w:rsidR="00487F99" w:rsidRPr="00B73470" w:rsidRDefault="00487F99" w:rsidP="004D3ACD">
            <w:pPr>
              <w:pStyle w:val="TAC"/>
              <w:rPr>
                <w:ins w:id="532" w:author="Deep [E///]" w:date="2023-02-09T12:00:00Z"/>
              </w:rPr>
            </w:pPr>
            <w:ins w:id="533" w:author="Deep [E///]" w:date="2023-02-09T12:00:00Z">
              <w:r w:rsidRPr="00B73470">
                <w:rPr>
                  <w:lang w:eastAsia="zh-CN"/>
                </w:rPr>
                <w:t>path_</w:t>
              </w:r>
              <w:r w:rsidRPr="00B73470">
                <w:rPr>
                  <w:bCs/>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68F43A25" w14:textId="77777777" w:rsidR="00487F99" w:rsidRPr="00B73470" w:rsidRDefault="00487F99" w:rsidP="004D3ACD">
            <w:pPr>
              <w:pStyle w:val="TAC"/>
              <w:rPr>
                <w:ins w:id="534" w:author="Deep [E///]" w:date="2023-02-09T12:00:00Z"/>
              </w:rPr>
            </w:pPr>
            <w:ins w:id="535" w:author="Deep [E///]" w:date="2023-02-09T12:00:00Z">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ins>
          </w:p>
        </w:tc>
        <w:tc>
          <w:tcPr>
            <w:tcW w:w="567" w:type="dxa"/>
            <w:tcBorders>
              <w:top w:val="single" w:sz="4" w:space="0" w:color="auto"/>
              <w:left w:val="single" w:sz="4" w:space="0" w:color="auto"/>
              <w:bottom w:val="single" w:sz="4" w:space="0" w:color="auto"/>
              <w:right w:val="single" w:sz="4" w:space="0" w:color="auto"/>
            </w:tcBorders>
          </w:tcPr>
          <w:p w14:paraId="7C6782AB" w14:textId="77777777" w:rsidR="00487F99" w:rsidRPr="00B73470" w:rsidRDefault="00487F99" w:rsidP="004D3ACD">
            <w:pPr>
              <w:pStyle w:val="TAC"/>
              <w:rPr>
                <w:ins w:id="536" w:author="Deep [E///]" w:date="2023-02-09T12:00:00Z"/>
              </w:rPr>
            </w:pPr>
            <w:ins w:id="537" w:author="Deep [E///]" w:date="2023-02-09T12:00:00Z">
              <w:r w:rsidRPr="00B73470">
                <w:t>T</w:t>
              </w:r>
              <w:r w:rsidRPr="00B73470">
                <w:rPr>
                  <w:vertAlign w:val="subscript"/>
                </w:rPr>
                <w:t>c</w:t>
              </w:r>
            </w:ins>
          </w:p>
        </w:tc>
      </w:tr>
      <w:tr w:rsidR="00487F99" w:rsidRPr="00B73470" w14:paraId="62FE9CD8" w14:textId="77777777" w:rsidTr="004D3ACD">
        <w:trPr>
          <w:cantSplit/>
          <w:ins w:id="538"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6A83BF0" w14:textId="77777777" w:rsidR="00487F99" w:rsidRPr="00B73470" w:rsidRDefault="00487F99" w:rsidP="004D3ACD">
            <w:pPr>
              <w:pStyle w:val="TAC"/>
              <w:rPr>
                <w:ins w:id="539" w:author="Deep [E///]" w:date="2023-02-09T12:00:00Z"/>
              </w:rPr>
            </w:pPr>
            <w:ins w:id="540" w:author="Deep [E///]" w:date="2023-02-09T12:00:00Z">
              <w:r w:rsidRPr="00B73470">
                <w:rPr>
                  <w:lang w:eastAsia="zh-CN"/>
                </w:rPr>
                <w:t>path_</w:t>
              </w:r>
              <w:r w:rsidRPr="00B73470">
                <w:rPr>
                  <w:bCs/>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3F102E92" w14:textId="77777777" w:rsidR="00487F99" w:rsidRPr="00B73470" w:rsidRDefault="00487F99" w:rsidP="004D3ACD">
            <w:pPr>
              <w:pStyle w:val="TAC"/>
              <w:rPr>
                <w:ins w:id="541" w:author="Deep [E///]" w:date="2023-02-09T12:00:00Z"/>
              </w:rPr>
            </w:pPr>
            <w:ins w:id="542" w:author="Deep [E///]" w:date="2023-02-09T12:00:00Z">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ins>
          </w:p>
        </w:tc>
        <w:tc>
          <w:tcPr>
            <w:tcW w:w="567" w:type="dxa"/>
            <w:tcBorders>
              <w:top w:val="single" w:sz="4" w:space="0" w:color="auto"/>
              <w:left w:val="single" w:sz="4" w:space="0" w:color="auto"/>
              <w:bottom w:val="single" w:sz="4" w:space="0" w:color="auto"/>
              <w:right w:val="single" w:sz="4" w:space="0" w:color="auto"/>
            </w:tcBorders>
          </w:tcPr>
          <w:p w14:paraId="6AD75C58" w14:textId="77777777" w:rsidR="00487F99" w:rsidRPr="00B73470" w:rsidRDefault="00487F99" w:rsidP="004D3ACD">
            <w:pPr>
              <w:pStyle w:val="TAC"/>
              <w:rPr>
                <w:ins w:id="543" w:author="Deep [E///]" w:date="2023-02-09T12:00:00Z"/>
              </w:rPr>
            </w:pPr>
            <w:ins w:id="544" w:author="Deep [E///]" w:date="2023-02-09T12:00:00Z">
              <w:r w:rsidRPr="00B73470">
                <w:t>T</w:t>
              </w:r>
              <w:r w:rsidRPr="00B73470">
                <w:rPr>
                  <w:vertAlign w:val="subscript"/>
                </w:rPr>
                <w:t>c</w:t>
              </w:r>
            </w:ins>
          </w:p>
        </w:tc>
      </w:tr>
      <w:tr w:rsidR="00487F99" w:rsidRPr="00B73470" w14:paraId="5A2F14F0" w14:textId="77777777" w:rsidTr="004D3ACD">
        <w:trPr>
          <w:cantSplit/>
          <w:ins w:id="545"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CD3F47E" w14:textId="77777777" w:rsidR="00487F99" w:rsidRPr="00B73470" w:rsidRDefault="00487F99" w:rsidP="004D3ACD">
            <w:pPr>
              <w:pStyle w:val="TAC"/>
              <w:rPr>
                <w:ins w:id="546" w:author="Deep [E///]" w:date="2023-02-09T12:00:00Z"/>
              </w:rPr>
            </w:pPr>
            <w:ins w:id="547" w:author="Deep [E///]" w:date="2023-02-09T12:00:00Z">
              <w:r w:rsidRPr="00B73470">
                <w:rPr>
                  <w:lang w:eastAsia="zh-CN"/>
                </w:rPr>
                <w:t>path_</w:t>
              </w:r>
              <w:r w:rsidRPr="00B73470">
                <w:rPr>
                  <w:bCs/>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4A576070" w14:textId="77777777" w:rsidR="00487F99" w:rsidRPr="00B73470" w:rsidRDefault="00487F99" w:rsidP="004D3ACD">
            <w:pPr>
              <w:pStyle w:val="TAC"/>
              <w:rPr>
                <w:ins w:id="548" w:author="Deep [E///]" w:date="2023-02-09T12:00:00Z"/>
              </w:rPr>
            </w:pPr>
            <w:ins w:id="549" w:author="Deep [E///]" w:date="2023-02-09T12:00:00Z">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151B7A4A" w14:textId="77777777" w:rsidR="00487F99" w:rsidRPr="00B73470" w:rsidRDefault="00487F99" w:rsidP="004D3ACD">
            <w:pPr>
              <w:pStyle w:val="TAC"/>
              <w:rPr>
                <w:ins w:id="550" w:author="Deep [E///]" w:date="2023-02-09T12:00:00Z"/>
              </w:rPr>
            </w:pPr>
            <w:ins w:id="551" w:author="Deep [E///]" w:date="2023-02-09T12:00:00Z">
              <w:r w:rsidRPr="00B73470">
                <w:t>T</w:t>
              </w:r>
              <w:r w:rsidRPr="00B73470">
                <w:rPr>
                  <w:vertAlign w:val="subscript"/>
                </w:rPr>
                <w:t>c</w:t>
              </w:r>
            </w:ins>
          </w:p>
        </w:tc>
      </w:tr>
    </w:tbl>
    <w:p w14:paraId="5B4333E5" w14:textId="77777777" w:rsidR="00487F99" w:rsidRPr="00B73470" w:rsidRDefault="00487F99" w:rsidP="00487F99">
      <w:pPr>
        <w:rPr>
          <w:ins w:id="552" w:author="Deep [E///]" w:date="2023-02-09T12:00:00Z"/>
          <w:lang w:val="en-US" w:eastAsia="ja-JP"/>
        </w:rPr>
      </w:pPr>
    </w:p>
    <w:p w14:paraId="3C2AC9EF" w14:textId="77777777" w:rsidR="00487F99" w:rsidRPr="00B73470" w:rsidRDefault="00487F99" w:rsidP="00487F99">
      <w:pPr>
        <w:pStyle w:val="TH"/>
        <w:rPr>
          <w:ins w:id="553" w:author="Deep [E///]" w:date="2023-02-09T12:00:00Z"/>
          <w:rFonts w:cs="Arial"/>
          <w:lang w:val="en-US" w:eastAsia="ja-JP"/>
        </w:rPr>
      </w:pPr>
      <w:ins w:id="554" w:author="Deep [E///]" w:date="2023-02-09T12:00:00Z">
        <w:r w:rsidRPr="00B73470">
          <w:t>Table 13.1.2-6: UL-RTOA measurement report mapping for resolution of 32Tc (k=5)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67EEC630" w14:textId="77777777" w:rsidTr="004D3ACD">
        <w:trPr>
          <w:cantSplit/>
          <w:trHeight w:val="281"/>
          <w:ins w:id="555" w:author="Deep [E///]" w:date="2023-02-09T12:00:00Z"/>
        </w:trPr>
        <w:tc>
          <w:tcPr>
            <w:tcW w:w="2693" w:type="dxa"/>
            <w:vAlign w:val="center"/>
          </w:tcPr>
          <w:p w14:paraId="5091A553" w14:textId="77777777" w:rsidR="00487F99" w:rsidRPr="00B73470" w:rsidRDefault="00487F99" w:rsidP="004D3ACD">
            <w:pPr>
              <w:pStyle w:val="TAH"/>
              <w:rPr>
                <w:ins w:id="556" w:author="Deep [E///]" w:date="2023-02-09T12:00:00Z"/>
              </w:rPr>
            </w:pPr>
            <w:ins w:id="557" w:author="Deep [E///]" w:date="2023-02-09T12:00:00Z">
              <w:r w:rsidRPr="00B73470">
                <w:t>Reported Quantity Value,</w:t>
              </w:r>
            </w:ins>
          </w:p>
          <w:p w14:paraId="7E803046" w14:textId="77777777" w:rsidR="00487F99" w:rsidRPr="00B73470" w:rsidRDefault="00487F99" w:rsidP="004D3ACD">
            <w:pPr>
              <w:pStyle w:val="TAH"/>
              <w:rPr>
                <w:ins w:id="558" w:author="Deep [E///]" w:date="2023-02-09T12:00:00Z"/>
              </w:rPr>
            </w:pPr>
            <w:proofErr w:type="spellStart"/>
            <w:ins w:id="559" w:author="Deep [E///]" w:date="2023-02-09T12:00:00Z">
              <w:r w:rsidRPr="00B73470">
                <w:t>path_i</w:t>
              </w:r>
              <w:proofErr w:type="spellEnd"/>
            </w:ins>
          </w:p>
        </w:tc>
        <w:tc>
          <w:tcPr>
            <w:tcW w:w="2694" w:type="dxa"/>
            <w:vAlign w:val="center"/>
          </w:tcPr>
          <w:p w14:paraId="16C8E671" w14:textId="77777777" w:rsidR="00487F99" w:rsidRPr="00B73470" w:rsidRDefault="00487F99" w:rsidP="004D3ACD">
            <w:pPr>
              <w:pStyle w:val="TAH"/>
              <w:rPr>
                <w:ins w:id="560" w:author="Deep [E///]" w:date="2023-02-09T12:00:00Z"/>
              </w:rPr>
            </w:pPr>
            <w:ins w:id="561" w:author="Deep [E///]" w:date="2023-02-09T12:00:00Z">
              <w:r w:rsidRPr="00B73470">
                <w:t>Measured Quantity Value,</w:t>
              </w:r>
            </w:ins>
          </w:p>
          <w:p w14:paraId="343D3E04" w14:textId="77777777" w:rsidR="00487F99" w:rsidRPr="00B73470" w:rsidRDefault="00487F99" w:rsidP="004D3ACD">
            <w:pPr>
              <w:pStyle w:val="TAH"/>
              <w:rPr>
                <w:ins w:id="562" w:author="Deep [E///]" w:date="2023-02-09T12:00:00Z"/>
              </w:rPr>
            </w:pPr>
            <w:ins w:id="563" w:author="Deep [E///]" w:date="2023-02-09T12:00:00Z">
              <w:r w:rsidRPr="00B73470">
                <w:sym w:font="Symbol" w:char="F044"/>
              </w:r>
              <w:r w:rsidRPr="00B73470">
                <w:t>path</w:t>
              </w:r>
            </w:ins>
          </w:p>
        </w:tc>
        <w:tc>
          <w:tcPr>
            <w:tcW w:w="567" w:type="dxa"/>
            <w:vAlign w:val="center"/>
          </w:tcPr>
          <w:p w14:paraId="2C80E570" w14:textId="77777777" w:rsidR="00487F99" w:rsidRPr="00B73470" w:rsidRDefault="00487F99" w:rsidP="004D3ACD">
            <w:pPr>
              <w:pStyle w:val="TAH"/>
              <w:rPr>
                <w:ins w:id="564" w:author="Deep [E///]" w:date="2023-02-09T12:00:00Z"/>
              </w:rPr>
            </w:pPr>
            <w:ins w:id="565" w:author="Deep [E///]" w:date="2023-02-09T12:00:00Z">
              <w:r w:rsidRPr="00B73470">
                <w:t>Unit</w:t>
              </w:r>
            </w:ins>
          </w:p>
        </w:tc>
      </w:tr>
      <w:tr w:rsidR="00487F99" w:rsidRPr="00B73470" w14:paraId="51F4913B" w14:textId="77777777" w:rsidTr="004D3ACD">
        <w:trPr>
          <w:cantSplit/>
          <w:ins w:id="566" w:author="Deep [E///]" w:date="2023-02-09T12:00:00Z"/>
        </w:trPr>
        <w:tc>
          <w:tcPr>
            <w:tcW w:w="2693" w:type="dxa"/>
          </w:tcPr>
          <w:p w14:paraId="4E360ABC" w14:textId="77777777" w:rsidR="00487F99" w:rsidRPr="00B73470" w:rsidRDefault="00487F99" w:rsidP="004D3ACD">
            <w:pPr>
              <w:pStyle w:val="TAC"/>
              <w:rPr>
                <w:ins w:id="567" w:author="Deep [E///]" w:date="2023-02-09T12:00:00Z"/>
              </w:rPr>
            </w:pPr>
            <w:ins w:id="568" w:author="Deep [E///]" w:date="2023-02-09T12:00:00Z">
              <w:r w:rsidRPr="00B73470">
                <w:rPr>
                  <w:lang w:eastAsia="zh-CN"/>
                </w:rPr>
                <w:t>path</w:t>
              </w:r>
              <w:r w:rsidRPr="00B73470">
                <w:t>_000</w:t>
              </w:r>
            </w:ins>
          </w:p>
        </w:tc>
        <w:tc>
          <w:tcPr>
            <w:tcW w:w="2694" w:type="dxa"/>
          </w:tcPr>
          <w:p w14:paraId="0A46AC56" w14:textId="77777777" w:rsidR="00487F99" w:rsidRPr="00B73470" w:rsidRDefault="00487F99" w:rsidP="004D3ACD">
            <w:pPr>
              <w:pStyle w:val="TAC"/>
              <w:rPr>
                <w:ins w:id="569" w:author="Deep [E///]" w:date="2023-02-09T12:00:00Z"/>
              </w:rPr>
            </w:pPr>
            <w:ins w:id="570" w:author="Deep [E///]" w:date="2023-02-09T12:00:00Z">
              <w:r w:rsidRPr="00B73470">
                <w:sym w:font="Symbol" w:char="F044"/>
              </w:r>
              <w:r w:rsidRPr="00B73470">
                <w:t>path</w:t>
              </w:r>
              <w:r w:rsidRPr="00B73470">
                <w:rPr>
                  <w:lang w:eastAsia="zh-CN"/>
                </w:rPr>
                <w:t xml:space="preserve"> &lt; -8160</w:t>
              </w:r>
            </w:ins>
          </w:p>
        </w:tc>
        <w:tc>
          <w:tcPr>
            <w:tcW w:w="567" w:type="dxa"/>
          </w:tcPr>
          <w:p w14:paraId="544E1125" w14:textId="77777777" w:rsidR="00487F99" w:rsidRPr="00B73470" w:rsidRDefault="00487F99" w:rsidP="004D3ACD">
            <w:pPr>
              <w:pStyle w:val="TAC"/>
              <w:rPr>
                <w:ins w:id="571" w:author="Deep [E///]" w:date="2023-02-09T12:00:00Z"/>
              </w:rPr>
            </w:pPr>
            <w:ins w:id="572" w:author="Deep [E///]" w:date="2023-02-09T12:00:00Z">
              <w:r w:rsidRPr="00B73470">
                <w:t>T</w:t>
              </w:r>
              <w:r w:rsidRPr="00B73470">
                <w:rPr>
                  <w:vertAlign w:val="subscript"/>
                </w:rPr>
                <w:t>c</w:t>
              </w:r>
            </w:ins>
          </w:p>
        </w:tc>
      </w:tr>
      <w:tr w:rsidR="00487F99" w:rsidRPr="00B73470" w14:paraId="400EEC50" w14:textId="77777777" w:rsidTr="004D3ACD">
        <w:trPr>
          <w:cantSplit/>
          <w:ins w:id="573" w:author="Deep [E///]" w:date="2023-02-09T12:00:00Z"/>
        </w:trPr>
        <w:tc>
          <w:tcPr>
            <w:tcW w:w="2693" w:type="dxa"/>
          </w:tcPr>
          <w:p w14:paraId="2E7467A4" w14:textId="77777777" w:rsidR="00487F99" w:rsidRPr="00B73470" w:rsidRDefault="00487F99" w:rsidP="004D3ACD">
            <w:pPr>
              <w:pStyle w:val="TAC"/>
              <w:rPr>
                <w:ins w:id="574" w:author="Deep [E///]" w:date="2023-02-09T12:00:00Z"/>
              </w:rPr>
            </w:pPr>
            <w:ins w:id="575" w:author="Deep [E///]" w:date="2023-02-09T12:00:00Z">
              <w:r w:rsidRPr="00B73470">
                <w:rPr>
                  <w:lang w:eastAsia="zh-CN"/>
                </w:rPr>
                <w:t>path</w:t>
              </w:r>
              <w:r w:rsidRPr="00B73470">
                <w:t>_001</w:t>
              </w:r>
            </w:ins>
          </w:p>
        </w:tc>
        <w:tc>
          <w:tcPr>
            <w:tcW w:w="2694" w:type="dxa"/>
          </w:tcPr>
          <w:p w14:paraId="42B8C4F0" w14:textId="77777777" w:rsidR="00487F99" w:rsidRPr="00B73470" w:rsidRDefault="00487F99" w:rsidP="004D3ACD">
            <w:pPr>
              <w:pStyle w:val="TAC"/>
              <w:rPr>
                <w:ins w:id="576" w:author="Deep [E///]" w:date="2023-02-09T12:00:00Z"/>
              </w:rPr>
            </w:pPr>
            <w:ins w:id="577" w:author="Deep [E///]" w:date="2023-02-09T12:00:00Z">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ins>
          </w:p>
        </w:tc>
        <w:tc>
          <w:tcPr>
            <w:tcW w:w="567" w:type="dxa"/>
          </w:tcPr>
          <w:p w14:paraId="4567F42B" w14:textId="77777777" w:rsidR="00487F99" w:rsidRPr="00B73470" w:rsidRDefault="00487F99" w:rsidP="004D3ACD">
            <w:pPr>
              <w:pStyle w:val="TAC"/>
              <w:rPr>
                <w:ins w:id="578" w:author="Deep [E///]" w:date="2023-02-09T12:00:00Z"/>
              </w:rPr>
            </w:pPr>
            <w:ins w:id="579" w:author="Deep [E///]" w:date="2023-02-09T12:00:00Z">
              <w:r w:rsidRPr="00B73470">
                <w:t>T</w:t>
              </w:r>
              <w:r w:rsidRPr="00B73470">
                <w:rPr>
                  <w:vertAlign w:val="subscript"/>
                </w:rPr>
                <w:t>c</w:t>
              </w:r>
            </w:ins>
          </w:p>
        </w:tc>
      </w:tr>
      <w:tr w:rsidR="00487F99" w:rsidRPr="00B73470" w14:paraId="123AF28A" w14:textId="77777777" w:rsidTr="004D3ACD">
        <w:trPr>
          <w:cantSplit/>
          <w:ins w:id="580" w:author="Deep [E///]" w:date="2023-02-09T12:00:00Z"/>
        </w:trPr>
        <w:tc>
          <w:tcPr>
            <w:tcW w:w="2693" w:type="dxa"/>
          </w:tcPr>
          <w:p w14:paraId="178C98F9" w14:textId="77777777" w:rsidR="00487F99" w:rsidRPr="00B73470" w:rsidRDefault="00487F99" w:rsidP="004D3ACD">
            <w:pPr>
              <w:pStyle w:val="TAC"/>
              <w:rPr>
                <w:ins w:id="581" w:author="Deep [E///]" w:date="2023-02-09T12:00:00Z"/>
              </w:rPr>
            </w:pPr>
            <w:ins w:id="582" w:author="Deep [E///]" w:date="2023-02-09T12:00:00Z">
              <w:r w:rsidRPr="00B73470">
                <w:rPr>
                  <w:lang w:eastAsia="zh-CN"/>
                </w:rPr>
                <w:t>path</w:t>
              </w:r>
              <w:r w:rsidRPr="00B73470">
                <w:t>_002</w:t>
              </w:r>
            </w:ins>
          </w:p>
        </w:tc>
        <w:tc>
          <w:tcPr>
            <w:tcW w:w="2694" w:type="dxa"/>
          </w:tcPr>
          <w:p w14:paraId="07D54F1E" w14:textId="77777777" w:rsidR="00487F99" w:rsidRPr="00B73470" w:rsidRDefault="00487F99" w:rsidP="004D3ACD">
            <w:pPr>
              <w:pStyle w:val="TAC"/>
              <w:rPr>
                <w:ins w:id="583" w:author="Deep [E///]" w:date="2023-02-09T12:00:00Z"/>
              </w:rPr>
            </w:pPr>
            <w:ins w:id="584" w:author="Deep [E///]" w:date="2023-02-09T12:00:00Z">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ins>
          </w:p>
        </w:tc>
        <w:tc>
          <w:tcPr>
            <w:tcW w:w="567" w:type="dxa"/>
          </w:tcPr>
          <w:p w14:paraId="1D48F064" w14:textId="77777777" w:rsidR="00487F99" w:rsidRPr="00B73470" w:rsidRDefault="00487F99" w:rsidP="004D3ACD">
            <w:pPr>
              <w:pStyle w:val="TAC"/>
              <w:rPr>
                <w:ins w:id="585" w:author="Deep [E///]" w:date="2023-02-09T12:00:00Z"/>
              </w:rPr>
            </w:pPr>
            <w:ins w:id="586" w:author="Deep [E///]" w:date="2023-02-09T12:00:00Z">
              <w:r w:rsidRPr="00B73470">
                <w:t>T</w:t>
              </w:r>
              <w:r w:rsidRPr="00B73470">
                <w:rPr>
                  <w:vertAlign w:val="subscript"/>
                </w:rPr>
                <w:t>c</w:t>
              </w:r>
            </w:ins>
          </w:p>
        </w:tc>
      </w:tr>
      <w:tr w:rsidR="00487F99" w:rsidRPr="00B73470" w14:paraId="5C4619FF" w14:textId="77777777" w:rsidTr="004D3ACD">
        <w:trPr>
          <w:cantSplit/>
          <w:ins w:id="587" w:author="Deep [E///]" w:date="2023-02-09T12:00:00Z"/>
        </w:trPr>
        <w:tc>
          <w:tcPr>
            <w:tcW w:w="2693" w:type="dxa"/>
          </w:tcPr>
          <w:p w14:paraId="7A77532C" w14:textId="77777777" w:rsidR="00487F99" w:rsidRPr="00B73470" w:rsidRDefault="00487F99" w:rsidP="004D3ACD">
            <w:pPr>
              <w:pStyle w:val="TAC"/>
              <w:rPr>
                <w:ins w:id="588" w:author="Deep [E///]" w:date="2023-02-09T12:00:00Z"/>
              </w:rPr>
            </w:pPr>
            <w:ins w:id="589" w:author="Deep [E///]" w:date="2023-02-09T12:00:00Z">
              <w:r w:rsidRPr="00B73470">
                <w:sym w:font="Symbol" w:char="F0BC"/>
              </w:r>
            </w:ins>
          </w:p>
        </w:tc>
        <w:tc>
          <w:tcPr>
            <w:tcW w:w="2694" w:type="dxa"/>
          </w:tcPr>
          <w:p w14:paraId="4EBEC448" w14:textId="77777777" w:rsidR="00487F99" w:rsidRPr="00B73470" w:rsidRDefault="00487F99" w:rsidP="004D3ACD">
            <w:pPr>
              <w:pStyle w:val="TAC"/>
              <w:rPr>
                <w:ins w:id="590" w:author="Deep [E///]" w:date="2023-02-09T12:00:00Z"/>
              </w:rPr>
            </w:pPr>
            <w:ins w:id="591" w:author="Deep [E///]" w:date="2023-02-09T12:00:00Z">
              <w:r w:rsidRPr="00B73470">
                <w:sym w:font="Symbol" w:char="F0BC"/>
              </w:r>
            </w:ins>
          </w:p>
        </w:tc>
        <w:tc>
          <w:tcPr>
            <w:tcW w:w="567" w:type="dxa"/>
          </w:tcPr>
          <w:p w14:paraId="077CDD65" w14:textId="77777777" w:rsidR="00487F99" w:rsidRPr="00B73470" w:rsidRDefault="00487F99" w:rsidP="004D3ACD">
            <w:pPr>
              <w:pStyle w:val="TAC"/>
              <w:rPr>
                <w:ins w:id="592" w:author="Deep [E///]" w:date="2023-02-09T12:00:00Z"/>
              </w:rPr>
            </w:pPr>
            <w:ins w:id="593" w:author="Deep [E///]" w:date="2023-02-09T12:00:00Z">
              <w:r w:rsidRPr="00B73470">
                <w:t>…</w:t>
              </w:r>
            </w:ins>
          </w:p>
        </w:tc>
      </w:tr>
      <w:tr w:rsidR="00487F99" w:rsidRPr="00B73470" w14:paraId="65A4016A" w14:textId="77777777" w:rsidTr="004D3ACD">
        <w:trPr>
          <w:cantSplit/>
          <w:ins w:id="594" w:author="Deep [E///]" w:date="2023-02-09T12:00:00Z"/>
        </w:trPr>
        <w:tc>
          <w:tcPr>
            <w:tcW w:w="2693" w:type="dxa"/>
          </w:tcPr>
          <w:p w14:paraId="08602F38" w14:textId="77777777" w:rsidR="00487F99" w:rsidRPr="00B73470" w:rsidRDefault="00487F99" w:rsidP="004D3ACD">
            <w:pPr>
              <w:pStyle w:val="TAC"/>
              <w:rPr>
                <w:ins w:id="595" w:author="Deep [E///]" w:date="2023-02-09T12:00:00Z"/>
              </w:rPr>
            </w:pPr>
            <w:ins w:id="596" w:author="Deep [E///]" w:date="2023-02-09T12:00:00Z">
              <w:r w:rsidRPr="00B73470">
                <w:rPr>
                  <w:lang w:eastAsia="zh-CN"/>
                </w:rPr>
                <w:t>path_256</w:t>
              </w:r>
            </w:ins>
          </w:p>
        </w:tc>
        <w:tc>
          <w:tcPr>
            <w:tcW w:w="2694" w:type="dxa"/>
          </w:tcPr>
          <w:p w14:paraId="6D003A2D" w14:textId="77777777" w:rsidR="00487F99" w:rsidRPr="00B73470" w:rsidRDefault="00487F99" w:rsidP="004D3ACD">
            <w:pPr>
              <w:pStyle w:val="TAC"/>
              <w:rPr>
                <w:ins w:id="597" w:author="Deep [E///]" w:date="2023-02-09T12:00:00Z"/>
              </w:rPr>
            </w:pPr>
            <w:ins w:id="598" w:author="Deep [E///]" w:date="2023-02-09T12:00:00Z">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ins>
          </w:p>
        </w:tc>
        <w:tc>
          <w:tcPr>
            <w:tcW w:w="567" w:type="dxa"/>
          </w:tcPr>
          <w:p w14:paraId="3CC4D173" w14:textId="77777777" w:rsidR="00487F99" w:rsidRPr="00B73470" w:rsidRDefault="00487F99" w:rsidP="004D3ACD">
            <w:pPr>
              <w:pStyle w:val="TAC"/>
              <w:rPr>
                <w:ins w:id="599" w:author="Deep [E///]" w:date="2023-02-09T12:00:00Z"/>
              </w:rPr>
            </w:pPr>
            <w:ins w:id="600" w:author="Deep [E///]" w:date="2023-02-09T12:00:00Z">
              <w:r w:rsidRPr="00B73470">
                <w:t>T</w:t>
              </w:r>
              <w:r w:rsidRPr="00B73470">
                <w:rPr>
                  <w:vertAlign w:val="subscript"/>
                </w:rPr>
                <w:t>c</w:t>
              </w:r>
            </w:ins>
          </w:p>
        </w:tc>
      </w:tr>
      <w:tr w:rsidR="00487F99" w:rsidRPr="00B73470" w14:paraId="20FA8DCA" w14:textId="77777777" w:rsidTr="004D3ACD">
        <w:trPr>
          <w:cantSplit/>
          <w:ins w:id="601"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FD73B23" w14:textId="77777777" w:rsidR="00487F99" w:rsidRPr="00B73470" w:rsidRDefault="00487F99" w:rsidP="004D3ACD">
            <w:pPr>
              <w:pStyle w:val="TAC"/>
              <w:rPr>
                <w:ins w:id="602" w:author="Deep [E///]" w:date="2023-02-09T12:00:00Z"/>
              </w:rPr>
            </w:pPr>
            <w:ins w:id="603"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5F04A2AD" w14:textId="77777777" w:rsidR="00487F99" w:rsidRPr="00B73470" w:rsidRDefault="00487F99" w:rsidP="004D3ACD">
            <w:pPr>
              <w:pStyle w:val="TAC"/>
              <w:rPr>
                <w:ins w:id="604" w:author="Deep [E///]" w:date="2023-02-09T12:00:00Z"/>
              </w:rPr>
            </w:pPr>
            <w:ins w:id="605"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E1B571" w14:textId="77777777" w:rsidR="00487F99" w:rsidRPr="00B73470" w:rsidRDefault="00487F99" w:rsidP="004D3ACD">
            <w:pPr>
              <w:pStyle w:val="TAC"/>
              <w:rPr>
                <w:ins w:id="606" w:author="Deep [E///]" w:date="2023-02-09T12:00:00Z"/>
              </w:rPr>
            </w:pPr>
            <w:ins w:id="607" w:author="Deep [E///]" w:date="2023-02-09T12:00:00Z">
              <w:r w:rsidRPr="00B73470">
                <w:t>…</w:t>
              </w:r>
            </w:ins>
          </w:p>
        </w:tc>
      </w:tr>
      <w:tr w:rsidR="00487F99" w:rsidRPr="00B73470" w14:paraId="41855D07" w14:textId="77777777" w:rsidTr="004D3ACD">
        <w:trPr>
          <w:cantSplit/>
          <w:ins w:id="608"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71E3AC6" w14:textId="77777777" w:rsidR="00487F99" w:rsidRPr="00B73470" w:rsidRDefault="00487F99" w:rsidP="004D3ACD">
            <w:pPr>
              <w:pStyle w:val="TAC"/>
              <w:rPr>
                <w:ins w:id="609" w:author="Deep [E///]" w:date="2023-02-09T12:00:00Z"/>
              </w:rPr>
            </w:pPr>
            <w:ins w:id="610" w:author="Deep [E///]" w:date="2023-02-09T12:00:00Z">
              <w:r w:rsidRPr="00B73470">
                <w:rPr>
                  <w:lang w:eastAsia="zh-CN"/>
                </w:rPr>
                <w:t>path_</w:t>
              </w:r>
              <w:r w:rsidRPr="00B73470">
                <w:rPr>
                  <w:bCs/>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6DC1A734" w14:textId="77777777" w:rsidR="00487F99" w:rsidRPr="00B73470" w:rsidRDefault="00487F99" w:rsidP="004D3ACD">
            <w:pPr>
              <w:pStyle w:val="TAC"/>
              <w:rPr>
                <w:ins w:id="611" w:author="Deep [E///]" w:date="2023-02-09T12:00:00Z"/>
              </w:rPr>
            </w:pPr>
            <w:ins w:id="612" w:author="Deep [E///]" w:date="2023-02-09T12:00:00Z">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39385799" w14:textId="77777777" w:rsidR="00487F99" w:rsidRPr="00B73470" w:rsidRDefault="00487F99" w:rsidP="004D3ACD">
            <w:pPr>
              <w:pStyle w:val="TAC"/>
              <w:rPr>
                <w:ins w:id="613" w:author="Deep [E///]" w:date="2023-02-09T12:00:00Z"/>
              </w:rPr>
            </w:pPr>
            <w:ins w:id="614" w:author="Deep [E///]" w:date="2023-02-09T12:00:00Z">
              <w:r w:rsidRPr="00B73470">
                <w:t>T</w:t>
              </w:r>
              <w:r w:rsidRPr="00B73470">
                <w:rPr>
                  <w:vertAlign w:val="subscript"/>
                </w:rPr>
                <w:t>c</w:t>
              </w:r>
            </w:ins>
          </w:p>
        </w:tc>
      </w:tr>
      <w:tr w:rsidR="00487F99" w:rsidRPr="00B73470" w14:paraId="0F168A4E" w14:textId="77777777" w:rsidTr="004D3ACD">
        <w:trPr>
          <w:cantSplit/>
          <w:ins w:id="615"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44EA438" w14:textId="77777777" w:rsidR="00487F99" w:rsidRPr="00B73470" w:rsidRDefault="00487F99" w:rsidP="004D3ACD">
            <w:pPr>
              <w:pStyle w:val="TAC"/>
              <w:rPr>
                <w:ins w:id="616" w:author="Deep [E///]" w:date="2023-02-09T12:00:00Z"/>
              </w:rPr>
            </w:pPr>
            <w:ins w:id="617" w:author="Deep [E///]" w:date="2023-02-09T12:00:00Z">
              <w:r w:rsidRPr="00B73470">
                <w:rPr>
                  <w:lang w:eastAsia="zh-CN"/>
                </w:rPr>
                <w:t>path_</w:t>
              </w:r>
              <w:r w:rsidRPr="00B73470">
                <w:rPr>
                  <w:bCs/>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47FEC78B" w14:textId="77777777" w:rsidR="00487F99" w:rsidRPr="00B73470" w:rsidRDefault="00487F99" w:rsidP="004D3ACD">
            <w:pPr>
              <w:pStyle w:val="TAC"/>
              <w:rPr>
                <w:ins w:id="618" w:author="Deep [E///]" w:date="2023-02-09T12:00:00Z"/>
              </w:rPr>
            </w:pPr>
            <w:ins w:id="619" w:author="Deep [E///]" w:date="2023-02-09T12:00:00Z">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ins>
          </w:p>
        </w:tc>
        <w:tc>
          <w:tcPr>
            <w:tcW w:w="567" w:type="dxa"/>
            <w:tcBorders>
              <w:top w:val="single" w:sz="4" w:space="0" w:color="auto"/>
              <w:left w:val="single" w:sz="4" w:space="0" w:color="auto"/>
              <w:bottom w:val="single" w:sz="4" w:space="0" w:color="auto"/>
              <w:right w:val="single" w:sz="4" w:space="0" w:color="auto"/>
            </w:tcBorders>
          </w:tcPr>
          <w:p w14:paraId="1439F91D" w14:textId="77777777" w:rsidR="00487F99" w:rsidRPr="00B73470" w:rsidRDefault="00487F99" w:rsidP="004D3ACD">
            <w:pPr>
              <w:pStyle w:val="TAC"/>
              <w:rPr>
                <w:ins w:id="620" w:author="Deep [E///]" w:date="2023-02-09T12:00:00Z"/>
              </w:rPr>
            </w:pPr>
            <w:ins w:id="621" w:author="Deep [E///]" w:date="2023-02-09T12:00:00Z">
              <w:r w:rsidRPr="00B73470">
                <w:t>T</w:t>
              </w:r>
              <w:r w:rsidRPr="00B73470">
                <w:rPr>
                  <w:vertAlign w:val="subscript"/>
                </w:rPr>
                <w:t>c</w:t>
              </w:r>
            </w:ins>
          </w:p>
        </w:tc>
      </w:tr>
      <w:tr w:rsidR="00487F99" w:rsidRPr="00B73470" w14:paraId="1F6708C7" w14:textId="77777777" w:rsidTr="004D3ACD">
        <w:trPr>
          <w:cantSplit/>
          <w:ins w:id="622"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EC491B9" w14:textId="77777777" w:rsidR="00487F99" w:rsidRPr="00B73470" w:rsidRDefault="00487F99" w:rsidP="004D3ACD">
            <w:pPr>
              <w:pStyle w:val="TAC"/>
              <w:rPr>
                <w:ins w:id="623" w:author="Deep [E///]" w:date="2023-02-09T12:00:00Z"/>
              </w:rPr>
            </w:pPr>
            <w:ins w:id="624" w:author="Deep [E///]" w:date="2023-02-09T12:00:00Z">
              <w:r w:rsidRPr="00B73470">
                <w:rPr>
                  <w:lang w:eastAsia="zh-CN"/>
                </w:rPr>
                <w:t>path_</w:t>
              </w:r>
              <w:r w:rsidRPr="00B73470">
                <w:rPr>
                  <w:bCs/>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061759AD" w14:textId="77777777" w:rsidR="00487F99" w:rsidRPr="00B73470" w:rsidRDefault="00487F99" w:rsidP="004D3ACD">
            <w:pPr>
              <w:pStyle w:val="TAC"/>
              <w:rPr>
                <w:ins w:id="625" w:author="Deep [E///]" w:date="2023-02-09T12:00:00Z"/>
              </w:rPr>
            </w:pPr>
            <w:ins w:id="626" w:author="Deep [E///]" w:date="2023-02-09T12:00:00Z">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48D7F1E0" w14:textId="77777777" w:rsidR="00487F99" w:rsidRPr="00B73470" w:rsidRDefault="00487F99" w:rsidP="004D3ACD">
            <w:pPr>
              <w:pStyle w:val="TAC"/>
              <w:rPr>
                <w:ins w:id="627" w:author="Deep [E///]" w:date="2023-02-09T12:00:00Z"/>
              </w:rPr>
            </w:pPr>
            <w:ins w:id="628" w:author="Deep [E///]" w:date="2023-02-09T12:00:00Z">
              <w:r w:rsidRPr="00B73470">
                <w:t>T</w:t>
              </w:r>
              <w:r w:rsidRPr="00B73470">
                <w:rPr>
                  <w:vertAlign w:val="subscript"/>
                </w:rPr>
                <w:t>c</w:t>
              </w:r>
            </w:ins>
          </w:p>
        </w:tc>
      </w:tr>
    </w:tbl>
    <w:p w14:paraId="46F2087A" w14:textId="77777777" w:rsidR="00631D86" w:rsidRPr="00B93B23" w:rsidRDefault="00631D86" w:rsidP="00CB2EDC">
      <w:pPr>
        <w:rPr>
          <w:b/>
          <w:bCs/>
          <w:noProof/>
        </w:rPr>
      </w:pPr>
    </w:p>
    <w:p w14:paraId="24849527" w14:textId="42EA8B10" w:rsidR="00CB2EDC" w:rsidRDefault="00CB2EDC" w:rsidP="00CB2EDC">
      <w:pPr>
        <w:rPr>
          <w:b/>
          <w:bCs/>
          <w:noProof/>
          <w:color w:val="FF0000"/>
        </w:rPr>
      </w:pPr>
      <w:r>
        <w:rPr>
          <w:b/>
          <w:bCs/>
          <w:noProof/>
          <w:color w:val="FF0000"/>
        </w:rPr>
        <w:t xml:space="preserve">&lt;END OF CHANGE </w:t>
      </w:r>
      <w:r w:rsidR="00C202DD">
        <w:rPr>
          <w:b/>
          <w:bCs/>
          <w:noProof/>
          <w:color w:val="FF0000"/>
        </w:rPr>
        <w:t>4</w:t>
      </w:r>
      <w:r>
        <w:rPr>
          <w:b/>
          <w:bCs/>
          <w:noProof/>
          <w:color w:val="FF0000"/>
        </w:rPr>
        <w:t>&gt;</w:t>
      </w:r>
    </w:p>
    <w:p w14:paraId="6C7E197D" w14:textId="518E433C" w:rsidR="000846D3" w:rsidRDefault="000846D3" w:rsidP="00CB2EDC">
      <w:pPr>
        <w:rPr>
          <w:b/>
          <w:bCs/>
          <w:noProof/>
          <w:color w:val="FF0000"/>
        </w:rPr>
      </w:pPr>
      <w:r>
        <w:rPr>
          <w:b/>
          <w:bCs/>
          <w:noProof/>
          <w:color w:val="FF0000"/>
        </w:rPr>
        <w:t xml:space="preserve">&lt;START OF CHANGE </w:t>
      </w:r>
      <w:r w:rsidR="00C202DD">
        <w:rPr>
          <w:b/>
          <w:bCs/>
          <w:noProof/>
          <w:color w:val="FF0000"/>
        </w:rPr>
        <w:t>5</w:t>
      </w:r>
      <w:r>
        <w:rPr>
          <w:b/>
          <w:bCs/>
          <w:noProof/>
          <w:color w:val="FF0000"/>
        </w:rPr>
        <w:t>&gt;</w:t>
      </w:r>
    </w:p>
    <w:p w14:paraId="633CE407" w14:textId="3F5588C9" w:rsidR="007A6BBA" w:rsidRDefault="007A6BBA" w:rsidP="007A6BBA">
      <w:pPr>
        <w:pStyle w:val="Heading2"/>
        <w:rPr>
          <w:lang w:val="en-US"/>
        </w:rPr>
      </w:pPr>
      <w:r w:rsidRPr="00607BFA">
        <w:t>13.2</w:t>
      </w:r>
      <w:r w:rsidRPr="00607BFA">
        <w:tab/>
        <w:t>gNB Rx-Tx time difference</w:t>
      </w:r>
    </w:p>
    <w:p w14:paraId="0FCB11E9" w14:textId="47D576D7" w:rsidR="00C367CB" w:rsidRPr="00885F53" w:rsidRDefault="00C367CB" w:rsidP="00C367CB">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7C7AE066" w14:textId="77777777" w:rsidR="00C367CB" w:rsidRDefault="00C367CB" w:rsidP="00C367CB">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10FF9135" w14:textId="77777777" w:rsidR="00C367CB" w:rsidRPr="00114F62" w:rsidRDefault="00C367CB" w:rsidP="00C367CB">
      <w:pPr>
        <w:rPr>
          <w:bCs/>
          <w:lang w:eastAsia="zh-CN"/>
        </w:rPr>
      </w:pPr>
      <w:r w:rsidRPr="00E611AB">
        <w:t>T</w:t>
      </w:r>
      <w:r w:rsidRPr="00E611AB">
        <w:rPr>
          <w:vertAlign w:val="subscript"/>
        </w:rPr>
        <w:t>c</w:t>
      </w:r>
      <w:r w:rsidRPr="00E611AB">
        <w:t xml:space="preserve"> is defined in TS 38.211 [6]</w:t>
      </w:r>
      <w:r>
        <w:t>.</w:t>
      </w:r>
    </w:p>
    <w:p w14:paraId="37726450" w14:textId="77777777" w:rsidR="00C367CB" w:rsidRDefault="00C367CB" w:rsidP="00C367CB">
      <w:r w:rsidRPr="00107087">
        <w:t xml:space="preserve">LMF provides a recommended </w:t>
      </w:r>
      <w:r>
        <w:t>resolution parameter,</w:t>
      </w:r>
      <w:r w:rsidRPr="00107087">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5</w:t>
      </w:r>
      <w:r w:rsidRPr="00194241">
        <w:rPr>
          <w:snapToGrid w:val="0"/>
        </w:rPr>
        <w:t>]</w:t>
      </w:r>
      <w:r>
        <w:rPr>
          <w:snapToGrid w:val="0"/>
        </w:rPr>
        <w:t xml:space="preserve"> </w:t>
      </w:r>
      <w:r w:rsidRPr="00107087">
        <w:t>and informs the LMF.</w:t>
      </w:r>
    </w:p>
    <w:p w14:paraId="3A7F2489" w14:textId="77777777" w:rsidR="00C367CB" w:rsidRPr="0089796C" w:rsidRDefault="00C367CB" w:rsidP="00C367CB">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3AA95C95" w14:textId="77777777" w:rsidR="00C367CB" w:rsidRDefault="00C367CB" w:rsidP="00C367CB">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2EA619F7" w14:textId="77777777" w:rsidTr="004D3ACD">
        <w:trPr>
          <w:cantSplit/>
        </w:trPr>
        <w:tc>
          <w:tcPr>
            <w:tcW w:w="2693" w:type="dxa"/>
          </w:tcPr>
          <w:p w14:paraId="0E519E8B" w14:textId="77777777" w:rsidR="00C367CB" w:rsidRPr="0089796C" w:rsidRDefault="00C367CB" w:rsidP="004D3ACD">
            <w:pPr>
              <w:pStyle w:val="TAH"/>
              <w:rPr>
                <w:rFonts w:cs="Arial"/>
              </w:rPr>
            </w:pPr>
            <w:r w:rsidRPr="0089796C">
              <w:t>Reported Value</w:t>
            </w:r>
          </w:p>
        </w:tc>
        <w:tc>
          <w:tcPr>
            <w:tcW w:w="3260" w:type="dxa"/>
          </w:tcPr>
          <w:p w14:paraId="6C3BE8E0" w14:textId="77777777" w:rsidR="00C367CB" w:rsidRPr="0089796C" w:rsidRDefault="00C367CB" w:rsidP="004D3ACD">
            <w:pPr>
              <w:pStyle w:val="TAH"/>
              <w:rPr>
                <w:rFonts w:cs="Arial"/>
              </w:rPr>
            </w:pPr>
            <w:r w:rsidRPr="0089796C">
              <w:t>Measured Quantity Value</w:t>
            </w:r>
          </w:p>
        </w:tc>
        <w:tc>
          <w:tcPr>
            <w:tcW w:w="1985" w:type="dxa"/>
          </w:tcPr>
          <w:p w14:paraId="5161C3EC" w14:textId="77777777" w:rsidR="00C367CB" w:rsidRPr="0089796C" w:rsidRDefault="00C367CB" w:rsidP="004D3ACD">
            <w:pPr>
              <w:pStyle w:val="TAH"/>
              <w:rPr>
                <w:rFonts w:cs="Arial"/>
              </w:rPr>
            </w:pPr>
            <w:r w:rsidRPr="0089796C">
              <w:t>Unit</w:t>
            </w:r>
          </w:p>
        </w:tc>
      </w:tr>
      <w:tr w:rsidR="00C367CB" w:rsidRPr="0089796C" w14:paraId="592339CC" w14:textId="77777777" w:rsidTr="004D3ACD">
        <w:trPr>
          <w:cantSplit/>
        </w:trPr>
        <w:tc>
          <w:tcPr>
            <w:tcW w:w="2693" w:type="dxa"/>
          </w:tcPr>
          <w:p w14:paraId="353EDB6B" w14:textId="77777777" w:rsidR="00C367CB" w:rsidRPr="0089796C" w:rsidRDefault="00C367CB" w:rsidP="004D3ACD">
            <w:pPr>
              <w:pStyle w:val="TAC"/>
            </w:pPr>
            <w:r>
              <w:rPr>
                <w:lang w:eastAsia="zh-CN"/>
              </w:rPr>
              <w:t>RX-TX_</w:t>
            </w:r>
            <w:r w:rsidRPr="0089796C">
              <w:t>0000</w:t>
            </w:r>
          </w:p>
        </w:tc>
        <w:tc>
          <w:tcPr>
            <w:tcW w:w="3260" w:type="dxa"/>
          </w:tcPr>
          <w:p w14:paraId="477464AC"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5746FB4A"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36096825" w14:textId="77777777" w:rsidTr="004D3ACD">
        <w:trPr>
          <w:cantSplit/>
        </w:trPr>
        <w:tc>
          <w:tcPr>
            <w:tcW w:w="2693" w:type="dxa"/>
          </w:tcPr>
          <w:p w14:paraId="376D20E0" w14:textId="77777777" w:rsidR="00C367CB" w:rsidRPr="0089796C" w:rsidRDefault="00C367CB" w:rsidP="004D3ACD">
            <w:pPr>
              <w:pStyle w:val="TAC"/>
            </w:pPr>
            <w:r>
              <w:rPr>
                <w:lang w:eastAsia="zh-CN"/>
              </w:rPr>
              <w:t>RX-TX_</w:t>
            </w:r>
            <w:r w:rsidRPr="0089796C">
              <w:t>000</w:t>
            </w:r>
            <w:r>
              <w:t>1</w:t>
            </w:r>
          </w:p>
        </w:tc>
        <w:tc>
          <w:tcPr>
            <w:tcW w:w="3260" w:type="dxa"/>
          </w:tcPr>
          <w:p w14:paraId="7092FC13"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51DD68C6"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2C7F316B" w14:textId="77777777" w:rsidTr="004D3ACD">
        <w:trPr>
          <w:cantSplit/>
        </w:trPr>
        <w:tc>
          <w:tcPr>
            <w:tcW w:w="2693" w:type="dxa"/>
          </w:tcPr>
          <w:p w14:paraId="21ED22B8"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2159A711" w14:textId="77777777" w:rsidR="00C367CB" w:rsidRPr="0089796C" w:rsidRDefault="00C367CB" w:rsidP="004D3ACD">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076AEFD3"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27BBDE28" w14:textId="77777777" w:rsidTr="004D3ACD">
        <w:trPr>
          <w:cantSplit/>
        </w:trPr>
        <w:tc>
          <w:tcPr>
            <w:tcW w:w="2693" w:type="dxa"/>
          </w:tcPr>
          <w:p w14:paraId="26979F74" w14:textId="77777777" w:rsidR="00C367CB" w:rsidRPr="0089796C" w:rsidRDefault="00C367CB" w:rsidP="004D3ACD">
            <w:pPr>
              <w:pStyle w:val="TAC"/>
            </w:pPr>
            <w:r w:rsidRPr="0089796C">
              <w:sym w:font="Symbol" w:char="F0BC"/>
            </w:r>
          </w:p>
        </w:tc>
        <w:tc>
          <w:tcPr>
            <w:tcW w:w="3260" w:type="dxa"/>
          </w:tcPr>
          <w:p w14:paraId="21CCE6DB" w14:textId="77777777" w:rsidR="00C367CB" w:rsidRPr="0089796C" w:rsidRDefault="00C367CB" w:rsidP="004D3ACD">
            <w:pPr>
              <w:pStyle w:val="TAC"/>
            </w:pPr>
            <w:r w:rsidRPr="0089796C">
              <w:sym w:font="Symbol" w:char="F0BC"/>
            </w:r>
          </w:p>
        </w:tc>
        <w:tc>
          <w:tcPr>
            <w:tcW w:w="1985" w:type="dxa"/>
          </w:tcPr>
          <w:p w14:paraId="4CC11E7F" w14:textId="77777777" w:rsidR="00C367CB" w:rsidRPr="0089796C" w:rsidRDefault="00C367CB" w:rsidP="004D3ACD">
            <w:pPr>
              <w:pStyle w:val="TAC"/>
            </w:pPr>
            <w:r w:rsidRPr="0089796C">
              <w:t>…</w:t>
            </w:r>
          </w:p>
        </w:tc>
      </w:tr>
      <w:tr w:rsidR="00C367CB" w:rsidRPr="0089796C" w14:paraId="34540CE5" w14:textId="77777777" w:rsidTr="004D3ACD">
        <w:trPr>
          <w:cantSplit/>
        </w:trPr>
        <w:tc>
          <w:tcPr>
            <w:tcW w:w="2693" w:type="dxa"/>
          </w:tcPr>
          <w:p w14:paraId="6D466D36" w14:textId="77777777" w:rsidR="00C367CB" w:rsidRPr="0089796C" w:rsidRDefault="00C367CB" w:rsidP="004D3ACD">
            <w:pPr>
              <w:pStyle w:val="TAC"/>
            </w:pPr>
            <w:r>
              <w:rPr>
                <w:lang w:eastAsia="zh-CN"/>
              </w:rPr>
              <w:t>RX-TX_</w:t>
            </w:r>
            <w:r>
              <w:t>985023</w:t>
            </w:r>
          </w:p>
        </w:tc>
        <w:tc>
          <w:tcPr>
            <w:tcW w:w="3260" w:type="dxa"/>
          </w:tcPr>
          <w:p w14:paraId="41D891CD" w14:textId="77777777" w:rsidR="00C367CB" w:rsidRPr="0089796C" w:rsidRDefault="00C367CB" w:rsidP="004D3AC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2C5E2F94" w14:textId="77777777" w:rsidR="00C367CB" w:rsidRPr="0089796C" w:rsidRDefault="00C367CB" w:rsidP="004D3ACD">
            <w:pPr>
              <w:pStyle w:val="TAC"/>
            </w:pPr>
            <w:r w:rsidRPr="0089796C">
              <w:t>T</w:t>
            </w:r>
            <w:r>
              <w:rPr>
                <w:szCs w:val="18"/>
                <w:vertAlign w:val="subscript"/>
              </w:rPr>
              <w:t>c</w:t>
            </w:r>
          </w:p>
        </w:tc>
      </w:tr>
      <w:tr w:rsidR="00C367CB" w:rsidRPr="0089796C" w14:paraId="1B986FB8" w14:textId="77777777" w:rsidTr="004D3ACD">
        <w:trPr>
          <w:cantSplit/>
        </w:trPr>
        <w:tc>
          <w:tcPr>
            <w:tcW w:w="2693" w:type="dxa"/>
          </w:tcPr>
          <w:p w14:paraId="177F75A6" w14:textId="77777777" w:rsidR="00C367CB" w:rsidRPr="0089796C" w:rsidRDefault="00C367CB" w:rsidP="004D3ACD">
            <w:pPr>
              <w:pStyle w:val="TAC"/>
            </w:pPr>
            <w:r>
              <w:rPr>
                <w:lang w:eastAsia="zh-CN"/>
              </w:rPr>
              <w:t>RX-TX_</w:t>
            </w:r>
            <w:r>
              <w:t>985024</w:t>
            </w:r>
          </w:p>
        </w:tc>
        <w:tc>
          <w:tcPr>
            <w:tcW w:w="3260" w:type="dxa"/>
          </w:tcPr>
          <w:p w14:paraId="0FD12D96" w14:textId="77777777" w:rsidR="00C367CB" w:rsidRPr="0089796C" w:rsidRDefault="00C367CB" w:rsidP="004D3ACD">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6CE8385" w14:textId="77777777" w:rsidR="00C367CB" w:rsidRPr="0089796C" w:rsidRDefault="00C367CB" w:rsidP="004D3ACD">
            <w:pPr>
              <w:pStyle w:val="TAC"/>
            </w:pPr>
            <w:r w:rsidRPr="0089796C">
              <w:t>T</w:t>
            </w:r>
            <w:r>
              <w:rPr>
                <w:szCs w:val="18"/>
                <w:vertAlign w:val="subscript"/>
              </w:rPr>
              <w:t>c</w:t>
            </w:r>
          </w:p>
        </w:tc>
      </w:tr>
      <w:tr w:rsidR="00C367CB" w:rsidRPr="0089796C" w14:paraId="67DD02FA" w14:textId="77777777" w:rsidTr="004D3ACD">
        <w:trPr>
          <w:cantSplit/>
        </w:trPr>
        <w:tc>
          <w:tcPr>
            <w:tcW w:w="2693" w:type="dxa"/>
          </w:tcPr>
          <w:p w14:paraId="4202969F" w14:textId="77777777" w:rsidR="00C367CB" w:rsidRPr="0089796C" w:rsidRDefault="00C367CB" w:rsidP="004D3ACD">
            <w:pPr>
              <w:pStyle w:val="TAC"/>
            </w:pPr>
            <w:r>
              <w:rPr>
                <w:lang w:eastAsia="zh-CN"/>
              </w:rPr>
              <w:t>RX-TX_</w:t>
            </w:r>
            <w:r>
              <w:t>985025</w:t>
            </w:r>
          </w:p>
        </w:tc>
        <w:tc>
          <w:tcPr>
            <w:tcW w:w="3260" w:type="dxa"/>
          </w:tcPr>
          <w:p w14:paraId="7859351D" w14:textId="77777777" w:rsidR="00C367CB" w:rsidRPr="0089796C" w:rsidRDefault="00C367CB" w:rsidP="004D3AC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11579432" w14:textId="77777777" w:rsidR="00C367CB" w:rsidRPr="0089796C" w:rsidRDefault="00C367CB" w:rsidP="004D3ACD">
            <w:pPr>
              <w:pStyle w:val="TAC"/>
            </w:pPr>
            <w:r w:rsidRPr="0089796C">
              <w:t>T</w:t>
            </w:r>
            <w:r>
              <w:rPr>
                <w:szCs w:val="18"/>
                <w:vertAlign w:val="subscript"/>
              </w:rPr>
              <w:t>c</w:t>
            </w:r>
          </w:p>
        </w:tc>
      </w:tr>
      <w:tr w:rsidR="00C367CB" w:rsidRPr="0089796C" w14:paraId="54E39545" w14:textId="77777777" w:rsidTr="004D3ACD">
        <w:trPr>
          <w:cantSplit/>
        </w:trPr>
        <w:tc>
          <w:tcPr>
            <w:tcW w:w="2693" w:type="dxa"/>
          </w:tcPr>
          <w:p w14:paraId="24C80F3B" w14:textId="77777777" w:rsidR="00C367CB" w:rsidRPr="0089796C" w:rsidRDefault="00C367CB" w:rsidP="004D3ACD">
            <w:pPr>
              <w:pStyle w:val="TAC"/>
            </w:pPr>
            <w:r>
              <w:rPr>
                <w:lang w:eastAsia="zh-CN"/>
              </w:rPr>
              <w:t>RX-TX_</w:t>
            </w:r>
            <w:r>
              <w:t>985026</w:t>
            </w:r>
          </w:p>
        </w:tc>
        <w:tc>
          <w:tcPr>
            <w:tcW w:w="3260" w:type="dxa"/>
          </w:tcPr>
          <w:p w14:paraId="29FD1F2E" w14:textId="77777777" w:rsidR="00C367CB" w:rsidRPr="0089796C" w:rsidRDefault="00C367CB" w:rsidP="004D3ACD">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EA1EBE5" w14:textId="77777777" w:rsidR="00C367CB" w:rsidRPr="0089796C" w:rsidRDefault="00C367CB" w:rsidP="004D3ACD">
            <w:pPr>
              <w:pStyle w:val="TAC"/>
            </w:pPr>
            <w:r w:rsidRPr="0089796C">
              <w:t>T</w:t>
            </w:r>
            <w:r>
              <w:rPr>
                <w:szCs w:val="18"/>
                <w:vertAlign w:val="subscript"/>
              </w:rPr>
              <w:t>c</w:t>
            </w:r>
          </w:p>
        </w:tc>
      </w:tr>
      <w:tr w:rsidR="00C367CB" w:rsidRPr="0089796C" w14:paraId="652BB8C7" w14:textId="77777777" w:rsidTr="004D3ACD">
        <w:trPr>
          <w:cantSplit/>
        </w:trPr>
        <w:tc>
          <w:tcPr>
            <w:tcW w:w="2693" w:type="dxa"/>
          </w:tcPr>
          <w:p w14:paraId="39E25341" w14:textId="77777777" w:rsidR="00C367CB" w:rsidRPr="0089796C" w:rsidRDefault="00C367CB" w:rsidP="004D3ACD">
            <w:pPr>
              <w:pStyle w:val="TAC"/>
            </w:pPr>
            <w:r>
              <w:rPr>
                <w:lang w:eastAsia="zh-CN"/>
              </w:rPr>
              <w:t>RX-TX_</w:t>
            </w:r>
            <w:r>
              <w:t>985027</w:t>
            </w:r>
          </w:p>
        </w:tc>
        <w:tc>
          <w:tcPr>
            <w:tcW w:w="3260" w:type="dxa"/>
          </w:tcPr>
          <w:p w14:paraId="3AA0C0A0" w14:textId="77777777" w:rsidR="00C367CB" w:rsidRPr="0089796C" w:rsidRDefault="00C367CB" w:rsidP="004D3ACD">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440A9610" w14:textId="77777777" w:rsidR="00C367CB" w:rsidRPr="0089796C" w:rsidRDefault="00C367CB" w:rsidP="004D3ACD">
            <w:pPr>
              <w:pStyle w:val="TAC"/>
            </w:pPr>
            <w:r w:rsidRPr="0089796C">
              <w:t>T</w:t>
            </w:r>
            <w:r>
              <w:rPr>
                <w:szCs w:val="18"/>
                <w:vertAlign w:val="subscript"/>
              </w:rPr>
              <w:t>c</w:t>
            </w:r>
          </w:p>
        </w:tc>
      </w:tr>
      <w:tr w:rsidR="00C367CB" w:rsidRPr="0089796C" w14:paraId="53E1A60D"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95CA9BF"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E8DD1A"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A770AAF" w14:textId="77777777" w:rsidR="00C367CB" w:rsidRPr="0089796C" w:rsidRDefault="00C367CB" w:rsidP="004D3ACD">
            <w:pPr>
              <w:pStyle w:val="TAC"/>
            </w:pPr>
            <w:r w:rsidRPr="0089796C">
              <w:t>…</w:t>
            </w:r>
          </w:p>
        </w:tc>
      </w:tr>
      <w:tr w:rsidR="00C367CB" w:rsidRPr="0089796C" w14:paraId="6F0A99AA"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2AC2FB2" w14:textId="77777777" w:rsidR="00C367CB" w:rsidRPr="0089796C" w:rsidRDefault="00C367CB" w:rsidP="004D3ACD">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72AE7383" w14:textId="77777777" w:rsidR="00C367CB" w:rsidRPr="0089796C" w:rsidRDefault="00C367CB" w:rsidP="004D3ACD">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9925D1B" w14:textId="77777777" w:rsidR="00C367CB" w:rsidRPr="0089796C" w:rsidRDefault="00C367CB" w:rsidP="004D3ACD">
            <w:pPr>
              <w:pStyle w:val="TAC"/>
            </w:pPr>
            <w:r w:rsidRPr="0089796C">
              <w:t>T</w:t>
            </w:r>
            <w:r>
              <w:rPr>
                <w:szCs w:val="18"/>
                <w:vertAlign w:val="subscript"/>
              </w:rPr>
              <w:t>c</w:t>
            </w:r>
          </w:p>
        </w:tc>
      </w:tr>
      <w:tr w:rsidR="00C367CB" w:rsidRPr="0089796C" w14:paraId="68B2F2AF"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04B60C31" w14:textId="77777777" w:rsidR="00C367CB" w:rsidRPr="0089796C" w:rsidRDefault="00C367CB" w:rsidP="004D3ACD">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56FE69F9" w14:textId="77777777" w:rsidR="00C367CB" w:rsidRPr="0089796C" w:rsidRDefault="00C367CB" w:rsidP="004D3ACD">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9345BCE" w14:textId="77777777" w:rsidR="00C367CB" w:rsidRPr="0089796C" w:rsidRDefault="00C367CB" w:rsidP="004D3ACD">
            <w:pPr>
              <w:pStyle w:val="TAC"/>
            </w:pPr>
            <w:r w:rsidRPr="0089796C">
              <w:t>T</w:t>
            </w:r>
            <w:r>
              <w:rPr>
                <w:szCs w:val="18"/>
                <w:vertAlign w:val="subscript"/>
              </w:rPr>
              <w:t>c</w:t>
            </w:r>
          </w:p>
        </w:tc>
      </w:tr>
    </w:tbl>
    <w:p w14:paraId="3414FF5D" w14:textId="77777777" w:rsidR="00C367CB" w:rsidRDefault="00C367CB" w:rsidP="00C367CB"/>
    <w:p w14:paraId="249559D2" w14:textId="77777777" w:rsidR="00C367CB" w:rsidRDefault="00C367CB" w:rsidP="00C367CB">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015333C9" w14:textId="77777777" w:rsidTr="004D3ACD">
        <w:trPr>
          <w:cantSplit/>
        </w:trPr>
        <w:tc>
          <w:tcPr>
            <w:tcW w:w="2693" w:type="dxa"/>
          </w:tcPr>
          <w:p w14:paraId="10A38843" w14:textId="77777777" w:rsidR="00C367CB" w:rsidRPr="0089796C" w:rsidRDefault="00C367CB" w:rsidP="004D3ACD">
            <w:pPr>
              <w:pStyle w:val="TAH"/>
              <w:rPr>
                <w:rFonts w:cs="Arial"/>
              </w:rPr>
            </w:pPr>
            <w:r w:rsidRPr="0089796C">
              <w:t>Reported Value</w:t>
            </w:r>
          </w:p>
        </w:tc>
        <w:tc>
          <w:tcPr>
            <w:tcW w:w="3260" w:type="dxa"/>
          </w:tcPr>
          <w:p w14:paraId="6CAF23F1" w14:textId="77777777" w:rsidR="00C367CB" w:rsidRPr="0089796C" w:rsidRDefault="00C367CB" w:rsidP="004D3ACD">
            <w:pPr>
              <w:pStyle w:val="TAH"/>
              <w:rPr>
                <w:rFonts w:cs="Arial"/>
              </w:rPr>
            </w:pPr>
            <w:r w:rsidRPr="0089796C">
              <w:t>Measured Quantity Value</w:t>
            </w:r>
          </w:p>
        </w:tc>
        <w:tc>
          <w:tcPr>
            <w:tcW w:w="1985" w:type="dxa"/>
          </w:tcPr>
          <w:p w14:paraId="1602B7D5" w14:textId="77777777" w:rsidR="00C367CB" w:rsidRPr="0089796C" w:rsidRDefault="00C367CB" w:rsidP="004D3ACD">
            <w:pPr>
              <w:pStyle w:val="TAH"/>
              <w:rPr>
                <w:rFonts w:cs="Arial"/>
              </w:rPr>
            </w:pPr>
            <w:r w:rsidRPr="0089796C">
              <w:t>Unit</w:t>
            </w:r>
          </w:p>
        </w:tc>
      </w:tr>
      <w:tr w:rsidR="00C367CB" w:rsidRPr="0089796C" w14:paraId="4C94291E" w14:textId="77777777" w:rsidTr="004D3ACD">
        <w:trPr>
          <w:cantSplit/>
        </w:trPr>
        <w:tc>
          <w:tcPr>
            <w:tcW w:w="2693" w:type="dxa"/>
          </w:tcPr>
          <w:p w14:paraId="6FF64B7B" w14:textId="77777777" w:rsidR="00C367CB" w:rsidRPr="0089796C" w:rsidRDefault="00C367CB" w:rsidP="004D3ACD">
            <w:pPr>
              <w:pStyle w:val="TAC"/>
            </w:pPr>
            <w:r>
              <w:rPr>
                <w:lang w:eastAsia="zh-CN"/>
              </w:rPr>
              <w:t>RX-TX_</w:t>
            </w:r>
            <w:r w:rsidRPr="0089796C">
              <w:t>0000</w:t>
            </w:r>
          </w:p>
        </w:tc>
        <w:tc>
          <w:tcPr>
            <w:tcW w:w="3260" w:type="dxa"/>
          </w:tcPr>
          <w:p w14:paraId="56BAA6FE"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51A546A6"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26C0A772" w14:textId="77777777" w:rsidTr="004D3ACD">
        <w:trPr>
          <w:cantSplit/>
        </w:trPr>
        <w:tc>
          <w:tcPr>
            <w:tcW w:w="2693" w:type="dxa"/>
          </w:tcPr>
          <w:p w14:paraId="6AFA436E" w14:textId="77777777" w:rsidR="00C367CB" w:rsidRPr="0089796C" w:rsidRDefault="00C367CB" w:rsidP="004D3ACD">
            <w:pPr>
              <w:pStyle w:val="TAC"/>
            </w:pPr>
            <w:r>
              <w:rPr>
                <w:lang w:eastAsia="zh-CN"/>
              </w:rPr>
              <w:t>RX-TX_</w:t>
            </w:r>
            <w:r w:rsidRPr="0089796C">
              <w:t>000</w:t>
            </w:r>
            <w:r>
              <w:t>1</w:t>
            </w:r>
          </w:p>
        </w:tc>
        <w:tc>
          <w:tcPr>
            <w:tcW w:w="3260" w:type="dxa"/>
          </w:tcPr>
          <w:p w14:paraId="1DF9C381"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1CDFF1D"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56786CE1" w14:textId="77777777" w:rsidTr="004D3ACD">
        <w:trPr>
          <w:cantSplit/>
        </w:trPr>
        <w:tc>
          <w:tcPr>
            <w:tcW w:w="2693" w:type="dxa"/>
          </w:tcPr>
          <w:p w14:paraId="47E484D3"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24C86646" w14:textId="77777777" w:rsidR="00C367CB" w:rsidRPr="0089796C" w:rsidRDefault="00C367CB" w:rsidP="004D3ACD">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37085A2E"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7947B3BA" w14:textId="77777777" w:rsidTr="004D3ACD">
        <w:trPr>
          <w:cantSplit/>
        </w:trPr>
        <w:tc>
          <w:tcPr>
            <w:tcW w:w="2693" w:type="dxa"/>
          </w:tcPr>
          <w:p w14:paraId="64F5C93B" w14:textId="77777777" w:rsidR="00C367CB" w:rsidRPr="0089796C" w:rsidRDefault="00C367CB" w:rsidP="004D3ACD">
            <w:pPr>
              <w:pStyle w:val="TAC"/>
            </w:pPr>
            <w:r w:rsidRPr="0089796C">
              <w:sym w:font="Symbol" w:char="F0BC"/>
            </w:r>
          </w:p>
        </w:tc>
        <w:tc>
          <w:tcPr>
            <w:tcW w:w="3260" w:type="dxa"/>
          </w:tcPr>
          <w:p w14:paraId="4435BFF0" w14:textId="77777777" w:rsidR="00C367CB" w:rsidRPr="0089796C" w:rsidRDefault="00C367CB" w:rsidP="004D3ACD">
            <w:pPr>
              <w:pStyle w:val="TAC"/>
            </w:pPr>
            <w:r w:rsidRPr="0089796C">
              <w:sym w:font="Symbol" w:char="F0BC"/>
            </w:r>
          </w:p>
        </w:tc>
        <w:tc>
          <w:tcPr>
            <w:tcW w:w="1985" w:type="dxa"/>
          </w:tcPr>
          <w:p w14:paraId="5D113C6B" w14:textId="77777777" w:rsidR="00C367CB" w:rsidRPr="0089796C" w:rsidRDefault="00C367CB" w:rsidP="004D3ACD">
            <w:pPr>
              <w:pStyle w:val="TAC"/>
            </w:pPr>
            <w:r w:rsidRPr="0089796C">
              <w:t>…</w:t>
            </w:r>
          </w:p>
        </w:tc>
      </w:tr>
      <w:tr w:rsidR="00C367CB" w:rsidRPr="0089796C" w14:paraId="6743F2E5" w14:textId="77777777" w:rsidTr="004D3ACD">
        <w:trPr>
          <w:cantSplit/>
        </w:trPr>
        <w:tc>
          <w:tcPr>
            <w:tcW w:w="2693" w:type="dxa"/>
          </w:tcPr>
          <w:p w14:paraId="4EC6E520" w14:textId="77777777" w:rsidR="00C367CB" w:rsidRDefault="00C367CB" w:rsidP="004D3ACD">
            <w:pPr>
              <w:pStyle w:val="TAC"/>
              <w:rPr>
                <w:lang w:eastAsia="zh-CN"/>
              </w:rPr>
            </w:pPr>
            <w:r>
              <w:rPr>
                <w:lang w:eastAsia="zh-CN"/>
              </w:rPr>
              <w:t>RX-TX_</w:t>
            </w:r>
            <w:r>
              <w:t>492511</w:t>
            </w:r>
          </w:p>
        </w:tc>
        <w:tc>
          <w:tcPr>
            <w:tcW w:w="3260" w:type="dxa"/>
          </w:tcPr>
          <w:p w14:paraId="3F50CE86" w14:textId="77777777" w:rsidR="00C367CB" w:rsidRPr="006A0A6D" w:rsidRDefault="00C367CB" w:rsidP="004D3ACD">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1A0FB29D" w14:textId="77777777" w:rsidR="00C367CB" w:rsidRPr="0089796C" w:rsidRDefault="00C367CB" w:rsidP="004D3ACD">
            <w:pPr>
              <w:pStyle w:val="TAC"/>
            </w:pPr>
            <w:r w:rsidRPr="0089796C">
              <w:t>T</w:t>
            </w:r>
            <w:r>
              <w:rPr>
                <w:szCs w:val="18"/>
                <w:vertAlign w:val="subscript"/>
              </w:rPr>
              <w:t>c</w:t>
            </w:r>
          </w:p>
        </w:tc>
      </w:tr>
      <w:tr w:rsidR="00C367CB" w:rsidRPr="0089796C" w14:paraId="5234197E" w14:textId="77777777" w:rsidTr="004D3ACD">
        <w:trPr>
          <w:cantSplit/>
        </w:trPr>
        <w:tc>
          <w:tcPr>
            <w:tcW w:w="2693" w:type="dxa"/>
          </w:tcPr>
          <w:p w14:paraId="34CA2E6F" w14:textId="77777777" w:rsidR="00C367CB" w:rsidRPr="0089796C" w:rsidRDefault="00C367CB" w:rsidP="004D3ACD">
            <w:pPr>
              <w:pStyle w:val="TAC"/>
            </w:pPr>
            <w:r>
              <w:rPr>
                <w:lang w:eastAsia="zh-CN"/>
              </w:rPr>
              <w:t>RX-TX_</w:t>
            </w:r>
            <w:r>
              <w:t>492512</w:t>
            </w:r>
          </w:p>
        </w:tc>
        <w:tc>
          <w:tcPr>
            <w:tcW w:w="3260" w:type="dxa"/>
          </w:tcPr>
          <w:p w14:paraId="4B6419BC" w14:textId="77777777" w:rsidR="00C367CB" w:rsidRPr="0089796C" w:rsidRDefault="00C367CB" w:rsidP="004D3AC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A3C3117" w14:textId="77777777" w:rsidR="00C367CB" w:rsidRPr="0089796C" w:rsidRDefault="00C367CB" w:rsidP="004D3ACD">
            <w:pPr>
              <w:pStyle w:val="TAC"/>
            </w:pPr>
            <w:r w:rsidRPr="0089796C">
              <w:t>T</w:t>
            </w:r>
            <w:r>
              <w:rPr>
                <w:szCs w:val="18"/>
                <w:vertAlign w:val="subscript"/>
              </w:rPr>
              <w:t>c</w:t>
            </w:r>
          </w:p>
        </w:tc>
      </w:tr>
      <w:tr w:rsidR="00C367CB" w:rsidRPr="0089796C" w14:paraId="3CC35BFF" w14:textId="77777777" w:rsidTr="004D3ACD">
        <w:trPr>
          <w:cantSplit/>
        </w:trPr>
        <w:tc>
          <w:tcPr>
            <w:tcW w:w="2693" w:type="dxa"/>
          </w:tcPr>
          <w:p w14:paraId="33C2E452" w14:textId="77777777" w:rsidR="00C367CB" w:rsidRPr="0089796C" w:rsidRDefault="00C367CB" w:rsidP="004D3ACD">
            <w:pPr>
              <w:pStyle w:val="TAC"/>
            </w:pPr>
            <w:r>
              <w:rPr>
                <w:lang w:eastAsia="zh-CN"/>
              </w:rPr>
              <w:t>RX-TX_</w:t>
            </w:r>
            <w:r>
              <w:t>492513</w:t>
            </w:r>
          </w:p>
        </w:tc>
        <w:tc>
          <w:tcPr>
            <w:tcW w:w="3260" w:type="dxa"/>
          </w:tcPr>
          <w:p w14:paraId="56BDE6B1" w14:textId="77777777" w:rsidR="00C367CB" w:rsidRPr="0089796C" w:rsidRDefault="00C367CB" w:rsidP="004D3AC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4E480A63" w14:textId="77777777" w:rsidR="00C367CB" w:rsidRPr="0089796C" w:rsidRDefault="00C367CB" w:rsidP="004D3ACD">
            <w:pPr>
              <w:pStyle w:val="TAC"/>
            </w:pPr>
            <w:r w:rsidRPr="0089796C">
              <w:t>T</w:t>
            </w:r>
            <w:r>
              <w:rPr>
                <w:szCs w:val="18"/>
                <w:vertAlign w:val="subscript"/>
              </w:rPr>
              <w:t>c</w:t>
            </w:r>
          </w:p>
        </w:tc>
      </w:tr>
      <w:tr w:rsidR="00C367CB" w:rsidRPr="0089796C" w14:paraId="47E66410" w14:textId="77777777" w:rsidTr="004D3ACD">
        <w:trPr>
          <w:cantSplit/>
        </w:trPr>
        <w:tc>
          <w:tcPr>
            <w:tcW w:w="2693" w:type="dxa"/>
          </w:tcPr>
          <w:p w14:paraId="2DAD0BEC" w14:textId="77777777" w:rsidR="00C367CB" w:rsidRPr="0089796C" w:rsidRDefault="00C367CB" w:rsidP="004D3ACD">
            <w:pPr>
              <w:pStyle w:val="TAC"/>
            </w:pPr>
            <w:r>
              <w:rPr>
                <w:lang w:eastAsia="zh-CN"/>
              </w:rPr>
              <w:t>RX-TX_</w:t>
            </w:r>
            <w:r>
              <w:t>492514</w:t>
            </w:r>
          </w:p>
        </w:tc>
        <w:tc>
          <w:tcPr>
            <w:tcW w:w="3260" w:type="dxa"/>
          </w:tcPr>
          <w:p w14:paraId="62AF1EBF" w14:textId="77777777" w:rsidR="00C367CB" w:rsidRPr="0089796C" w:rsidRDefault="00C367CB" w:rsidP="004D3ACD">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33B6032" w14:textId="77777777" w:rsidR="00C367CB" w:rsidRPr="0089796C" w:rsidRDefault="00C367CB" w:rsidP="004D3ACD">
            <w:pPr>
              <w:pStyle w:val="TAC"/>
            </w:pPr>
            <w:r w:rsidRPr="0089796C">
              <w:t>T</w:t>
            </w:r>
            <w:r>
              <w:rPr>
                <w:szCs w:val="18"/>
                <w:vertAlign w:val="subscript"/>
              </w:rPr>
              <w:t>c</w:t>
            </w:r>
          </w:p>
        </w:tc>
      </w:tr>
      <w:tr w:rsidR="00C367CB" w:rsidRPr="0089796C" w14:paraId="49312B6D" w14:textId="77777777" w:rsidTr="004D3ACD">
        <w:trPr>
          <w:cantSplit/>
        </w:trPr>
        <w:tc>
          <w:tcPr>
            <w:tcW w:w="2693" w:type="dxa"/>
          </w:tcPr>
          <w:p w14:paraId="6C998410" w14:textId="77777777" w:rsidR="00C367CB" w:rsidRPr="0089796C" w:rsidRDefault="00C367CB" w:rsidP="004D3ACD">
            <w:pPr>
              <w:pStyle w:val="TAC"/>
            </w:pPr>
            <w:r>
              <w:rPr>
                <w:lang w:eastAsia="zh-CN"/>
              </w:rPr>
              <w:t>RX-TX_</w:t>
            </w:r>
            <w:r>
              <w:t>492515</w:t>
            </w:r>
          </w:p>
        </w:tc>
        <w:tc>
          <w:tcPr>
            <w:tcW w:w="3260" w:type="dxa"/>
          </w:tcPr>
          <w:p w14:paraId="586C5A3D" w14:textId="77777777" w:rsidR="00C367CB" w:rsidRPr="0089796C" w:rsidRDefault="00C367CB" w:rsidP="004D3ACD">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4FCEBCE3" w14:textId="77777777" w:rsidR="00C367CB" w:rsidRPr="0089796C" w:rsidRDefault="00C367CB" w:rsidP="004D3ACD">
            <w:pPr>
              <w:pStyle w:val="TAC"/>
            </w:pPr>
            <w:r w:rsidRPr="0089796C">
              <w:t>T</w:t>
            </w:r>
            <w:r>
              <w:rPr>
                <w:szCs w:val="18"/>
                <w:vertAlign w:val="subscript"/>
              </w:rPr>
              <w:t>c</w:t>
            </w:r>
          </w:p>
        </w:tc>
      </w:tr>
      <w:tr w:rsidR="00C367CB" w:rsidRPr="0089796C" w14:paraId="4DA9D8E9"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E5BE210"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5FC8E7A"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4F2B22A" w14:textId="77777777" w:rsidR="00C367CB" w:rsidRPr="0089796C" w:rsidRDefault="00C367CB" w:rsidP="004D3ACD">
            <w:pPr>
              <w:pStyle w:val="TAC"/>
            </w:pPr>
            <w:r w:rsidRPr="0089796C">
              <w:t>…</w:t>
            </w:r>
          </w:p>
        </w:tc>
      </w:tr>
      <w:tr w:rsidR="00C367CB" w:rsidRPr="0089796C" w14:paraId="0637A673"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07F352D1" w14:textId="77777777" w:rsidR="00C367CB" w:rsidRPr="0089796C" w:rsidRDefault="00C367CB" w:rsidP="004D3ACD">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1CBCCC2F" w14:textId="77777777" w:rsidR="00C367CB" w:rsidRPr="0089796C" w:rsidRDefault="00C367CB" w:rsidP="004D3ACD">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1F1D9A7" w14:textId="77777777" w:rsidR="00C367CB" w:rsidRPr="0089796C" w:rsidRDefault="00C367CB" w:rsidP="004D3ACD">
            <w:pPr>
              <w:pStyle w:val="TAC"/>
            </w:pPr>
            <w:r w:rsidRPr="0089796C">
              <w:t>T</w:t>
            </w:r>
            <w:r>
              <w:rPr>
                <w:szCs w:val="18"/>
                <w:vertAlign w:val="subscript"/>
              </w:rPr>
              <w:t>c</w:t>
            </w:r>
          </w:p>
        </w:tc>
      </w:tr>
      <w:tr w:rsidR="00C367CB" w:rsidRPr="0089796C" w14:paraId="0ACDB2AB"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FF947E5" w14:textId="77777777" w:rsidR="00C367CB" w:rsidRPr="0089796C" w:rsidRDefault="00C367CB" w:rsidP="004D3ACD">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3947E5EC" w14:textId="77777777" w:rsidR="00C367CB" w:rsidRPr="0089796C" w:rsidRDefault="00C367CB" w:rsidP="004D3A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164C5E63" w14:textId="77777777" w:rsidR="00C367CB" w:rsidRPr="0089796C" w:rsidRDefault="00C367CB" w:rsidP="004D3ACD">
            <w:pPr>
              <w:pStyle w:val="TAC"/>
            </w:pPr>
            <w:r w:rsidRPr="0089796C">
              <w:t>T</w:t>
            </w:r>
            <w:r>
              <w:rPr>
                <w:szCs w:val="18"/>
                <w:vertAlign w:val="subscript"/>
              </w:rPr>
              <w:t>c</w:t>
            </w:r>
          </w:p>
        </w:tc>
      </w:tr>
    </w:tbl>
    <w:p w14:paraId="104BEE2A" w14:textId="77777777" w:rsidR="00C367CB" w:rsidRDefault="00C367CB" w:rsidP="00C367CB"/>
    <w:p w14:paraId="4BFC82E5" w14:textId="77777777" w:rsidR="00C367CB" w:rsidRDefault="00C367CB" w:rsidP="00C367CB">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36A640EC" w14:textId="77777777" w:rsidTr="004D3ACD">
        <w:trPr>
          <w:cantSplit/>
        </w:trPr>
        <w:tc>
          <w:tcPr>
            <w:tcW w:w="2693" w:type="dxa"/>
          </w:tcPr>
          <w:p w14:paraId="31366987" w14:textId="77777777" w:rsidR="00C367CB" w:rsidRPr="0089796C" w:rsidRDefault="00C367CB" w:rsidP="004D3ACD">
            <w:pPr>
              <w:pStyle w:val="TAH"/>
              <w:rPr>
                <w:rFonts w:cs="Arial"/>
              </w:rPr>
            </w:pPr>
            <w:r w:rsidRPr="0089796C">
              <w:t>Reported Value</w:t>
            </w:r>
          </w:p>
        </w:tc>
        <w:tc>
          <w:tcPr>
            <w:tcW w:w="3260" w:type="dxa"/>
          </w:tcPr>
          <w:p w14:paraId="0F7B2DD2" w14:textId="77777777" w:rsidR="00C367CB" w:rsidRPr="0089796C" w:rsidRDefault="00C367CB" w:rsidP="004D3ACD">
            <w:pPr>
              <w:pStyle w:val="TAH"/>
              <w:rPr>
                <w:rFonts w:cs="Arial"/>
              </w:rPr>
            </w:pPr>
            <w:r w:rsidRPr="0089796C">
              <w:t>Measured Quantity Value</w:t>
            </w:r>
          </w:p>
        </w:tc>
        <w:tc>
          <w:tcPr>
            <w:tcW w:w="1985" w:type="dxa"/>
          </w:tcPr>
          <w:p w14:paraId="03999999" w14:textId="77777777" w:rsidR="00C367CB" w:rsidRPr="0089796C" w:rsidRDefault="00C367CB" w:rsidP="004D3ACD">
            <w:pPr>
              <w:pStyle w:val="TAH"/>
              <w:rPr>
                <w:rFonts w:cs="Arial"/>
              </w:rPr>
            </w:pPr>
            <w:r w:rsidRPr="0089796C">
              <w:t>Unit</w:t>
            </w:r>
          </w:p>
        </w:tc>
      </w:tr>
      <w:tr w:rsidR="00C367CB" w:rsidRPr="0089796C" w14:paraId="10407674" w14:textId="77777777" w:rsidTr="004D3ACD">
        <w:trPr>
          <w:cantSplit/>
        </w:trPr>
        <w:tc>
          <w:tcPr>
            <w:tcW w:w="2693" w:type="dxa"/>
          </w:tcPr>
          <w:p w14:paraId="23157C5F" w14:textId="77777777" w:rsidR="00C367CB" w:rsidRPr="0089796C" w:rsidRDefault="00C367CB" w:rsidP="004D3ACD">
            <w:pPr>
              <w:pStyle w:val="TAC"/>
            </w:pPr>
            <w:r>
              <w:rPr>
                <w:lang w:eastAsia="zh-CN"/>
              </w:rPr>
              <w:t>RX-TX_</w:t>
            </w:r>
            <w:r w:rsidRPr="0089796C">
              <w:t>0000</w:t>
            </w:r>
          </w:p>
        </w:tc>
        <w:tc>
          <w:tcPr>
            <w:tcW w:w="3260" w:type="dxa"/>
          </w:tcPr>
          <w:p w14:paraId="0A510BCD"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623E6F4B"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7304948A" w14:textId="77777777" w:rsidTr="004D3ACD">
        <w:trPr>
          <w:cantSplit/>
        </w:trPr>
        <w:tc>
          <w:tcPr>
            <w:tcW w:w="2693" w:type="dxa"/>
          </w:tcPr>
          <w:p w14:paraId="140CEA54" w14:textId="77777777" w:rsidR="00C367CB" w:rsidRPr="0089796C" w:rsidRDefault="00C367CB" w:rsidP="004D3ACD">
            <w:pPr>
              <w:pStyle w:val="TAC"/>
            </w:pPr>
            <w:r>
              <w:rPr>
                <w:lang w:eastAsia="zh-CN"/>
              </w:rPr>
              <w:t>RX-TX_</w:t>
            </w:r>
            <w:r w:rsidRPr="0089796C">
              <w:t>000</w:t>
            </w:r>
            <w:r>
              <w:t>1</w:t>
            </w:r>
          </w:p>
        </w:tc>
        <w:tc>
          <w:tcPr>
            <w:tcW w:w="3260" w:type="dxa"/>
          </w:tcPr>
          <w:p w14:paraId="4E86561B"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12A22F7D"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2DDC92CB" w14:textId="77777777" w:rsidTr="004D3ACD">
        <w:trPr>
          <w:cantSplit/>
        </w:trPr>
        <w:tc>
          <w:tcPr>
            <w:tcW w:w="2693" w:type="dxa"/>
          </w:tcPr>
          <w:p w14:paraId="11C372F0"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121D1DF5" w14:textId="77777777" w:rsidR="00C367CB" w:rsidRPr="0089796C" w:rsidRDefault="00C367CB" w:rsidP="004D3ACD">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0212FF66"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22445370" w14:textId="77777777" w:rsidTr="004D3ACD">
        <w:trPr>
          <w:cantSplit/>
        </w:trPr>
        <w:tc>
          <w:tcPr>
            <w:tcW w:w="2693" w:type="dxa"/>
          </w:tcPr>
          <w:p w14:paraId="01F84C12" w14:textId="77777777" w:rsidR="00C367CB" w:rsidRPr="0089796C" w:rsidRDefault="00C367CB" w:rsidP="004D3ACD">
            <w:pPr>
              <w:pStyle w:val="TAC"/>
            </w:pPr>
            <w:r w:rsidRPr="0089796C">
              <w:sym w:font="Symbol" w:char="F0BC"/>
            </w:r>
          </w:p>
        </w:tc>
        <w:tc>
          <w:tcPr>
            <w:tcW w:w="3260" w:type="dxa"/>
          </w:tcPr>
          <w:p w14:paraId="2D8AFC3F" w14:textId="77777777" w:rsidR="00C367CB" w:rsidRPr="0089796C" w:rsidRDefault="00C367CB" w:rsidP="004D3ACD">
            <w:pPr>
              <w:pStyle w:val="TAC"/>
            </w:pPr>
            <w:r w:rsidRPr="0089796C">
              <w:sym w:font="Symbol" w:char="F0BC"/>
            </w:r>
          </w:p>
        </w:tc>
        <w:tc>
          <w:tcPr>
            <w:tcW w:w="1985" w:type="dxa"/>
          </w:tcPr>
          <w:p w14:paraId="47FBCF16" w14:textId="77777777" w:rsidR="00C367CB" w:rsidRPr="0089796C" w:rsidRDefault="00C367CB" w:rsidP="004D3ACD">
            <w:pPr>
              <w:pStyle w:val="TAC"/>
            </w:pPr>
            <w:r w:rsidRPr="0089796C">
              <w:t>…</w:t>
            </w:r>
          </w:p>
        </w:tc>
      </w:tr>
      <w:tr w:rsidR="00C367CB" w:rsidRPr="0089796C" w14:paraId="39C1F506" w14:textId="77777777" w:rsidTr="004D3ACD">
        <w:trPr>
          <w:cantSplit/>
        </w:trPr>
        <w:tc>
          <w:tcPr>
            <w:tcW w:w="2693" w:type="dxa"/>
          </w:tcPr>
          <w:p w14:paraId="3241BE5D" w14:textId="77777777" w:rsidR="00C367CB" w:rsidRDefault="00C367CB" w:rsidP="004D3ACD">
            <w:pPr>
              <w:pStyle w:val="TAC"/>
              <w:rPr>
                <w:lang w:eastAsia="zh-CN"/>
              </w:rPr>
            </w:pPr>
            <w:r>
              <w:rPr>
                <w:lang w:eastAsia="zh-CN"/>
              </w:rPr>
              <w:t>RX-TX_</w:t>
            </w:r>
            <w:r>
              <w:t>246255</w:t>
            </w:r>
          </w:p>
        </w:tc>
        <w:tc>
          <w:tcPr>
            <w:tcW w:w="3260" w:type="dxa"/>
          </w:tcPr>
          <w:p w14:paraId="1F30C4FD" w14:textId="77777777" w:rsidR="00C367CB" w:rsidRPr="006A0A6D" w:rsidRDefault="00C367CB" w:rsidP="004D3ACD">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2D01D12A" w14:textId="77777777" w:rsidR="00C367CB" w:rsidRPr="0089796C" w:rsidRDefault="00C367CB" w:rsidP="004D3ACD">
            <w:pPr>
              <w:pStyle w:val="TAC"/>
            </w:pPr>
            <w:r w:rsidRPr="0089796C">
              <w:t>T</w:t>
            </w:r>
            <w:r>
              <w:rPr>
                <w:szCs w:val="18"/>
                <w:vertAlign w:val="subscript"/>
              </w:rPr>
              <w:t>c</w:t>
            </w:r>
          </w:p>
        </w:tc>
      </w:tr>
      <w:tr w:rsidR="00C367CB" w:rsidRPr="0089796C" w14:paraId="78E6B8EF" w14:textId="77777777" w:rsidTr="004D3ACD">
        <w:trPr>
          <w:cantSplit/>
        </w:trPr>
        <w:tc>
          <w:tcPr>
            <w:tcW w:w="2693" w:type="dxa"/>
          </w:tcPr>
          <w:p w14:paraId="60E1CCEE" w14:textId="77777777" w:rsidR="00C367CB" w:rsidRPr="0089796C" w:rsidRDefault="00C367CB" w:rsidP="004D3ACD">
            <w:pPr>
              <w:pStyle w:val="TAC"/>
            </w:pPr>
            <w:r>
              <w:rPr>
                <w:lang w:eastAsia="zh-CN"/>
              </w:rPr>
              <w:t>RX-TX_</w:t>
            </w:r>
            <w:r>
              <w:t>246256</w:t>
            </w:r>
          </w:p>
        </w:tc>
        <w:tc>
          <w:tcPr>
            <w:tcW w:w="3260" w:type="dxa"/>
          </w:tcPr>
          <w:p w14:paraId="517FB9ED" w14:textId="77777777" w:rsidR="00C367CB" w:rsidRPr="0089796C" w:rsidRDefault="00C367CB" w:rsidP="004D3ACD">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C0C8F6B" w14:textId="77777777" w:rsidR="00C367CB" w:rsidRPr="0089796C" w:rsidRDefault="00C367CB" w:rsidP="004D3ACD">
            <w:pPr>
              <w:pStyle w:val="TAC"/>
            </w:pPr>
            <w:r w:rsidRPr="0089796C">
              <w:t>T</w:t>
            </w:r>
            <w:r>
              <w:rPr>
                <w:szCs w:val="18"/>
                <w:vertAlign w:val="subscript"/>
              </w:rPr>
              <w:t>c</w:t>
            </w:r>
          </w:p>
        </w:tc>
      </w:tr>
      <w:tr w:rsidR="00C367CB" w:rsidRPr="0089796C" w14:paraId="41CEC85F" w14:textId="77777777" w:rsidTr="004D3ACD">
        <w:trPr>
          <w:cantSplit/>
        </w:trPr>
        <w:tc>
          <w:tcPr>
            <w:tcW w:w="2693" w:type="dxa"/>
          </w:tcPr>
          <w:p w14:paraId="4651AA73" w14:textId="77777777" w:rsidR="00C367CB" w:rsidRPr="0089796C" w:rsidRDefault="00C367CB" w:rsidP="004D3ACD">
            <w:pPr>
              <w:pStyle w:val="TAC"/>
            </w:pPr>
            <w:r>
              <w:rPr>
                <w:lang w:eastAsia="zh-CN"/>
              </w:rPr>
              <w:t>RX-TX_</w:t>
            </w:r>
            <w:r>
              <w:t>246257</w:t>
            </w:r>
          </w:p>
        </w:tc>
        <w:tc>
          <w:tcPr>
            <w:tcW w:w="3260" w:type="dxa"/>
          </w:tcPr>
          <w:p w14:paraId="4604E0E8" w14:textId="77777777" w:rsidR="00C367CB" w:rsidRPr="0089796C" w:rsidRDefault="00C367CB" w:rsidP="004D3A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44350A09" w14:textId="77777777" w:rsidR="00C367CB" w:rsidRPr="0089796C" w:rsidRDefault="00C367CB" w:rsidP="004D3ACD">
            <w:pPr>
              <w:pStyle w:val="TAC"/>
            </w:pPr>
            <w:r w:rsidRPr="0089796C">
              <w:t>T</w:t>
            </w:r>
            <w:r>
              <w:rPr>
                <w:szCs w:val="18"/>
                <w:vertAlign w:val="subscript"/>
              </w:rPr>
              <w:t>c</w:t>
            </w:r>
          </w:p>
        </w:tc>
      </w:tr>
      <w:tr w:rsidR="00C367CB" w:rsidRPr="0089796C" w14:paraId="7C9F89D3" w14:textId="77777777" w:rsidTr="004D3ACD">
        <w:trPr>
          <w:cantSplit/>
        </w:trPr>
        <w:tc>
          <w:tcPr>
            <w:tcW w:w="2693" w:type="dxa"/>
          </w:tcPr>
          <w:p w14:paraId="34E9BAD5" w14:textId="77777777" w:rsidR="00C367CB" w:rsidRPr="0089796C" w:rsidRDefault="00C367CB" w:rsidP="004D3ACD">
            <w:pPr>
              <w:pStyle w:val="TAC"/>
            </w:pPr>
            <w:r>
              <w:rPr>
                <w:lang w:eastAsia="zh-CN"/>
              </w:rPr>
              <w:t>RX-TX_</w:t>
            </w:r>
            <w:r>
              <w:t>246258</w:t>
            </w:r>
          </w:p>
        </w:tc>
        <w:tc>
          <w:tcPr>
            <w:tcW w:w="3260" w:type="dxa"/>
          </w:tcPr>
          <w:p w14:paraId="05B13A73" w14:textId="77777777" w:rsidR="00C367CB" w:rsidRPr="0089796C" w:rsidRDefault="00C367CB" w:rsidP="004D3ACD">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7B1C02AC" w14:textId="77777777" w:rsidR="00C367CB" w:rsidRPr="0089796C" w:rsidRDefault="00C367CB" w:rsidP="004D3ACD">
            <w:pPr>
              <w:pStyle w:val="TAC"/>
            </w:pPr>
            <w:r w:rsidRPr="0089796C">
              <w:t>T</w:t>
            </w:r>
            <w:r>
              <w:rPr>
                <w:szCs w:val="18"/>
                <w:vertAlign w:val="subscript"/>
              </w:rPr>
              <w:t>c</w:t>
            </w:r>
          </w:p>
        </w:tc>
      </w:tr>
      <w:tr w:rsidR="00C367CB" w:rsidRPr="0089796C" w14:paraId="138C8B80" w14:textId="77777777" w:rsidTr="004D3ACD">
        <w:trPr>
          <w:cantSplit/>
        </w:trPr>
        <w:tc>
          <w:tcPr>
            <w:tcW w:w="2693" w:type="dxa"/>
          </w:tcPr>
          <w:p w14:paraId="0F7761E9" w14:textId="77777777" w:rsidR="00C367CB" w:rsidRPr="0089796C" w:rsidRDefault="00C367CB" w:rsidP="004D3ACD">
            <w:pPr>
              <w:pStyle w:val="TAC"/>
            </w:pPr>
            <w:r>
              <w:rPr>
                <w:lang w:eastAsia="zh-CN"/>
              </w:rPr>
              <w:t>RX-TX_</w:t>
            </w:r>
            <w:r>
              <w:t>246259</w:t>
            </w:r>
          </w:p>
        </w:tc>
        <w:tc>
          <w:tcPr>
            <w:tcW w:w="3260" w:type="dxa"/>
          </w:tcPr>
          <w:p w14:paraId="71F3DDAA" w14:textId="77777777" w:rsidR="00C367CB" w:rsidRPr="0089796C" w:rsidRDefault="00C367CB" w:rsidP="004D3ACD">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338BC18A" w14:textId="77777777" w:rsidR="00C367CB" w:rsidRPr="0089796C" w:rsidRDefault="00C367CB" w:rsidP="004D3ACD">
            <w:pPr>
              <w:pStyle w:val="TAC"/>
            </w:pPr>
            <w:r w:rsidRPr="0089796C">
              <w:t>T</w:t>
            </w:r>
            <w:r>
              <w:rPr>
                <w:szCs w:val="18"/>
                <w:vertAlign w:val="subscript"/>
              </w:rPr>
              <w:t>c</w:t>
            </w:r>
          </w:p>
        </w:tc>
      </w:tr>
      <w:tr w:rsidR="00C367CB" w:rsidRPr="0089796C" w14:paraId="52892387"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1D0621A"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250468E"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CAF7785" w14:textId="77777777" w:rsidR="00C367CB" w:rsidRPr="0089796C" w:rsidRDefault="00C367CB" w:rsidP="004D3ACD">
            <w:pPr>
              <w:pStyle w:val="TAC"/>
            </w:pPr>
            <w:r w:rsidRPr="0089796C">
              <w:t>…</w:t>
            </w:r>
          </w:p>
        </w:tc>
      </w:tr>
      <w:tr w:rsidR="00C367CB" w:rsidRPr="0089796C" w14:paraId="7F649802"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224C656" w14:textId="77777777" w:rsidR="00C367CB" w:rsidRPr="0089796C" w:rsidRDefault="00C367CB" w:rsidP="004D3ACD">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07D9B859" w14:textId="77777777" w:rsidR="00C367CB" w:rsidRPr="0089796C" w:rsidRDefault="00C367CB" w:rsidP="004D3ACD">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681DF69" w14:textId="77777777" w:rsidR="00C367CB" w:rsidRPr="0089796C" w:rsidRDefault="00C367CB" w:rsidP="004D3ACD">
            <w:pPr>
              <w:pStyle w:val="TAC"/>
            </w:pPr>
            <w:r w:rsidRPr="0089796C">
              <w:t>T</w:t>
            </w:r>
            <w:r>
              <w:rPr>
                <w:szCs w:val="18"/>
                <w:vertAlign w:val="subscript"/>
              </w:rPr>
              <w:t>c</w:t>
            </w:r>
          </w:p>
        </w:tc>
      </w:tr>
      <w:tr w:rsidR="00C367CB" w:rsidRPr="0089796C" w14:paraId="709E1286"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1286EE6" w14:textId="77777777" w:rsidR="00C367CB" w:rsidRPr="0089796C" w:rsidRDefault="00C367CB" w:rsidP="004D3ACD">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1733563B" w14:textId="77777777" w:rsidR="00C367CB" w:rsidRPr="0089796C" w:rsidRDefault="00C367CB" w:rsidP="004D3A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77FE5C2" w14:textId="77777777" w:rsidR="00C367CB" w:rsidRPr="0089796C" w:rsidRDefault="00C367CB" w:rsidP="004D3ACD">
            <w:pPr>
              <w:pStyle w:val="TAC"/>
            </w:pPr>
            <w:r w:rsidRPr="0089796C">
              <w:t>T</w:t>
            </w:r>
            <w:r>
              <w:rPr>
                <w:szCs w:val="18"/>
                <w:vertAlign w:val="subscript"/>
              </w:rPr>
              <w:t>c</w:t>
            </w:r>
          </w:p>
        </w:tc>
      </w:tr>
    </w:tbl>
    <w:p w14:paraId="7B3990B8" w14:textId="77777777" w:rsidR="00C367CB" w:rsidRDefault="00C367CB" w:rsidP="00C367CB"/>
    <w:p w14:paraId="6A71CE5D" w14:textId="77777777" w:rsidR="00C367CB" w:rsidRDefault="00C367CB" w:rsidP="00C367CB">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3F0C9DDB" w14:textId="77777777" w:rsidTr="004D3ACD">
        <w:trPr>
          <w:cantSplit/>
        </w:trPr>
        <w:tc>
          <w:tcPr>
            <w:tcW w:w="2693" w:type="dxa"/>
          </w:tcPr>
          <w:p w14:paraId="2B06B8CD" w14:textId="77777777" w:rsidR="00C367CB" w:rsidRPr="0089796C" w:rsidRDefault="00C367CB" w:rsidP="004D3ACD">
            <w:pPr>
              <w:pStyle w:val="TAH"/>
              <w:rPr>
                <w:rFonts w:cs="Arial"/>
              </w:rPr>
            </w:pPr>
            <w:r w:rsidRPr="0089796C">
              <w:t>Reported Value</w:t>
            </w:r>
          </w:p>
        </w:tc>
        <w:tc>
          <w:tcPr>
            <w:tcW w:w="3260" w:type="dxa"/>
          </w:tcPr>
          <w:p w14:paraId="3BEC6358" w14:textId="77777777" w:rsidR="00C367CB" w:rsidRPr="0089796C" w:rsidRDefault="00C367CB" w:rsidP="004D3ACD">
            <w:pPr>
              <w:pStyle w:val="TAH"/>
              <w:rPr>
                <w:rFonts w:cs="Arial"/>
              </w:rPr>
            </w:pPr>
            <w:r w:rsidRPr="0089796C">
              <w:t>Measured Quantity Value</w:t>
            </w:r>
          </w:p>
        </w:tc>
        <w:tc>
          <w:tcPr>
            <w:tcW w:w="1985" w:type="dxa"/>
          </w:tcPr>
          <w:p w14:paraId="76ABFCC2" w14:textId="77777777" w:rsidR="00C367CB" w:rsidRPr="0089796C" w:rsidRDefault="00C367CB" w:rsidP="004D3ACD">
            <w:pPr>
              <w:pStyle w:val="TAH"/>
              <w:rPr>
                <w:rFonts w:cs="Arial"/>
              </w:rPr>
            </w:pPr>
            <w:r w:rsidRPr="0089796C">
              <w:t>Unit</w:t>
            </w:r>
          </w:p>
        </w:tc>
      </w:tr>
      <w:tr w:rsidR="00C367CB" w:rsidRPr="0089796C" w14:paraId="61509BB1" w14:textId="77777777" w:rsidTr="004D3ACD">
        <w:trPr>
          <w:cantSplit/>
        </w:trPr>
        <w:tc>
          <w:tcPr>
            <w:tcW w:w="2693" w:type="dxa"/>
          </w:tcPr>
          <w:p w14:paraId="6210AC4E" w14:textId="77777777" w:rsidR="00C367CB" w:rsidRPr="0089796C" w:rsidRDefault="00C367CB" w:rsidP="004D3ACD">
            <w:pPr>
              <w:pStyle w:val="TAC"/>
            </w:pPr>
            <w:r>
              <w:rPr>
                <w:lang w:eastAsia="zh-CN"/>
              </w:rPr>
              <w:t>RX-TX_</w:t>
            </w:r>
            <w:r w:rsidRPr="0089796C">
              <w:t>0000</w:t>
            </w:r>
          </w:p>
        </w:tc>
        <w:tc>
          <w:tcPr>
            <w:tcW w:w="3260" w:type="dxa"/>
          </w:tcPr>
          <w:p w14:paraId="34AF0CB2"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3A86D2C5"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6B633FD1" w14:textId="77777777" w:rsidTr="004D3ACD">
        <w:trPr>
          <w:cantSplit/>
        </w:trPr>
        <w:tc>
          <w:tcPr>
            <w:tcW w:w="2693" w:type="dxa"/>
          </w:tcPr>
          <w:p w14:paraId="6C71C41E" w14:textId="77777777" w:rsidR="00C367CB" w:rsidRPr="0089796C" w:rsidRDefault="00C367CB" w:rsidP="004D3ACD">
            <w:pPr>
              <w:pStyle w:val="TAC"/>
            </w:pPr>
            <w:r>
              <w:rPr>
                <w:lang w:eastAsia="zh-CN"/>
              </w:rPr>
              <w:t>RX-TX_</w:t>
            </w:r>
            <w:r w:rsidRPr="0089796C">
              <w:t>000</w:t>
            </w:r>
            <w:r>
              <w:t>1</w:t>
            </w:r>
          </w:p>
        </w:tc>
        <w:tc>
          <w:tcPr>
            <w:tcW w:w="3260" w:type="dxa"/>
          </w:tcPr>
          <w:p w14:paraId="637DA589"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664475AC"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4287B988" w14:textId="77777777" w:rsidTr="004D3ACD">
        <w:trPr>
          <w:cantSplit/>
        </w:trPr>
        <w:tc>
          <w:tcPr>
            <w:tcW w:w="2693" w:type="dxa"/>
          </w:tcPr>
          <w:p w14:paraId="59942A30"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2423579E" w14:textId="77777777" w:rsidR="00C367CB" w:rsidRPr="0089796C" w:rsidRDefault="00C367CB" w:rsidP="004D3ACD">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7AE51C9D"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7873E96F" w14:textId="77777777" w:rsidTr="004D3ACD">
        <w:trPr>
          <w:cantSplit/>
        </w:trPr>
        <w:tc>
          <w:tcPr>
            <w:tcW w:w="2693" w:type="dxa"/>
          </w:tcPr>
          <w:p w14:paraId="6BE5720B" w14:textId="77777777" w:rsidR="00C367CB" w:rsidRPr="0089796C" w:rsidRDefault="00C367CB" w:rsidP="004D3ACD">
            <w:pPr>
              <w:pStyle w:val="TAC"/>
            </w:pPr>
            <w:r w:rsidRPr="0089796C">
              <w:sym w:font="Symbol" w:char="F0BC"/>
            </w:r>
          </w:p>
        </w:tc>
        <w:tc>
          <w:tcPr>
            <w:tcW w:w="3260" w:type="dxa"/>
          </w:tcPr>
          <w:p w14:paraId="5C54EF74" w14:textId="77777777" w:rsidR="00C367CB" w:rsidRPr="0089796C" w:rsidRDefault="00C367CB" w:rsidP="004D3ACD">
            <w:pPr>
              <w:pStyle w:val="TAC"/>
            </w:pPr>
            <w:r w:rsidRPr="0089796C">
              <w:sym w:font="Symbol" w:char="F0BC"/>
            </w:r>
          </w:p>
        </w:tc>
        <w:tc>
          <w:tcPr>
            <w:tcW w:w="1985" w:type="dxa"/>
          </w:tcPr>
          <w:p w14:paraId="41731EDD" w14:textId="77777777" w:rsidR="00C367CB" w:rsidRPr="0089796C" w:rsidRDefault="00C367CB" w:rsidP="004D3ACD">
            <w:pPr>
              <w:pStyle w:val="TAC"/>
            </w:pPr>
            <w:r w:rsidRPr="0089796C">
              <w:t>…</w:t>
            </w:r>
          </w:p>
        </w:tc>
      </w:tr>
      <w:tr w:rsidR="00C367CB" w:rsidRPr="0089796C" w14:paraId="4070F96F" w14:textId="77777777" w:rsidTr="004D3ACD">
        <w:trPr>
          <w:cantSplit/>
        </w:trPr>
        <w:tc>
          <w:tcPr>
            <w:tcW w:w="2693" w:type="dxa"/>
          </w:tcPr>
          <w:p w14:paraId="11CF4FC6" w14:textId="77777777" w:rsidR="00C367CB" w:rsidRDefault="00C367CB" w:rsidP="004D3ACD">
            <w:pPr>
              <w:pStyle w:val="TAC"/>
              <w:rPr>
                <w:lang w:eastAsia="zh-CN"/>
              </w:rPr>
            </w:pPr>
            <w:r>
              <w:rPr>
                <w:lang w:eastAsia="zh-CN"/>
              </w:rPr>
              <w:t>RX-TX_</w:t>
            </w:r>
            <w:r>
              <w:t>123127</w:t>
            </w:r>
          </w:p>
        </w:tc>
        <w:tc>
          <w:tcPr>
            <w:tcW w:w="3260" w:type="dxa"/>
          </w:tcPr>
          <w:p w14:paraId="59340990" w14:textId="77777777" w:rsidR="00C367CB" w:rsidRPr="006A0A6D" w:rsidRDefault="00C367CB" w:rsidP="004D3ACD">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3C5FC0B7" w14:textId="77777777" w:rsidR="00C367CB" w:rsidRPr="0089796C" w:rsidRDefault="00C367CB" w:rsidP="004D3ACD">
            <w:pPr>
              <w:pStyle w:val="TAC"/>
            </w:pPr>
            <w:r w:rsidRPr="0089796C">
              <w:t>T</w:t>
            </w:r>
            <w:r>
              <w:rPr>
                <w:szCs w:val="18"/>
                <w:vertAlign w:val="subscript"/>
              </w:rPr>
              <w:t>c</w:t>
            </w:r>
          </w:p>
        </w:tc>
      </w:tr>
      <w:tr w:rsidR="00C367CB" w:rsidRPr="0089796C" w14:paraId="6554C22D" w14:textId="77777777" w:rsidTr="004D3ACD">
        <w:trPr>
          <w:cantSplit/>
        </w:trPr>
        <w:tc>
          <w:tcPr>
            <w:tcW w:w="2693" w:type="dxa"/>
          </w:tcPr>
          <w:p w14:paraId="491DDFB4" w14:textId="77777777" w:rsidR="00C367CB" w:rsidRPr="0089796C" w:rsidRDefault="00C367CB" w:rsidP="004D3ACD">
            <w:pPr>
              <w:pStyle w:val="TAC"/>
            </w:pPr>
            <w:r>
              <w:rPr>
                <w:lang w:eastAsia="zh-CN"/>
              </w:rPr>
              <w:t>RX-TX_</w:t>
            </w:r>
            <w:r>
              <w:t>123128</w:t>
            </w:r>
          </w:p>
        </w:tc>
        <w:tc>
          <w:tcPr>
            <w:tcW w:w="3260" w:type="dxa"/>
          </w:tcPr>
          <w:p w14:paraId="1A1BE811" w14:textId="77777777" w:rsidR="00C367CB" w:rsidRPr="0089796C" w:rsidRDefault="00C367CB" w:rsidP="004D3ACD">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BA28854" w14:textId="77777777" w:rsidR="00C367CB" w:rsidRPr="0089796C" w:rsidRDefault="00C367CB" w:rsidP="004D3ACD">
            <w:pPr>
              <w:pStyle w:val="TAC"/>
            </w:pPr>
            <w:r w:rsidRPr="0089796C">
              <w:t>T</w:t>
            </w:r>
            <w:r>
              <w:rPr>
                <w:szCs w:val="18"/>
                <w:vertAlign w:val="subscript"/>
              </w:rPr>
              <w:t>c</w:t>
            </w:r>
          </w:p>
        </w:tc>
      </w:tr>
      <w:tr w:rsidR="00C367CB" w:rsidRPr="0089796C" w14:paraId="148F68A4" w14:textId="77777777" w:rsidTr="004D3ACD">
        <w:trPr>
          <w:cantSplit/>
        </w:trPr>
        <w:tc>
          <w:tcPr>
            <w:tcW w:w="2693" w:type="dxa"/>
          </w:tcPr>
          <w:p w14:paraId="7FAA1302" w14:textId="77777777" w:rsidR="00C367CB" w:rsidRPr="0089796C" w:rsidRDefault="00C367CB" w:rsidP="004D3ACD">
            <w:pPr>
              <w:pStyle w:val="TAC"/>
            </w:pPr>
            <w:r>
              <w:rPr>
                <w:lang w:eastAsia="zh-CN"/>
              </w:rPr>
              <w:t>RX-TX_</w:t>
            </w:r>
            <w:r>
              <w:t>123129</w:t>
            </w:r>
          </w:p>
        </w:tc>
        <w:tc>
          <w:tcPr>
            <w:tcW w:w="3260" w:type="dxa"/>
          </w:tcPr>
          <w:p w14:paraId="3AA82BB0" w14:textId="77777777" w:rsidR="00C367CB" w:rsidRPr="0089796C" w:rsidRDefault="00C367CB" w:rsidP="004D3A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60A0D16F" w14:textId="77777777" w:rsidR="00C367CB" w:rsidRPr="0089796C" w:rsidRDefault="00C367CB" w:rsidP="004D3ACD">
            <w:pPr>
              <w:pStyle w:val="TAC"/>
            </w:pPr>
            <w:r w:rsidRPr="0089796C">
              <w:t>T</w:t>
            </w:r>
            <w:r>
              <w:rPr>
                <w:szCs w:val="18"/>
                <w:vertAlign w:val="subscript"/>
              </w:rPr>
              <w:t>c</w:t>
            </w:r>
          </w:p>
        </w:tc>
      </w:tr>
      <w:tr w:rsidR="00C367CB" w:rsidRPr="0089796C" w14:paraId="18932C68" w14:textId="77777777" w:rsidTr="004D3ACD">
        <w:trPr>
          <w:cantSplit/>
        </w:trPr>
        <w:tc>
          <w:tcPr>
            <w:tcW w:w="2693" w:type="dxa"/>
          </w:tcPr>
          <w:p w14:paraId="5CAE22D5" w14:textId="77777777" w:rsidR="00C367CB" w:rsidRPr="0089796C" w:rsidRDefault="00C367CB" w:rsidP="004D3ACD">
            <w:pPr>
              <w:pStyle w:val="TAC"/>
            </w:pPr>
            <w:r>
              <w:rPr>
                <w:lang w:eastAsia="zh-CN"/>
              </w:rPr>
              <w:t>RX-TX_</w:t>
            </w:r>
            <w:r>
              <w:t>123130</w:t>
            </w:r>
          </w:p>
        </w:tc>
        <w:tc>
          <w:tcPr>
            <w:tcW w:w="3260" w:type="dxa"/>
          </w:tcPr>
          <w:p w14:paraId="1F7B3B9E" w14:textId="77777777" w:rsidR="00C367CB" w:rsidRPr="0089796C" w:rsidRDefault="00C367CB" w:rsidP="004D3ACD">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55AAE800" w14:textId="77777777" w:rsidR="00C367CB" w:rsidRPr="0089796C" w:rsidRDefault="00C367CB" w:rsidP="004D3ACD">
            <w:pPr>
              <w:pStyle w:val="TAC"/>
            </w:pPr>
            <w:r w:rsidRPr="0089796C">
              <w:t>T</w:t>
            </w:r>
            <w:r>
              <w:rPr>
                <w:szCs w:val="18"/>
                <w:vertAlign w:val="subscript"/>
              </w:rPr>
              <w:t>c</w:t>
            </w:r>
          </w:p>
        </w:tc>
      </w:tr>
      <w:tr w:rsidR="00C367CB" w:rsidRPr="0089796C" w14:paraId="58070F54" w14:textId="77777777" w:rsidTr="004D3ACD">
        <w:trPr>
          <w:cantSplit/>
        </w:trPr>
        <w:tc>
          <w:tcPr>
            <w:tcW w:w="2693" w:type="dxa"/>
          </w:tcPr>
          <w:p w14:paraId="611B548A" w14:textId="77777777" w:rsidR="00C367CB" w:rsidRPr="0089796C" w:rsidRDefault="00C367CB" w:rsidP="004D3ACD">
            <w:pPr>
              <w:pStyle w:val="TAC"/>
            </w:pPr>
            <w:r>
              <w:rPr>
                <w:lang w:eastAsia="zh-CN"/>
              </w:rPr>
              <w:t>RX-TX_</w:t>
            </w:r>
            <w:r>
              <w:t>123131</w:t>
            </w:r>
          </w:p>
        </w:tc>
        <w:tc>
          <w:tcPr>
            <w:tcW w:w="3260" w:type="dxa"/>
          </w:tcPr>
          <w:p w14:paraId="70872C43" w14:textId="77777777" w:rsidR="00C367CB" w:rsidRPr="0089796C" w:rsidRDefault="00C367CB" w:rsidP="004D3ACD">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CBA0965" w14:textId="77777777" w:rsidR="00C367CB" w:rsidRPr="0089796C" w:rsidRDefault="00C367CB" w:rsidP="004D3ACD">
            <w:pPr>
              <w:pStyle w:val="TAC"/>
            </w:pPr>
            <w:r w:rsidRPr="0089796C">
              <w:t>T</w:t>
            </w:r>
            <w:r>
              <w:rPr>
                <w:szCs w:val="18"/>
                <w:vertAlign w:val="subscript"/>
              </w:rPr>
              <w:t>c</w:t>
            </w:r>
          </w:p>
        </w:tc>
      </w:tr>
      <w:tr w:rsidR="00C367CB" w:rsidRPr="0089796C" w14:paraId="45AADD81"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21E3E6BB"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F1745E9"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AE1DB66" w14:textId="77777777" w:rsidR="00C367CB" w:rsidRPr="0089796C" w:rsidRDefault="00C367CB" w:rsidP="004D3ACD">
            <w:pPr>
              <w:pStyle w:val="TAC"/>
            </w:pPr>
            <w:r w:rsidRPr="0089796C">
              <w:t>…</w:t>
            </w:r>
          </w:p>
        </w:tc>
      </w:tr>
      <w:tr w:rsidR="00C367CB" w:rsidRPr="0089796C" w14:paraId="6A589EB0"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470064AC" w14:textId="77777777" w:rsidR="00C367CB" w:rsidRPr="0089796C" w:rsidRDefault="00C367CB" w:rsidP="004D3ACD">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7522E6E9" w14:textId="77777777" w:rsidR="00C367CB" w:rsidRPr="0089796C" w:rsidRDefault="00C367CB" w:rsidP="004D3ACD">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15CF9" w14:textId="77777777" w:rsidR="00C367CB" w:rsidRPr="0089796C" w:rsidRDefault="00C367CB" w:rsidP="004D3ACD">
            <w:pPr>
              <w:pStyle w:val="TAC"/>
            </w:pPr>
            <w:r w:rsidRPr="0089796C">
              <w:t>T</w:t>
            </w:r>
            <w:r>
              <w:rPr>
                <w:szCs w:val="18"/>
                <w:vertAlign w:val="subscript"/>
              </w:rPr>
              <w:t>c</w:t>
            </w:r>
          </w:p>
        </w:tc>
      </w:tr>
      <w:tr w:rsidR="00C367CB" w:rsidRPr="0089796C" w14:paraId="0CFDD013"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64CCA4CB" w14:textId="77777777" w:rsidR="00C367CB" w:rsidRPr="0089796C" w:rsidRDefault="00C367CB" w:rsidP="004D3ACD">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19DAFE4D" w14:textId="77777777" w:rsidR="00C367CB" w:rsidRPr="0089796C" w:rsidRDefault="00C367CB" w:rsidP="004D3A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15AA1CC" w14:textId="77777777" w:rsidR="00C367CB" w:rsidRPr="0089796C" w:rsidRDefault="00C367CB" w:rsidP="004D3ACD">
            <w:pPr>
              <w:pStyle w:val="TAC"/>
            </w:pPr>
            <w:r w:rsidRPr="0089796C">
              <w:t>T</w:t>
            </w:r>
            <w:r>
              <w:rPr>
                <w:szCs w:val="18"/>
                <w:vertAlign w:val="subscript"/>
              </w:rPr>
              <w:t>c</w:t>
            </w:r>
          </w:p>
        </w:tc>
      </w:tr>
    </w:tbl>
    <w:p w14:paraId="00242EE4" w14:textId="77777777" w:rsidR="00C367CB" w:rsidRDefault="00C367CB" w:rsidP="00C367CB"/>
    <w:p w14:paraId="07279279" w14:textId="77777777" w:rsidR="00C367CB" w:rsidRDefault="00C367CB" w:rsidP="00C367CB">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69B22197" w14:textId="77777777" w:rsidTr="004D3ACD">
        <w:trPr>
          <w:cantSplit/>
        </w:trPr>
        <w:tc>
          <w:tcPr>
            <w:tcW w:w="2693" w:type="dxa"/>
          </w:tcPr>
          <w:p w14:paraId="142AD92E" w14:textId="77777777" w:rsidR="00C367CB" w:rsidRPr="0089796C" w:rsidRDefault="00C367CB" w:rsidP="004D3ACD">
            <w:pPr>
              <w:pStyle w:val="TAH"/>
              <w:rPr>
                <w:rFonts w:cs="Arial"/>
              </w:rPr>
            </w:pPr>
            <w:r w:rsidRPr="0089796C">
              <w:t>Reported Value</w:t>
            </w:r>
          </w:p>
        </w:tc>
        <w:tc>
          <w:tcPr>
            <w:tcW w:w="3260" w:type="dxa"/>
          </w:tcPr>
          <w:p w14:paraId="4ADA802C" w14:textId="77777777" w:rsidR="00C367CB" w:rsidRPr="0089796C" w:rsidRDefault="00C367CB" w:rsidP="004D3ACD">
            <w:pPr>
              <w:pStyle w:val="TAH"/>
              <w:rPr>
                <w:rFonts w:cs="Arial"/>
              </w:rPr>
            </w:pPr>
            <w:r w:rsidRPr="0089796C">
              <w:t>Measured Quantity Value</w:t>
            </w:r>
          </w:p>
        </w:tc>
        <w:tc>
          <w:tcPr>
            <w:tcW w:w="1985" w:type="dxa"/>
          </w:tcPr>
          <w:p w14:paraId="3B73EF5A" w14:textId="77777777" w:rsidR="00C367CB" w:rsidRPr="0089796C" w:rsidRDefault="00C367CB" w:rsidP="004D3ACD">
            <w:pPr>
              <w:pStyle w:val="TAH"/>
              <w:rPr>
                <w:rFonts w:cs="Arial"/>
              </w:rPr>
            </w:pPr>
            <w:r w:rsidRPr="0089796C">
              <w:t>Unit</w:t>
            </w:r>
          </w:p>
        </w:tc>
      </w:tr>
      <w:tr w:rsidR="00C367CB" w:rsidRPr="0089796C" w14:paraId="2888094E" w14:textId="77777777" w:rsidTr="004D3ACD">
        <w:trPr>
          <w:cantSplit/>
        </w:trPr>
        <w:tc>
          <w:tcPr>
            <w:tcW w:w="2693" w:type="dxa"/>
          </w:tcPr>
          <w:p w14:paraId="71BF8C26" w14:textId="77777777" w:rsidR="00C367CB" w:rsidRPr="0089796C" w:rsidRDefault="00C367CB" w:rsidP="004D3ACD">
            <w:pPr>
              <w:pStyle w:val="TAC"/>
            </w:pPr>
            <w:r>
              <w:rPr>
                <w:lang w:eastAsia="zh-CN"/>
              </w:rPr>
              <w:t>RX-TX_</w:t>
            </w:r>
            <w:r w:rsidRPr="0089796C">
              <w:t>0000</w:t>
            </w:r>
          </w:p>
        </w:tc>
        <w:tc>
          <w:tcPr>
            <w:tcW w:w="3260" w:type="dxa"/>
          </w:tcPr>
          <w:p w14:paraId="5C707607"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616CDDDB"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73B297EB" w14:textId="77777777" w:rsidTr="004D3ACD">
        <w:trPr>
          <w:cantSplit/>
        </w:trPr>
        <w:tc>
          <w:tcPr>
            <w:tcW w:w="2693" w:type="dxa"/>
          </w:tcPr>
          <w:p w14:paraId="05D9BAA6" w14:textId="77777777" w:rsidR="00C367CB" w:rsidRPr="0089796C" w:rsidRDefault="00C367CB" w:rsidP="004D3ACD">
            <w:pPr>
              <w:pStyle w:val="TAC"/>
            </w:pPr>
            <w:r>
              <w:rPr>
                <w:lang w:eastAsia="zh-CN"/>
              </w:rPr>
              <w:t>RX-TX_</w:t>
            </w:r>
            <w:r w:rsidRPr="0089796C">
              <w:t>000</w:t>
            </w:r>
            <w:r>
              <w:t>1</w:t>
            </w:r>
          </w:p>
        </w:tc>
        <w:tc>
          <w:tcPr>
            <w:tcW w:w="3260" w:type="dxa"/>
          </w:tcPr>
          <w:p w14:paraId="0CDA2675"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28021A2A"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6EBC640E" w14:textId="77777777" w:rsidTr="004D3ACD">
        <w:trPr>
          <w:cantSplit/>
        </w:trPr>
        <w:tc>
          <w:tcPr>
            <w:tcW w:w="2693" w:type="dxa"/>
          </w:tcPr>
          <w:p w14:paraId="257B0A55"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7C48315F" w14:textId="77777777" w:rsidR="00C367CB" w:rsidRPr="0089796C" w:rsidRDefault="00C367CB" w:rsidP="004D3ACD">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89B0930"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682F3D2B" w14:textId="77777777" w:rsidTr="004D3ACD">
        <w:trPr>
          <w:cantSplit/>
        </w:trPr>
        <w:tc>
          <w:tcPr>
            <w:tcW w:w="2693" w:type="dxa"/>
          </w:tcPr>
          <w:p w14:paraId="4C576366" w14:textId="77777777" w:rsidR="00C367CB" w:rsidRPr="0089796C" w:rsidRDefault="00C367CB" w:rsidP="004D3ACD">
            <w:pPr>
              <w:pStyle w:val="TAC"/>
            </w:pPr>
            <w:r w:rsidRPr="0089796C">
              <w:sym w:font="Symbol" w:char="F0BC"/>
            </w:r>
          </w:p>
        </w:tc>
        <w:tc>
          <w:tcPr>
            <w:tcW w:w="3260" w:type="dxa"/>
          </w:tcPr>
          <w:p w14:paraId="4F8D12B3" w14:textId="77777777" w:rsidR="00C367CB" w:rsidRPr="0089796C" w:rsidRDefault="00C367CB" w:rsidP="004D3ACD">
            <w:pPr>
              <w:pStyle w:val="TAC"/>
            </w:pPr>
            <w:r w:rsidRPr="0089796C">
              <w:sym w:font="Symbol" w:char="F0BC"/>
            </w:r>
          </w:p>
        </w:tc>
        <w:tc>
          <w:tcPr>
            <w:tcW w:w="1985" w:type="dxa"/>
          </w:tcPr>
          <w:p w14:paraId="72134447" w14:textId="77777777" w:rsidR="00C367CB" w:rsidRPr="0089796C" w:rsidRDefault="00C367CB" w:rsidP="004D3ACD">
            <w:pPr>
              <w:pStyle w:val="TAC"/>
            </w:pPr>
            <w:r w:rsidRPr="0089796C">
              <w:t>…</w:t>
            </w:r>
          </w:p>
        </w:tc>
      </w:tr>
      <w:tr w:rsidR="00C367CB" w:rsidRPr="0089796C" w14:paraId="6121E0FC" w14:textId="77777777" w:rsidTr="004D3ACD">
        <w:trPr>
          <w:cantSplit/>
        </w:trPr>
        <w:tc>
          <w:tcPr>
            <w:tcW w:w="2693" w:type="dxa"/>
          </w:tcPr>
          <w:p w14:paraId="774A91AE" w14:textId="77777777" w:rsidR="00C367CB" w:rsidRDefault="00C367CB" w:rsidP="004D3ACD">
            <w:pPr>
              <w:pStyle w:val="TAC"/>
              <w:rPr>
                <w:lang w:eastAsia="zh-CN"/>
              </w:rPr>
            </w:pPr>
            <w:r>
              <w:rPr>
                <w:lang w:eastAsia="zh-CN"/>
              </w:rPr>
              <w:t>RX-TX_</w:t>
            </w:r>
            <w:r>
              <w:t>61563</w:t>
            </w:r>
          </w:p>
        </w:tc>
        <w:tc>
          <w:tcPr>
            <w:tcW w:w="3260" w:type="dxa"/>
          </w:tcPr>
          <w:p w14:paraId="02C3B21B" w14:textId="77777777" w:rsidR="00C367CB" w:rsidRPr="006A0A6D" w:rsidRDefault="00C367CB" w:rsidP="004D3ACD">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28946CE2" w14:textId="77777777" w:rsidR="00C367CB" w:rsidRPr="0089796C" w:rsidRDefault="00C367CB" w:rsidP="004D3ACD">
            <w:pPr>
              <w:pStyle w:val="TAC"/>
            </w:pPr>
            <w:r w:rsidRPr="0089796C">
              <w:t>T</w:t>
            </w:r>
            <w:r>
              <w:rPr>
                <w:szCs w:val="18"/>
                <w:vertAlign w:val="subscript"/>
              </w:rPr>
              <w:t>c</w:t>
            </w:r>
          </w:p>
        </w:tc>
      </w:tr>
      <w:tr w:rsidR="00C367CB" w:rsidRPr="0089796C" w14:paraId="0C64A338" w14:textId="77777777" w:rsidTr="004D3ACD">
        <w:trPr>
          <w:cantSplit/>
        </w:trPr>
        <w:tc>
          <w:tcPr>
            <w:tcW w:w="2693" w:type="dxa"/>
          </w:tcPr>
          <w:p w14:paraId="6BC10DF1" w14:textId="77777777" w:rsidR="00C367CB" w:rsidRPr="0089796C" w:rsidRDefault="00C367CB" w:rsidP="004D3ACD">
            <w:pPr>
              <w:pStyle w:val="TAC"/>
            </w:pPr>
            <w:r>
              <w:rPr>
                <w:lang w:eastAsia="zh-CN"/>
              </w:rPr>
              <w:t>RX-TX_</w:t>
            </w:r>
            <w:r>
              <w:t>61564</w:t>
            </w:r>
          </w:p>
        </w:tc>
        <w:tc>
          <w:tcPr>
            <w:tcW w:w="3260" w:type="dxa"/>
          </w:tcPr>
          <w:p w14:paraId="6840D40E" w14:textId="77777777" w:rsidR="00C367CB" w:rsidRPr="0089796C" w:rsidRDefault="00C367CB" w:rsidP="004D3ACD">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A140085" w14:textId="77777777" w:rsidR="00C367CB" w:rsidRPr="0089796C" w:rsidRDefault="00C367CB" w:rsidP="004D3ACD">
            <w:pPr>
              <w:pStyle w:val="TAC"/>
            </w:pPr>
            <w:r w:rsidRPr="0089796C">
              <w:t>T</w:t>
            </w:r>
            <w:r>
              <w:rPr>
                <w:szCs w:val="18"/>
                <w:vertAlign w:val="subscript"/>
              </w:rPr>
              <w:t>c</w:t>
            </w:r>
          </w:p>
        </w:tc>
      </w:tr>
      <w:tr w:rsidR="00C367CB" w:rsidRPr="0089796C" w14:paraId="60650E70" w14:textId="77777777" w:rsidTr="004D3ACD">
        <w:trPr>
          <w:cantSplit/>
        </w:trPr>
        <w:tc>
          <w:tcPr>
            <w:tcW w:w="2693" w:type="dxa"/>
          </w:tcPr>
          <w:p w14:paraId="0BD657F7" w14:textId="77777777" w:rsidR="00C367CB" w:rsidRPr="0089796C" w:rsidRDefault="00C367CB" w:rsidP="004D3ACD">
            <w:pPr>
              <w:pStyle w:val="TAC"/>
            </w:pPr>
            <w:r>
              <w:rPr>
                <w:lang w:eastAsia="zh-CN"/>
              </w:rPr>
              <w:t>RX-TX_</w:t>
            </w:r>
            <w:r>
              <w:t>61565</w:t>
            </w:r>
          </w:p>
        </w:tc>
        <w:tc>
          <w:tcPr>
            <w:tcW w:w="3260" w:type="dxa"/>
          </w:tcPr>
          <w:p w14:paraId="38F9502F" w14:textId="77777777" w:rsidR="00C367CB" w:rsidRPr="0089796C" w:rsidRDefault="00C367CB" w:rsidP="004D3A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F85F06B" w14:textId="77777777" w:rsidR="00C367CB" w:rsidRPr="0089796C" w:rsidRDefault="00C367CB" w:rsidP="004D3ACD">
            <w:pPr>
              <w:pStyle w:val="TAC"/>
            </w:pPr>
            <w:r w:rsidRPr="0089796C">
              <w:t>T</w:t>
            </w:r>
            <w:r>
              <w:rPr>
                <w:szCs w:val="18"/>
                <w:vertAlign w:val="subscript"/>
              </w:rPr>
              <w:t>c</w:t>
            </w:r>
          </w:p>
        </w:tc>
      </w:tr>
      <w:tr w:rsidR="00C367CB" w:rsidRPr="0089796C" w14:paraId="454FDB40" w14:textId="77777777" w:rsidTr="004D3ACD">
        <w:trPr>
          <w:cantSplit/>
        </w:trPr>
        <w:tc>
          <w:tcPr>
            <w:tcW w:w="2693" w:type="dxa"/>
          </w:tcPr>
          <w:p w14:paraId="1FE7C92A" w14:textId="77777777" w:rsidR="00C367CB" w:rsidRPr="0089796C" w:rsidRDefault="00C367CB" w:rsidP="004D3ACD">
            <w:pPr>
              <w:pStyle w:val="TAC"/>
            </w:pPr>
            <w:r>
              <w:rPr>
                <w:lang w:eastAsia="zh-CN"/>
              </w:rPr>
              <w:t>RX-TX_</w:t>
            </w:r>
            <w:r>
              <w:t>61566</w:t>
            </w:r>
          </w:p>
        </w:tc>
        <w:tc>
          <w:tcPr>
            <w:tcW w:w="3260" w:type="dxa"/>
          </w:tcPr>
          <w:p w14:paraId="1A1D0802" w14:textId="77777777" w:rsidR="00C367CB" w:rsidRPr="0089796C" w:rsidRDefault="00C367CB" w:rsidP="004D3ACD">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6C8ED98" w14:textId="77777777" w:rsidR="00C367CB" w:rsidRPr="0089796C" w:rsidRDefault="00C367CB" w:rsidP="004D3ACD">
            <w:pPr>
              <w:pStyle w:val="TAC"/>
            </w:pPr>
            <w:r w:rsidRPr="0089796C">
              <w:t>T</w:t>
            </w:r>
            <w:r>
              <w:rPr>
                <w:szCs w:val="18"/>
                <w:vertAlign w:val="subscript"/>
              </w:rPr>
              <w:t>c</w:t>
            </w:r>
          </w:p>
        </w:tc>
      </w:tr>
      <w:tr w:rsidR="00C367CB" w:rsidRPr="0089796C" w14:paraId="73FBEE68" w14:textId="77777777" w:rsidTr="004D3ACD">
        <w:trPr>
          <w:cantSplit/>
        </w:trPr>
        <w:tc>
          <w:tcPr>
            <w:tcW w:w="2693" w:type="dxa"/>
          </w:tcPr>
          <w:p w14:paraId="239B09D5" w14:textId="77777777" w:rsidR="00C367CB" w:rsidRPr="0089796C" w:rsidRDefault="00C367CB" w:rsidP="004D3ACD">
            <w:pPr>
              <w:pStyle w:val="TAC"/>
            </w:pPr>
            <w:r>
              <w:rPr>
                <w:lang w:eastAsia="zh-CN"/>
              </w:rPr>
              <w:t>RX-TX_</w:t>
            </w:r>
            <w:r>
              <w:t>61567</w:t>
            </w:r>
          </w:p>
        </w:tc>
        <w:tc>
          <w:tcPr>
            <w:tcW w:w="3260" w:type="dxa"/>
          </w:tcPr>
          <w:p w14:paraId="0DD4F338" w14:textId="77777777" w:rsidR="00C367CB" w:rsidRPr="0089796C" w:rsidRDefault="00C367CB" w:rsidP="004D3ACD">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D835FB8" w14:textId="77777777" w:rsidR="00C367CB" w:rsidRPr="0089796C" w:rsidRDefault="00C367CB" w:rsidP="004D3ACD">
            <w:pPr>
              <w:pStyle w:val="TAC"/>
            </w:pPr>
            <w:r w:rsidRPr="0089796C">
              <w:t>T</w:t>
            </w:r>
            <w:r>
              <w:rPr>
                <w:szCs w:val="18"/>
                <w:vertAlign w:val="subscript"/>
              </w:rPr>
              <w:t>c</w:t>
            </w:r>
          </w:p>
        </w:tc>
      </w:tr>
      <w:tr w:rsidR="00C367CB" w:rsidRPr="0089796C" w14:paraId="616A822F"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22F60072"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7BE836"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6882E70" w14:textId="77777777" w:rsidR="00C367CB" w:rsidRPr="0089796C" w:rsidRDefault="00C367CB" w:rsidP="004D3ACD">
            <w:pPr>
              <w:pStyle w:val="TAC"/>
            </w:pPr>
            <w:r w:rsidRPr="0089796C">
              <w:t>…</w:t>
            </w:r>
          </w:p>
        </w:tc>
      </w:tr>
      <w:tr w:rsidR="00C367CB" w:rsidRPr="0089796C" w14:paraId="56C4F747"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4E113CE2" w14:textId="77777777" w:rsidR="00C367CB" w:rsidRPr="0089796C" w:rsidRDefault="00C367CB" w:rsidP="004D3ACD">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065994F4" w14:textId="77777777" w:rsidR="00C367CB" w:rsidRPr="0089796C" w:rsidRDefault="00C367CB" w:rsidP="004D3ACD">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5B408DE" w14:textId="77777777" w:rsidR="00C367CB" w:rsidRPr="0089796C" w:rsidRDefault="00C367CB" w:rsidP="004D3ACD">
            <w:pPr>
              <w:pStyle w:val="TAC"/>
            </w:pPr>
            <w:r w:rsidRPr="0089796C">
              <w:t>T</w:t>
            </w:r>
            <w:r>
              <w:rPr>
                <w:szCs w:val="18"/>
                <w:vertAlign w:val="subscript"/>
              </w:rPr>
              <w:t>c</w:t>
            </w:r>
          </w:p>
        </w:tc>
      </w:tr>
      <w:tr w:rsidR="00C367CB" w:rsidRPr="0089796C" w14:paraId="41601DD8"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D4F3555" w14:textId="77777777" w:rsidR="00C367CB" w:rsidRPr="0089796C" w:rsidRDefault="00C367CB" w:rsidP="004D3ACD">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42BDF637" w14:textId="77777777" w:rsidR="00C367CB" w:rsidRPr="0089796C" w:rsidRDefault="00C367CB" w:rsidP="004D3A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C9B6AE2" w14:textId="77777777" w:rsidR="00C367CB" w:rsidRPr="0089796C" w:rsidRDefault="00C367CB" w:rsidP="004D3ACD">
            <w:pPr>
              <w:pStyle w:val="TAC"/>
            </w:pPr>
            <w:r w:rsidRPr="0089796C">
              <w:t>T</w:t>
            </w:r>
            <w:r>
              <w:rPr>
                <w:szCs w:val="18"/>
                <w:vertAlign w:val="subscript"/>
              </w:rPr>
              <w:t>c</w:t>
            </w:r>
          </w:p>
        </w:tc>
      </w:tr>
    </w:tbl>
    <w:p w14:paraId="1F65B4B9" w14:textId="77777777" w:rsidR="00C367CB" w:rsidRDefault="00C367CB" w:rsidP="00C367CB"/>
    <w:p w14:paraId="1BD2DB1A" w14:textId="0BFE8F02" w:rsidR="00C367CB" w:rsidRDefault="00C367CB" w:rsidP="00C367CB">
      <w:pPr>
        <w:pStyle w:val="TH"/>
      </w:pPr>
      <w:r w:rsidRPr="0089796C">
        <w:t xml:space="preserve">Table </w:t>
      </w:r>
      <w:r>
        <w:rPr>
          <w:lang w:val="en-US"/>
        </w:rPr>
        <w:t>13.2</w:t>
      </w:r>
      <w:r w:rsidRPr="00967CF8">
        <w:rPr>
          <w:lang w:val="en-US"/>
        </w:rPr>
        <w:t>.</w:t>
      </w:r>
      <w:r>
        <w:rPr>
          <w:lang w:val="en-US"/>
        </w:rPr>
        <w:t>1</w:t>
      </w:r>
      <w:r w:rsidRPr="00B73470">
        <w:rPr>
          <w:lang w:eastAsia="zh-CN"/>
        </w:rPr>
        <w:t>-</w:t>
      </w:r>
      <w:r w:rsidR="00B77BD4" w:rsidRPr="00B73470">
        <w:rPr>
          <w:lang w:eastAsia="zh-CN"/>
        </w:rPr>
        <w:t>6</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181C1DDD" w14:textId="77777777" w:rsidTr="004D3ACD">
        <w:trPr>
          <w:cantSplit/>
        </w:trPr>
        <w:tc>
          <w:tcPr>
            <w:tcW w:w="2693" w:type="dxa"/>
          </w:tcPr>
          <w:p w14:paraId="032C2946" w14:textId="77777777" w:rsidR="00C367CB" w:rsidRPr="0089796C" w:rsidRDefault="00C367CB" w:rsidP="004D3ACD">
            <w:pPr>
              <w:pStyle w:val="TAH"/>
              <w:rPr>
                <w:rFonts w:cs="Arial"/>
              </w:rPr>
            </w:pPr>
            <w:r w:rsidRPr="0089796C">
              <w:t>Reported Value</w:t>
            </w:r>
          </w:p>
        </w:tc>
        <w:tc>
          <w:tcPr>
            <w:tcW w:w="3260" w:type="dxa"/>
          </w:tcPr>
          <w:p w14:paraId="50381814" w14:textId="77777777" w:rsidR="00C367CB" w:rsidRPr="0089796C" w:rsidRDefault="00C367CB" w:rsidP="004D3ACD">
            <w:pPr>
              <w:pStyle w:val="TAH"/>
              <w:rPr>
                <w:rFonts w:cs="Arial"/>
              </w:rPr>
            </w:pPr>
            <w:r w:rsidRPr="0089796C">
              <w:t>Measured Quantity Value</w:t>
            </w:r>
          </w:p>
        </w:tc>
        <w:tc>
          <w:tcPr>
            <w:tcW w:w="1985" w:type="dxa"/>
          </w:tcPr>
          <w:p w14:paraId="13009335" w14:textId="77777777" w:rsidR="00C367CB" w:rsidRPr="0089796C" w:rsidRDefault="00C367CB" w:rsidP="004D3ACD">
            <w:pPr>
              <w:pStyle w:val="TAH"/>
              <w:rPr>
                <w:rFonts w:cs="Arial"/>
              </w:rPr>
            </w:pPr>
            <w:r w:rsidRPr="0089796C">
              <w:t>Unit</w:t>
            </w:r>
          </w:p>
        </w:tc>
      </w:tr>
      <w:tr w:rsidR="00C367CB" w:rsidRPr="0089796C" w14:paraId="38DDB6AA" w14:textId="77777777" w:rsidTr="004D3ACD">
        <w:trPr>
          <w:cantSplit/>
        </w:trPr>
        <w:tc>
          <w:tcPr>
            <w:tcW w:w="2693" w:type="dxa"/>
          </w:tcPr>
          <w:p w14:paraId="09B27750" w14:textId="77777777" w:rsidR="00C367CB" w:rsidRPr="0089796C" w:rsidRDefault="00C367CB" w:rsidP="004D3ACD">
            <w:pPr>
              <w:pStyle w:val="TAC"/>
            </w:pPr>
            <w:r>
              <w:rPr>
                <w:lang w:eastAsia="zh-CN"/>
              </w:rPr>
              <w:t>RX-TX_</w:t>
            </w:r>
            <w:r w:rsidRPr="0089796C">
              <w:t>0000</w:t>
            </w:r>
          </w:p>
        </w:tc>
        <w:tc>
          <w:tcPr>
            <w:tcW w:w="3260" w:type="dxa"/>
          </w:tcPr>
          <w:p w14:paraId="1E97EB3E"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45285F52"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0268281C" w14:textId="77777777" w:rsidTr="004D3ACD">
        <w:trPr>
          <w:cantSplit/>
        </w:trPr>
        <w:tc>
          <w:tcPr>
            <w:tcW w:w="2693" w:type="dxa"/>
          </w:tcPr>
          <w:p w14:paraId="2CB5647C" w14:textId="77777777" w:rsidR="00C367CB" w:rsidRPr="0089796C" w:rsidRDefault="00C367CB" w:rsidP="004D3ACD">
            <w:pPr>
              <w:pStyle w:val="TAC"/>
            </w:pPr>
            <w:r>
              <w:rPr>
                <w:lang w:eastAsia="zh-CN"/>
              </w:rPr>
              <w:t>RX-TX_</w:t>
            </w:r>
            <w:r w:rsidRPr="0089796C">
              <w:t>000</w:t>
            </w:r>
            <w:r>
              <w:t>1</w:t>
            </w:r>
          </w:p>
        </w:tc>
        <w:tc>
          <w:tcPr>
            <w:tcW w:w="3260" w:type="dxa"/>
          </w:tcPr>
          <w:p w14:paraId="45DCC2E3"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412D5023"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041BF8B7" w14:textId="77777777" w:rsidTr="004D3ACD">
        <w:trPr>
          <w:cantSplit/>
        </w:trPr>
        <w:tc>
          <w:tcPr>
            <w:tcW w:w="2693" w:type="dxa"/>
          </w:tcPr>
          <w:p w14:paraId="70D76208"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11D8BF07" w14:textId="77777777" w:rsidR="00C367CB" w:rsidRPr="0089796C" w:rsidRDefault="00C367CB" w:rsidP="004D3ACD">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43252C29"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5F96EF38" w14:textId="77777777" w:rsidTr="004D3ACD">
        <w:trPr>
          <w:cantSplit/>
        </w:trPr>
        <w:tc>
          <w:tcPr>
            <w:tcW w:w="2693" w:type="dxa"/>
          </w:tcPr>
          <w:p w14:paraId="40213376" w14:textId="77777777" w:rsidR="00C367CB" w:rsidRPr="0089796C" w:rsidRDefault="00C367CB" w:rsidP="004D3ACD">
            <w:pPr>
              <w:pStyle w:val="TAC"/>
            </w:pPr>
            <w:r w:rsidRPr="0089796C">
              <w:sym w:font="Symbol" w:char="F0BC"/>
            </w:r>
          </w:p>
        </w:tc>
        <w:tc>
          <w:tcPr>
            <w:tcW w:w="3260" w:type="dxa"/>
          </w:tcPr>
          <w:p w14:paraId="54C00B6F" w14:textId="77777777" w:rsidR="00C367CB" w:rsidRPr="0089796C" w:rsidRDefault="00C367CB" w:rsidP="004D3ACD">
            <w:pPr>
              <w:pStyle w:val="TAC"/>
            </w:pPr>
            <w:r w:rsidRPr="0089796C">
              <w:sym w:font="Symbol" w:char="F0BC"/>
            </w:r>
          </w:p>
        </w:tc>
        <w:tc>
          <w:tcPr>
            <w:tcW w:w="1985" w:type="dxa"/>
          </w:tcPr>
          <w:p w14:paraId="66838BCC" w14:textId="77777777" w:rsidR="00C367CB" w:rsidRPr="0089796C" w:rsidRDefault="00C367CB" w:rsidP="004D3ACD">
            <w:pPr>
              <w:pStyle w:val="TAC"/>
            </w:pPr>
            <w:r w:rsidRPr="0089796C">
              <w:t>…</w:t>
            </w:r>
          </w:p>
        </w:tc>
      </w:tr>
      <w:tr w:rsidR="00C367CB" w:rsidRPr="0089796C" w14:paraId="7CC1D81D" w14:textId="77777777" w:rsidTr="004D3ACD">
        <w:trPr>
          <w:cantSplit/>
        </w:trPr>
        <w:tc>
          <w:tcPr>
            <w:tcW w:w="2693" w:type="dxa"/>
          </w:tcPr>
          <w:p w14:paraId="3C641694" w14:textId="77777777" w:rsidR="00C367CB" w:rsidRDefault="00C367CB" w:rsidP="004D3ACD">
            <w:pPr>
              <w:pStyle w:val="TAC"/>
              <w:rPr>
                <w:lang w:eastAsia="zh-CN"/>
              </w:rPr>
            </w:pPr>
            <w:r>
              <w:rPr>
                <w:lang w:eastAsia="zh-CN"/>
              </w:rPr>
              <w:t>RX-TX_</w:t>
            </w:r>
            <w:r>
              <w:t>30781</w:t>
            </w:r>
          </w:p>
        </w:tc>
        <w:tc>
          <w:tcPr>
            <w:tcW w:w="3260" w:type="dxa"/>
          </w:tcPr>
          <w:p w14:paraId="66C3006F" w14:textId="77777777" w:rsidR="00C367CB" w:rsidRPr="006A0A6D" w:rsidRDefault="00C367CB" w:rsidP="004D3ACD">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61F485E7" w14:textId="77777777" w:rsidR="00C367CB" w:rsidRPr="0089796C" w:rsidRDefault="00C367CB" w:rsidP="004D3ACD">
            <w:pPr>
              <w:pStyle w:val="TAC"/>
            </w:pPr>
            <w:r w:rsidRPr="0089796C">
              <w:t>T</w:t>
            </w:r>
            <w:r>
              <w:rPr>
                <w:szCs w:val="18"/>
                <w:vertAlign w:val="subscript"/>
              </w:rPr>
              <w:t>c</w:t>
            </w:r>
          </w:p>
        </w:tc>
      </w:tr>
      <w:tr w:rsidR="00C367CB" w:rsidRPr="0089796C" w14:paraId="58A2239D" w14:textId="77777777" w:rsidTr="004D3ACD">
        <w:trPr>
          <w:cantSplit/>
        </w:trPr>
        <w:tc>
          <w:tcPr>
            <w:tcW w:w="2693" w:type="dxa"/>
          </w:tcPr>
          <w:p w14:paraId="338CD1A3" w14:textId="77777777" w:rsidR="00C367CB" w:rsidRPr="0089796C" w:rsidRDefault="00C367CB" w:rsidP="004D3ACD">
            <w:pPr>
              <w:pStyle w:val="TAC"/>
            </w:pPr>
            <w:r>
              <w:rPr>
                <w:lang w:eastAsia="zh-CN"/>
              </w:rPr>
              <w:t>RX-TX_</w:t>
            </w:r>
            <w:r>
              <w:t>30782</w:t>
            </w:r>
          </w:p>
        </w:tc>
        <w:tc>
          <w:tcPr>
            <w:tcW w:w="3260" w:type="dxa"/>
          </w:tcPr>
          <w:p w14:paraId="3C5332DB" w14:textId="77777777" w:rsidR="00C367CB" w:rsidRPr="0089796C" w:rsidRDefault="00C367CB" w:rsidP="004D3ACD">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ED2D0D3" w14:textId="77777777" w:rsidR="00C367CB" w:rsidRPr="0089796C" w:rsidRDefault="00C367CB" w:rsidP="004D3ACD">
            <w:pPr>
              <w:pStyle w:val="TAC"/>
            </w:pPr>
            <w:r w:rsidRPr="0089796C">
              <w:t>T</w:t>
            </w:r>
            <w:r>
              <w:rPr>
                <w:szCs w:val="18"/>
                <w:vertAlign w:val="subscript"/>
              </w:rPr>
              <w:t>c</w:t>
            </w:r>
          </w:p>
        </w:tc>
      </w:tr>
      <w:tr w:rsidR="00C367CB" w:rsidRPr="0089796C" w14:paraId="2C387B25" w14:textId="77777777" w:rsidTr="004D3ACD">
        <w:trPr>
          <w:cantSplit/>
        </w:trPr>
        <w:tc>
          <w:tcPr>
            <w:tcW w:w="2693" w:type="dxa"/>
          </w:tcPr>
          <w:p w14:paraId="5F3D2CA1" w14:textId="77777777" w:rsidR="00C367CB" w:rsidRPr="0089796C" w:rsidRDefault="00C367CB" w:rsidP="004D3ACD">
            <w:pPr>
              <w:pStyle w:val="TAC"/>
            </w:pPr>
            <w:r>
              <w:rPr>
                <w:lang w:eastAsia="zh-CN"/>
              </w:rPr>
              <w:t>RX-TX_</w:t>
            </w:r>
            <w:r>
              <w:t>30783</w:t>
            </w:r>
          </w:p>
        </w:tc>
        <w:tc>
          <w:tcPr>
            <w:tcW w:w="3260" w:type="dxa"/>
          </w:tcPr>
          <w:p w14:paraId="48E5FA39" w14:textId="77777777" w:rsidR="00C367CB" w:rsidRPr="0089796C" w:rsidRDefault="00C367CB" w:rsidP="004D3A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9BD3F77" w14:textId="77777777" w:rsidR="00C367CB" w:rsidRPr="0089796C" w:rsidRDefault="00C367CB" w:rsidP="004D3ACD">
            <w:pPr>
              <w:pStyle w:val="TAC"/>
            </w:pPr>
            <w:r w:rsidRPr="0089796C">
              <w:t>T</w:t>
            </w:r>
            <w:r>
              <w:rPr>
                <w:szCs w:val="18"/>
                <w:vertAlign w:val="subscript"/>
              </w:rPr>
              <w:t>c</w:t>
            </w:r>
          </w:p>
        </w:tc>
      </w:tr>
      <w:tr w:rsidR="00C367CB" w:rsidRPr="0089796C" w14:paraId="0C475E7C" w14:textId="77777777" w:rsidTr="004D3ACD">
        <w:trPr>
          <w:cantSplit/>
        </w:trPr>
        <w:tc>
          <w:tcPr>
            <w:tcW w:w="2693" w:type="dxa"/>
          </w:tcPr>
          <w:p w14:paraId="0DD8F5CA" w14:textId="77777777" w:rsidR="00C367CB" w:rsidRPr="0089796C" w:rsidRDefault="00C367CB" w:rsidP="004D3ACD">
            <w:pPr>
              <w:pStyle w:val="TAC"/>
            </w:pPr>
            <w:r>
              <w:rPr>
                <w:lang w:eastAsia="zh-CN"/>
              </w:rPr>
              <w:t>RX-TX_</w:t>
            </w:r>
            <w:r>
              <w:t>30784</w:t>
            </w:r>
          </w:p>
        </w:tc>
        <w:tc>
          <w:tcPr>
            <w:tcW w:w="3260" w:type="dxa"/>
          </w:tcPr>
          <w:p w14:paraId="5759F476" w14:textId="77777777" w:rsidR="00C367CB" w:rsidRPr="0089796C" w:rsidRDefault="00C367CB" w:rsidP="004D3ACD">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10447E8" w14:textId="77777777" w:rsidR="00C367CB" w:rsidRPr="0089796C" w:rsidRDefault="00C367CB" w:rsidP="004D3ACD">
            <w:pPr>
              <w:pStyle w:val="TAC"/>
            </w:pPr>
            <w:r w:rsidRPr="0089796C">
              <w:t>T</w:t>
            </w:r>
            <w:r>
              <w:rPr>
                <w:szCs w:val="18"/>
                <w:vertAlign w:val="subscript"/>
              </w:rPr>
              <w:t>c</w:t>
            </w:r>
          </w:p>
        </w:tc>
      </w:tr>
      <w:tr w:rsidR="00C367CB" w:rsidRPr="0089796C" w14:paraId="5015239C" w14:textId="77777777" w:rsidTr="004D3ACD">
        <w:trPr>
          <w:cantSplit/>
        </w:trPr>
        <w:tc>
          <w:tcPr>
            <w:tcW w:w="2693" w:type="dxa"/>
          </w:tcPr>
          <w:p w14:paraId="29006E4D" w14:textId="77777777" w:rsidR="00C367CB" w:rsidRPr="0089796C" w:rsidRDefault="00C367CB" w:rsidP="004D3ACD">
            <w:pPr>
              <w:pStyle w:val="TAC"/>
            </w:pPr>
            <w:r>
              <w:rPr>
                <w:lang w:eastAsia="zh-CN"/>
              </w:rPr>
              <w:t>RX-TX_</w:t>
            </w:r>
            <w:r>
              <w:t>30785</w:t>
            </w:r>
          </w:p>
        </w:tc>
        <w:tc>
          <w:tcPr>
            <w:tcW w:w="3260" w:type="dxa"/>
          </w:tcPr>
          <w:p w14:paraId="10943CBE" w14:textId="77777777" w:rsidR="00C367CB" w:rsidRPr="0089796C" w:rsidRDefault="00C367CB" w:rsidP="004D3ACD">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21EB046A" w14:textId="77777777" w:rsidR="00C367CB" w:rsidRPr="0089796C" w:rsidRDefault="00C367CB" w:rsidP="004D3ACD">
            <w:pPr>
              <w:pStyle w:val="TAC"/>
            </w:pPr>
            <w:r w:rsidRPr="0089796C">
              <w:t>T</w:t>
            </w:r>
            <w:r>
              <w:rPr>
                <w:szCs w:val="18"/>
                <w:vertAlign w:val="subscript"/>
              </w:rPr>
              <w:t>c</w:t>
            </w:r>
          </w:p>
        </w:tc>
      </w:tr>
      <w:tr w:rsidR="00C367CB" w:rsidRPr="0089796C" w14:paraId="30E591C8"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603EDFD"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CDE656"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0A72DE" w14:textId="77777777" w:rsidR="00C367CB" w:rsidRPr="0089796C" w:rsidRDefault="00C367CB" w:rsidP="004D3ACD">
            <w:pPr>
              <w:pStyle w:val="TAC"/>
            </w:pPr>
            <w:r w:rsidRPr="0089796C">
              <w:t>…</w:t>
            </w:r>
          </w:p>
        </w:tc>
      </w:tr>
      <w:tr w:rsidR="00C367CB" w:rsidRPr="0089796C" w14:paraId="21AE3960"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216650B" w14:textId="77777777" w:rsidR="00C367CB" w:rsidRPr="0089796C" w:rsidRDefault="00C367CB" w:rsidP="004D3ACD">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2F4A75" w14:textId="77777777" w:rsidR="00C367CB" w:rsidRPr="0089796C" w:rsidRDefault="00C367CB" w:rsidP="004D3ACD">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1486743" w14:textId="77777777" w:rsidR="00C367CB" w:rsidRPr="0089796C" w:rsidRDefault="00C367CB" w:rsidP="004D3ACD">
            <w:pPr>
              <w:pStyle w:val="TAC"/>
            </w:pPr>
            <w:r w:rsidRPr="0089796C">
              <w:t>T</w:t>
            </w:r>
            <w:r>
              <w:rPr>
                <w:szCs w:val="18"/>
                <w:vertAlign w:val="subscript"/>
              </w:rPr>
              <w:t>c</w:t>
            </w:r>
          </w:p>
        </w:tc>
      </w:tr>
      <w:tr w:rsidR="00C367CB" w:rsidRPr="0089796C" w14:paraId="0569A4E1"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33DBEF05" w14:textId="77777777" w:rsidR="00C367CB" w:rsidRPr="0089796C" w:rsidRDefault="00C367CB" w:rsidP="004D3ACD">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176D4FD0" w14:textId="77777777" w:rsidR="00C367CB" w:rsidRPr="0089796C" w:rsidRDefault="00C367CB" w:rsidP="004D3A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79B8C7E" w14:textId="77777777" w:rsidR="00C367CB" w:rsidRPr="0089796C" w:rsidRDefault="00C367CB" w:rsidP="004D3ACD">
            <w:pPr>
              <w:pStyle w:val="TAC"/>
            </w:pPr>
            <w:r w:rsidRPr="0089796C">
              <w:t>T</w:t>
            </w:r>
            <w:r>
              <w:rPr>
                <w:szCs w:val="18"/>
                <w:vertAlign w:val="subscript"/>
              </w:rPr>
              <w:t>c</w:t>
            </w:r>
          </w:p>
        </w:tc>
      </w:tr>
    </w:tbl>
    <w:p w14:paraId="70C9AE77" w14:textId="77777777" w:rsidR="000846D3" w:rsidRDefault="000846D3" w:rsidP="00CB2EDC">
      <w:pPr>
        <w:rPr>
          <w:b/>
          <w:bCs/>
          <w:noProof/>
          <w:color w:val="FF0000"/>
        </w:rPr>
      </w:pPr>
    </w:p>
    <w:p w14:paraId="4480157F" w14:textId="77777777" w:rsidR="00487F99" w:rsidRPr="00B73470" w:rsidRDefault="00487F99" w:rsidP="00487F99">
      <w:pPr>
        <w:pStyle w:val="Heading3"/>
        <w:rPr>
          <w:ins w:id="629" w:author="Deep [E///]" w:date="2023-02-09T12:00:00Z"/>
          <w:lang w:val="en-US"/>
        </w:rPr>
      </w:pPr>
      <w:ins w:id="630" w:author="Deep [E///]" w:date="2023-02-09T12:00:00Z">
        <w:r w:rsidRPr="00B73470">
          <w:rPr>
            <w:lang w:val="en-US"/>
          </w:rPr>
          <w:t>13.2.2</w:t>
        </w:r>
        <w:r w:rsidRPr="00B73470">
          <w:rPr>
            <w:lang w:val="en-US"/>
          </w:rPr>
          <w:tab/>
          <w:t>Additional Path Report Mapping for gNB Rx-Tx</w:t>
        </w:r>
      </w:ins>
    </w:p>
    <w:p w14:paraId="00C5932A" w14:textId="77777777" w:rsidR="00487F99" w:rsidRPr="00B73470" w:rsidRDefault="00487F99" w:rsidP="00487F99">
      <w:pPr>
        <w:rPr>
          <w:ins w:id="631" w:author="Deep [E///]" w:date="2023-02-09T12:00:00Z"/>
          <w:bCs/>
          <w:lang w:eastAsia="zh-CN"/>
        </w:rPr>
      </w:pPr>
      <w:ins w:id="632" w:author="Deep [E///]" w:date="2023-02-09T12:00:00Z">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ins>
    </w:p>
    <w:p w14:paraId="36AB668F" w14:textId="77777777" w:rsidR="00487F99" w:rsidRPr="00B73470" w:rsidRDefault="00487F99" w:rsidP="00487F99">
      <w:pPr>
        <w:rPr>
          <w:ins w:id="633" w:author="Deep [E///]" w:date="2023-02-09T12:00:00Z"/>
          <w:bCs/>
          <w:lang w:eastAsia="zh-CN"/>
        </w:rPr>
      </w:pPr>
      <w:ins w:id="634" w:author="Deep [E///]" w:date="2023-02-09T12:00:00Z">
        <w:r w:rsidRPr="00B73470">
          <w:t>T</w:t>
        </w:r>
        <w:r w:rsidRPr="00B73470">
          <w:rPr>
            <w:vertAlign w:val="subscript"/>
          </w:rPr>
          <w:t>c</w:t>
        </w:r>
        <w:r w:rsidRPr="00B73470">
          <w:t xml:space="preserve"> is defined in TS 38.211 [6].</w:t>
        </w:r>
      </w:ins>
    </w:p>
    <w:p w14:paraId="688A4D8C" w14:textId="77777777" w:rsidR="00487F99" w:rsidRPr="00B73470" w:rsidRDefault="00487F99" w:rsidP="00487F99">
      <w:pPr>
        <w:rPr>
          <w:ins w:id="635" w:author="Deep [E///]" w:date="2023-02-09T12:00:00Z"/>
        </w:rPr>
      </w:pPr>
      <w:ins w:id="636" w:author="Deep [E///]" w:date="2023-02-09T12:00:00Z">
        <w:r w:rsidRPr="00B73470">
          <w:t xml:space="preserve">LMF provides a recommended resolution parameter, </w:t>
        </w:r>
        <w:proofErr w:type="spellStart"/>
        <w:r w:rsidRPr="00B73470">
          <w:rPr>
            <w:i/>
            <w:iCs/>
            <w:snapToGrid w:val="0"/>
          </w:rPr>
          <w:t>timingReportingGranularityFactor</w:t>
        </w:r>
        <w:proofErr w:type="spellEnd"/>
        <w:r w:rsidRPr="00B73470">
          <w:rPr>
            <w:i/>
            <w:iCs/>
            <w:snapToGrid w:val="0"/>
          </w:rPr>
          <w:t xml:space="preserve"> </w:t>
        </w:r>
        <w:r w:rsidRPr="00B73470">
          <w:rPr>
            <w:snapToGrid w:val="0"/>
          </w:rPr>
          <w:t>[35]</w:t>
        </w:r>
        <w:r w:rsidRPr="00B73470">
          <w:t xml:space="preserve">. gNB selects parameter k based on </w:t>
        </w:r>
        <w:proofErr w:type="spellStart"/>
        <w:r w:rsidRPr="00B73470">
          <w:rPr>
            <w:i/>
            <w:iCs/>
            <w:snapToGrid w:val="0"/>
          </w:rPr>
          <w:t>timingReportingGranularityFactor</w:t>
        </w:r>
        <w:proofErr w:type="spellEnd"/>
        <w:r w:rsidRPr="00B73470">
          <w:rPr>
            <w:i/>
            <w:iCs/>
            <w:snapToGrid w:val="0"/>
          </w:rPr>
          <w:t xml:space="preserve"> </w:t>
        </w:r>
        <w:r w:rsidRPr="00B73470">
          <w:rPr>
            <w:snapToGrid w:val="0"/>
          </w:rPr>
          <w:t xml:space="preserve">[35] </w:t>
        </w:r>
        <w:r w:rsidRPr="00B73470">
          <w:t>and informs the LMF.</w:t>
        </w:r>
      </w:ins>
    </w:p>
    <w:p w14:paraId="1CCDD1BF" w14:textId="77777777" w:rsidR="00487F99" w:rsidRPr="00B73470" w:rsidRDefault="00487F99" w:rsidP="00487F99">
      <w:pPr>
        <w:rPr>
          <w:ins w:id="637" w:author="Deep [E///]" w:date="2023-02-09T12:00:00Z"/>
        </w:rPr>
      </w:pPr>
      <w:ins w:id="638" w:author="Deep [E///]" w:date="2023-02-09T12:00:00Z">
        <w:r w:rsidRPr="00B73470">
          <w:lastRenderedPageBreak/>
          <w:t xml:space="preserve">The mapping of measured quantity for each </w:t>
        </w:r>
        <w:r w:rsidRPr="00B73470">
          <w:rPr>
            <w:lang w:eastAsia="zh-CN"/>
          </w:rPr>
          <w:t>reporting resolution (k)</w:t>
        </w:r>
        <w:r w:rsidRPr="00B73470">
          <w:t xml:space="preserve"> is defined in Table </w:t>
        </w:r>
        <w:r w:rsidRPr="00B73470">
          <w:rPr>
            <w:lang w:val="en-US"/>
          </w:rPr>
          <w:t>13.2.2</w:t>
        </w:r>
        <w:r w:rsidRPr="00B73470">
          <w:rPr>
            <w:lang w:eastAsia="zh-CN"/>
          </w:rPr>
          <w:t xml:space="preserve">-1 to </w:t>
        </w:r>
        <w:r w:rsidRPr="00B73470">
          <w:t xml:space="preserve">Table </w:t>
        </w:r>
        <w:r w:rsidRPr="00B73470">
          <w:rPr>
            <w:lang w:val="en-US"/>
          </w:rPr>
          <w:t>13.2.2</w:t>
        </w:r>
        <w:r w:rsidRPr="00B73470">
          <w:rPr>
            <w:lang w:eastAsia="zh-CN"/>
          </w:rPr>
          <w:t>-6</w:t>
        </w:r>
        <w:r w:rsidRPr="00B73470">
          <w:t>.</w:t>
        </w:r>
      </w:ins>
    </w:p>
    <w:p w14:paraId="1EF456B8" w14:textId="77777777" w:rsidR="00487F99" w:rsidRPr="00B73470" w:rsidRDefault="00487F99" w:rsidP="00487F99">
      <w:pPr>
        <w:pStyle w:val="TH"/>
        <w:rPr>
          <w:ins w:id="639" w:author="Deep [E///]" w:date="2023-02-09T12:00:00Z"/>
        </w:rPr>
      </w:pPr>
      <w:ins w:id="640" w:author="Deep [E///]" w:date="2023-02-09T12:00:00Z">
        <w:r w:rsidRPr="00B73470">
          <w:t xml:space="preserve">Table 13.2.2-1: gNB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131AC3F1" w14:textId="77777777" w:rsidTr="004D3ACD">
        <w:trPr>
          <w:cantSplit/>
          <w:trHeight w:val="315"/>
          <w:ins w:id="641" w:author="Deep [E///]" w:date="2023-02-09T12:00:00Z"/>
        </w:trPr>
        <w:tc>
          <w:tcPr>
            <w:tcW w:w="2693" w:type="dxa"/>
            <w:vMerge w:val="restart"/>
            <w:vAlign w:val="center"/>
          </w:tcPr>
          <w:p w14:paraId="1EAF8B84" w14:textId="77777777" w:rsidR="00487F99" w:rsidRPr="00B73470" w:rsidRDefault="00487F99" w:rsidP="004D3ACD">
            <w:pPr>
              <w:pStyle w:val="TAH"/>
              <w:rPr>
                <w:ins w:id="642" w:author="Deep [E///]" w:date="2023-02-09T12:00:00Z"/>
              </w:rPr>
            </w:pPr>
            <w:ins w:id="643" w:author="Deep [E///]" w:date="2023-02-09T12:00:00Z">
              <w:r w:rsidRPr="00B73470">
                <w:t>Reported Quantity Value,</w:t>
              </w:r>
            </w:ins>
          </w:p>
          <w:p w14:paraId="4F88030C" w14:textId="77777777" w:rsidR="00487F99" w:rsidRPr="00B73470" w:rsidRDefault="00487F99" w:rsidP="004D3ACD">
            <w:pPr>
              <w:pStyle w:val="TAH"/>
              <w:rPr>
                <w:ins w:id="644" w:author="Deep [E///]" w:date="2023-02-09T12:00:00Z"/>
              </w:rPr>
            </w:pPr>
            <w:proofErr w:type="spellStart"/>
            <w:ins w:id="645" w:author="Deep [E///]" w:date="2023-02-09T12:00:00Z">
              <w:r w:rsidRPr="00B73470">
                <w:t>path_i</w:t>
              </w:r>
              <w:proofErr w:type="spellEnd"/>
            </w:ins>
          </w:p>
        </w:tc>
        <w:tc>
          <w:tcPr>
            <w:tcW w:w="2694" w:type="dxa"/>
            <w:vMerge w:val="restart"/>
            <w:vAlign w:val="center"/>
          </w:tcPr>
          <w:p w14:paraId="2FE9B0C3" w14:textId="77777777" w:rsidR="00487F99" w:rsidRPr="00B73470" w:rsidRDefault="00487F99" w:rsidP="004D3ACD">
            <w:pPr>
              <w:pStyle w:val="TAH"/>
              <w:rPr>
                <w:ins w:id="646" w:author="Deep [E///]" w:date="2023-02-09T12:00:00Z"/>
              </w:rPr>
            </w:pPr>
            <w:ins w:id="647" w:author="Deep [E///]" w:date="2023-02-09T12:00:00Z">
              <w:r w:rsidRPr="00B73470">
                <w:t>Measured Quantity Value,</w:t>
              </w:r>
            </w:ins>
          </w:p>
          <w:p w14:paraId="332EF4AB" w14:textId="77777777" w:rsidR="00487F99" w:rsidRPr="00B73470" w:rsidRDefault="00487F99" w:rsidP="004D3ACD">
            <w:pPr>
              <w:pStyle w:val="TAH"/>
              <w:rPr>
                <w:ins w:id="648" w:author="Deep [E///]" w:date="2023-02-09T12:00:00Z"/>
              </w:rPr>
            </w:pPr>
            <w:ins w:id="649" w:author="Deep [E///]" w:date="2023-02-09T12:00:00Z">
              <w:r w:rsidRPr="00B73470">
                <w:sym w:font="Symbol" w:char="F044"/>
              </w:r>
              <w:r w:rsidRPr="00B73470">
                <w:t>path</w:t>
              </w:r>
            </w:ins>
          </w:p>
        </w:tc>
        <w:tc>
          <w:tcPr>
            <w:tcW w:w="567" w:type="dxa"/>
            <w:vMerge w:val="restart"/>
            <w:vAlign w:val="center"/>
          </w:tcPr>
          <w:p w14:paraId="2B6D1711" w14:textId="77777777" w:rsidR="00487F99" w:rsidRPr="00B73470" w:rsidRDefault="00487F99" w:rsidP="004D3ACD">
            <w:pPr>
              <w:pStyle w:val="TAH"/>
              <w:rPr>
                <w:ins w:id="650" w:author="Deep [E///]" w:date="2023-02-09T12:00:00Z"/>
              </w:rPr>
            </w:pPr>
            <w:ins w:id="651" w:author="Deep [E///]" w:date="2023-02-09T12:00:00Z">
              <w:r w:rsidRPr="00B73470">
                <w:t>Unit</w:t>
              </w:r>
            </w:ins>
          </w:p>
        </w:tc>
      </w:tr>
      <w:tr w:rsidR="00487F99" w:rsidRPr="00B73470" w14:paraId="01D54E6F" w14:textId="77777777" w:rsidTr="004D3ACD">
        <w:trPr>
          <w:cantSplit/>
          <w:trHeight w:val="207"/>
          <w:ins w:id="652" w:author="Deep [E///]" w:date="2023-02-09T12:00:00Z"/>
        </w:trPr>
        <w:tc>
          <w:tcPr>
            <w:tcW w:w="2693" w:type="dxa"/>
            <w:vMerge/>
            <w:vAlign w:val="center"/>
          </w:tcPr>
          <w:p w14:paraId="04DBA316" w14:textId="77777777" w:rsidR="00487F99" w:rsidRPr="00B73470" w:rsidRDefault="00487F99" w:rsidP="004D3ACD">
            <w:pPr>
              <w:pStyle w:val="TAH"/>
              <w:rPr>
                <w:ins w:id="653" w:author="Deep [E///]" w:date="2023-02-09T12:00:00Z"/>
              </w:rPr>
            </w:pPr>
          </w:p>
        </w:tc>
        <w:tc>
          <w:tcPr>
            <w:tcW w:w="2694" w:type="dxa"/>
            <w:vMerge/>
            <w:vAlign w:val="center"/>
          </w:tcPr>
          <w:p w14:paraId="790C2EBF" w14:textId="77777777" w:rsidR="00487F99" w:rsidRPr="00B73470" w:rsidRDefault="00487F99" w:rsidP="004D3ACD">
            <w:pPr>
              <w:pStyle w:val="TAH"/>
              <w:rPr>
                <w:ins w:id="654" w:author="Deep [E///]" w:date="2023-02-09T12:00:00Z"/>
              </w:rPr>
            </w:pPr>
          </w:p>
        </w:tc>
        <w:tc>
          <w:tcPr>
            <w:tcW w:w="567" w:type="dxa"/>
            <w:vMerge/>
            <w:vAlign w:val="center"/>
          </w:tcPr>
          <w:p w14:paraId="636A5896" w14:textId="77777777" w:rsidR="00487F99" w:rsidRPr="00B73470" w:rsidRDefault="00487F99" w:rsidP="004D3ACD">
            <w:pPr>
              <w:pStyle w:val="TAH"/>
              <w:rPr>
                <w:ins w:id="655" w:author="Deep [E///]" w:date="2023-02-09T12:00:00Z"/>
              </w:rPr>
            </w:pPr>
          </w:p>
        </w:tc>
      </w:tr>
      <w:tr w:rsidR="00487F99" w:rsidRPr="00B73470" w14:paraId="5B57D9CB" w14:textId="77777777" w:rsidTr="004D3ACD">
        <w:trPr>
          <w:cantSplit/>
          <w:ins w:id="656" w:author="Deep [E///]" w:date="2023-02-09T12:00:00Z"/>
        </w:trPr>
        <w:tc>
          <w:tcPr>
            <w:tcW w:w="2693" w:type="dxa"/>
          </w:tcPr>
          <w:p w14:paraId="6F2EA6ED" w14:textId="77777777" w:rsidR="00487F99" w:rsidRPr="00B73470" w:rsidRDefault="00487F99" w:rsidP="004D3ACD">
            <w:pPr>
              <w:pStyle w:val="TAC"/>
              <w:rPr>
                <w:ins w:id="657" w:author="Deep [E///]" w:date="2023-02-09T12:00:00Z"/>
              </w:rPr>
            </w:pPr>
            <w:ins w:id="658" w:author="Deep [E///]" w:date="2023-02-09T12:00:00Z">
              <w:r w:rsidRPr="00B73470">
                <w:rPr>
                  <w:lang w:eastAsia="zh-CN"/>
                </w:rPr>
                <w:t>path</w:t>
              </w:r>
              <w:r w:rsidRPr="00B73470">
                <w:t>_00000</w:t>
              </w:r>
            </w:ins>
          </w:p>
        </w:tc>
        <w:tc>
          <w:tcPr>
            <w:tcW w:w="2694" w:type="dxa"/>
          </w:tcPr>
          <w:p w14:paraId="6BC6D18D" w14:textId="77777777" w:rsidR="00487F99" w:rsidRPr="00B73470" w:rsidRDefault="00487F99" w:rsidP="004D3ACD">
            <w:pPr>
              <w:pStyle w:val="TAC"/>
              <w:rPr>
                <w:ins w:id="659" w:author="Deep [E///]" w:date="2023-02-09T12:00:00Z"/>
              </w:rPr>
            </w:pPr>
            <w:ins w:id="660" w:author="Deep [E///]" w:date="2023-02-09T12:00:00Z">
              <w:r w:rsidRPr="00B73470">
                <w:sym w:font="Symbol" w:char="F044"/>
              </w:r>
              <w:r w:rsidRPr="00B73470">
                <w:t>path</w:t>
              </w:r>
              <w:r w:rsidRPr="00B73470">
                <w:rPr>
                  <w:lang w:eastAsia="zh-CN"/>
                </w:rPr>
                <w:t xml:space="preserve"> &lt; -8175</w:t>
              </w:r>
            </w:ins>
          </w:p>
        </w:tc>
        <w:tc>
          <w:tcPr>
            <w:tcW w:w="567" w:type="dxa"/>
          </w:tcPr>
          <w:p w14:paraId="4561FDF1" w14:textId="77777777" w:rsidR="00487F99" w:rsidRPr="00B73470" w:rsidRDefault="00487F99" w:rsidP="004D3ACD">
            <w:pPr>
              <w:pStyle w:val="TAC"/>
              <w:rPr>
                <w:ins w:id="661" w:author="Deep [E///]" w:date="2023-02-09T12:00:00Z"/>
              </w:rPr>
            </w:pPr>
            <w:ins w:id="662" w:author="Deep [E///]" w:date="2023-02-09T12:00:00Z">
              <w:r w:rsidRPr="00B73470">
                <w:t>T</w:t>
              </w:r>
              <w:r w:rsidRPr="00B73470">
                <w:rPr>
                  <w:vertAlign w:val="subscript"/>
                </w:rPr>
                <w:t>c</w:t>
              </w:r>
            </w:ins>
          </w:p>
        </w:tc>
      </w:tr>
      <w:tr w:rsidR="00487F99" w:rsidRPr="00B73470" w14:paraId="6590B3DD" w14:textId="77777777" w:rsidTr="004D3ACD">
        <w:trPr>
          <w:cantSplit/>
          <w:ins w:id="663" w:author="Deep [E///]" w:date="2023-02-09T12:00:00Z"/>
        </w:trPr>
        <w:tc>
          <w:tcPr>
            <w:tcW w:w="2693" w:type="dxa"/>
          </w:tcPr>
          <w:p w14:paraId="544B3961" w14:textId="77777777" w:rsidR="00487F99" w:rsidRPr="00B73470" w:rsidRDefault="00487F99" w:rsidP="004D3ACD">
            <w:pPr>
              <w:pStyle w:val="TAC"/>
              <w:rPr>
                <w:ins w:id="664" w:author="Deep [E///]" w:date="2023-02-09T12:00:00Z"/>
              </w:rPr>
            </w:pPr>
            <w:ins w:id="665" w:author="Deep [E///]" w:date="2023-02-09T12:00:00Z">
              <w:r w:rsidRPr="00B73470">
                <w:rPr>
                  <w:lang w:eastAsia="zh-CN"/>
                </w:rPr>
                <w:t>path</w:t>
              </w:r>
              <w:r w:rsidRPr="00B73470">
                <w:t>_00001</w:t>
              </w:r>
            </w:ins>
          </w:p>
        </w:tc>
        <w:tc>
          <w:tcPr>
            <w:tcW w:w="2694" w:type="dxa"/>
          </w:tcPr>
          <w:p w14:paraId="64E52902" w14:textId="77777777" w:rsidR="00487F99" w:rsidRPr="00B73470" w:rsidRDefault="00487F99" w:rsidP="004D3ACD">
            <w:pPr>
              <w:pStyle w:val="TAC"/>
              <w:rPr>
                <w:ins w:id="666" w:author="Deep [E///]" w:date="2023-02-09T12:00:00Z"/>
              </w:rPr>
            </w:pPr>
            <w:ins w:id="667" w:author="Deep [E///]" w:date="2023-02-09T12:00:00Z">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ins>
          </w:p>
        </w:tc>
        <w:tc>
          <w:tcPr>
            <w:tcW w:w="567" w:type="dxa"/>
          </w:tcPr>
          <w:p w14:paraId="46632BB6" w14:textId="77777777" w:rsidR="00487F99" w:rsidRPr="00B73470" w:rsidRDefault="00487F99" w:rsidP="004D3ACD">
            <w:pPr>
              <w:pStyle w:val="TAC"/>
              <w:rPr>
                <w:ins w:id="668" w:author="Deep [E///]" w:date="2023-02-09T12:00:00Z"/>
              </w:rPr>
            </w:pPr>
            <w:ins w:id="669" w:author="Deep [E///]" w:date="2023-02-09T12:00:00Z">
              <w:r w:rsidRPr="00B73470">
                <w:t>T</w:t>
              </w:r>
              <w:r w:rsidRPr="00B73470">
                <w:rPr>
                  <w:vertAlign w:val="subscript"/>
                </w:rPr>
                <w:t>c</w:t>
              </w:r>
            </w:ins>
          </w:p>
        </w:tc>
      </w:tr>
      <w:tr w:rsidR="00487F99" w:rsidRPr="00B73470" w14:paraId="447B250D" w14:textId="77777777" w:rsidTr="004D3ACD">
        <w:trPr>
          <w:cantSplit/>
          <w:ins w:id="670" w:author="Deep [E///]" w:date="2023-02-09T12:00:00Z"/>
        </w:trPr>
        <w:tc>
          <w:tcPr>
            <w:tcW w:w="2693" w:type="dxa"/>
          </w:tcPr>
          <w:p w14:paraId="7B5121D0" w14:textId="77777777" w:rsidR="00487F99" w:rsidRPr="00B73470" w:rsidRDefault="00487F99" w:rsidP="004D3ACD">
            <w:pPr>
              <w:pStyle w:val="TAC"/>
              <w:rPr>
                <w:ins w:id="671" w:author="Deep [E///]" w:date="2023-02-09T12:00:00Z"/>
              </w:rPr>
            </w:pPr>
            <w:ins w:id="672" w:author="Deep [E///]" w:date="2023-02-09T12:00:00Z">
              <w:r w:rsidRPr="00B73470">
                <w:rPr>
                  <w:lang w:eastAsia="zh-CN"/>
                </w:rPr>
                <w:t>path</w:t>
              </w:r>
              <w:r w:rsidRPr="00B73470">
                <w:t>_00002</w:t>
              </w:r>
            </w:ins>
          </w:p>
        </w:tc>
        <w:tc>
          <w:tcPr>
            <w:tcW w:w="2694" w:type="dxa"/>
          </w:tcPr>
          <w:p w14:paraId="728B246B" w14:textId="77777777" w:rsidR="00487F99" w:rsidRPr="00B73470" w:rsidRDefault="00487F99" w:rsidP="004D3ACD">
            <w:pPr>
              <w:pStyle w:val="TAC"/>
              <w:rPr>
                <w:ins w:id="673" w:author="Deep [E///]" w:date="2023-02-09T12:00:00Z"/>
              </w:rPr>
            </w:pPr>
            <w:ins w:id="674" w:author="Deep [E///]" w:date="2023-02-09T12:00:00Z">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ins>
          </w:p>
        </w:tc>
        <w:tc>
          <w:tcPr>
            <w:tcW w:w="567" w:type="dxa"/>
          </w:tcPr>
          <w:p w14:paraId="5F010073" w14:textId="77777777" w:rsidR="00487F99" w:rsidRPr="00B73470" w:rsidRDefault="00487F99" w:rsidP="004D3ACD">
            <w:pPr>
              <w:pStyle w:val="TAC"/>
              <w:rPr>
                <w:ins w:id="675" w:author="Deep [E///]" w:date="2023-02-09T12:00:00Z"/>
              </w:rPr>
            </w:pPr>
            <w:ins w:id="676" w:author="Deep [E///]" w:date="2023-02-09T12:00:00Z">
              <w:r w:rsidRPr="00B73470">
                <w:t>T</w:t>
              </w:r>
              <w:r w:rsidRPr="00B73470">
                <w:rPr>
                  <w:vertAlign w:val="subscript"/>
                </w:rPr>
                <w:t>c</w:t>
              </w:r>
            </w:ins>
          </w:p>
        </w:tc>
      </w:tr>
      <w:tr w:rsidR="00487F99" w:rsidRPr="00B73470" w14:paraId="36B0D4DB" w14:textId="77777777" w:rsidTr="004D3ACD">
        <w:trPr>
          <w:cantSplit/>
          <w:ins w:id="677" w:author="Deep [E///]" w:date="2023-02-09T12:00:00Z"/>
        </w:trPr>
        <w:tc>
          <w:tcPr>
            <w:tcW w:w="2693" w:type="dxa"/>
          </w:tcPr>
          <w:p w14:paraId="4349456E" w14:textId="77777777" w:rsidR="00487F99" w:rsidRPr="00B73470" w:rsidRDefault="00487F99" w:rsidP="004D3ACD">
            <w:pPr>
              <w:pStyle w:val="TAC"/>
              <w:rPr>
                <w:ins w:id="678" w:author="Deep [E///]" w:date="2023-02-09T12:00:00Z"/>
              </w:rPr>
            </w:pPr>
            <w:ins w:id="679" w:author="Deep [E///]" w:date="2023-02-09T12:00:00Z">
              <w:r w:rsidRPr="00B73470">
                <w:sym w:font="Symbol" w:char="F0BC"/>
              </w:r>
            </w:ins>
          </w:p>
        </w:tc>
        <w:tc>
          <w:tcPr>
            <w:tcW w:w="2694" w:type="dxa"/>
          </w:tcPr>
          <w:p w14:paraId="6CF96167" w14:textId="77777777" w:rsidR="00487F99" w:rsidRPr="00B73470" w:rsidRDefault="00487F99" w:rsidP="004D3ACD">
            <w:pPr>
              <w:pStyle w:val="TAC"/>
              <w:rPr>
                <w:ins w:id="680" w:author="Deep [E///]" w:date="2023-02-09T12:00:00Z"/>
              </w:rPr>
            </w:pPr>
            <w:ins w:id="681" w:author="Deep [E///]" w:date="2023-02-09T12:00:00Z">
              <w:r w:rsidRPr="00B73470">
                <w:sym w:font="Symbol" w:char="F0BC"/>
              </w:r>
            </w:ins>
          </w:p>
        </w:tc>
        <w:tc>
          <w:tcPr>
            <w:tcW w:w="567" w:type="dxa"/>
          </w:tcPr>
          <w:p w14:paraId="361AA175" w14:textId="77777777" w:rsidR="00487F99" w:rsidRPr="00B73470" w:rsidRDefault="00487F99" w:rsidP="004D3ACD">
            <w:pPr>
              <w:pStyle w:val="TAC"/>
              <w:rPr>
                <w:ins w:id="682" w:author="Deep [E///]" w:date="2023-02-09T12:00:00Z"/>
              </w:rPr>
            </w:pPr>
            <w:ins w:id="683" w:author="Deep [E///]" w:date="2023-02-09T12:00:00Z">
              <w:r w:rsidRPr="00B73470">
                <w:t>…</w:t>
              </w:r>
            </w:ins>
          </w:p>
        </w:tc>
      </w:tr>
      <w:tr w:rsidR="00487F99" w:rsidRPr="00B73470" w14:paraId="27A145E2" w14:textId="77777777" w:rsidTr="004D3ACD">
        <w:trPr>
          <w:cantSplit/>
          <w:ins w:id="684" w:author="Deep [E///]" w:date="2023-02-09T12:00:00Z"/>
        </w:trPr>
        <w:tc>
          <w:tcPr>
            <w:tcW w:w="2693" w:type="dxa"/>
          </w:tcPr>
          <w:p w14:paraId="38E296BF" w14:textId="77777777" w:rsidR="00487F99" w:rsidRPr="00B73470" w:rsidRDefault="00487F99" w:rsidP="004D3ACD">
            <w:pPr>
              <w:pStyle w:val="TAC"/>
              <w:rPr>
                <w:ins w:id="685" w:author="Deep [E///]" w:date="2023-02-09T12:00:00Z"/>
              </w:rPr>
            </w:pPr>
            <w:ins w:id="686" w:author="Deep [E///]" w:date="2023-02-09T12:00:00Z">
              <w:r w:rsidRPr="00B73470">
                <w:rPr>
                  <w:lang w:eastAsia="zh-CN"/>
                </w:rPr>
                <w:t>path_08175</w:t>
              </w:r>
            </w:ins>
          </w:p>
        </w:tc>
        <w:tc>
          <w:tcPr>
            <w:tcW w:w="2694" w:type="dxa"/>
          </w:tcPr>
          <w:p w14:paraId="67BDF846" w14:textId="77777777" w:rsidR="00487F99" w:rsidRPr="00B73470" w:rsidRDefault="00487F99" w:rsidP="004D3ACD">
            <w:pPr>
              <w:pStyle w:val="TAC"/>
              <w:rPr>
                <w:ins w:id="687" w:author="Deep [E///]" w:date="2023-02-09T12:00:00Z"/>
              </w:rPr>
            </w:pPr>
            <w:ins w:id="688" w:author="Deep [E///]" w:date="2023-02-09T12:00:00Z">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ins>
          </w:p>
        </w:tc>
        <w:tc>
          <w:tcPr>
            <w:tcW w:w="567" w:type="dxa"/>
          </w:tcPr>
          <w:p w14:paraId="7DEA7BEE" w14:textId="77777777" w:rsidR="00487F99" w:rsidRPr="00B73470" w:rsidRDefault="00487F99" w:rsidP="004D3ACD">
            <w:pPr>
              <w:pStyle w:val="TAC"/>
              <w:rPr>
                <w:ins w:id="689" w:author="Deep [E///]" w:date="2023-02-09T12:00:00Z"/>
              </w:rPr>
            </w:pPr>
            <w:ins w:id="690" w:author="Deep [E///]" w:date="2023-02-09T12:00:00Z">
              <w:r w:rsidRPr="00B73470">
                <w:t>T</w:t>
              </w:r>
              <w:r w:rsidRPr="00B73470">
                <w:rPr>
                  <w:vertAlign w:val="subscript"/>
                </w:rPr>
                <w:t>c</w:t>
              </w:r>
            </w:ins>
          </w:p>
        </w:tc>
      </w:tr>
      <w:tr w:rsidR="00487F99" w:rsidRPr="00B73470" w14:paraId="0DD5DF05" w14:textId="77777777" w:rsidTr="004D3ACD">
        <w:trPr>
          <w:cantSplit/>
          <w:ins w:id="691" w:author="Deep [E///]" w:date="2023-02-09T12:00:00Z"/>
        </w:trPr>
        <w:tc>
          <w:tcPr>
            <w:tcW w:w="2693" w:type="dxa"/>
          </w:tcPr>
          <w:p w14:paraId="7102C2A5" w14:textId="77777777" w:rsidR="00487F99" w:rsidRPr="00B73470" w:rsidRDefault="00487F99" w:rsidP="004D3ACD">
            <w:pPr>
              <w:pStyle w:val="TAC"/>
              <w:rPr>
                <w:ins w:id="692" w:author="Deep [E///]" w:date="2023-02-09T12:00:00Z"/>
              </w:rPr>
            </w:pPr>
            <w:ins w:id="693" w:author="Deep [E///]" w:date="2023-02-09T12:00:00Z">
              <w:r w:rsidRPr="00B73470">
                <w:rPr>
                  <w:lang w:eastAsia="zh-CN"/>
                </w:rPr>
                <w:t>path_08176</w:t>
              </w:r>
            </w:ins>
          </w:p>
        </w:tc>
        <w:tc>
          <w:tcPr>
            <w:tcW w:w="2694" w:type="dxa"/>
          </w:tcPr>
          <w:p w14:paraId="11F22217" w14:textId="77777777" w:rsidR="00487F99" w:rsidRPr="00B73470" w:rsidRDefault="00487F99" w:rsidP="004D3ACD">
            <w:pPr>
              <w:pStyle w:val="TAC"/>
              <w:rPr>
                <w:ins w:id="694" w:author="Deep [E///]" w:date="2023-02-09T12:00:00Z"/>
              </w:rPr>
            </w:pPr>
            <w:ins w:id="695" w:author="Deep [E///]" w:date="2023-02-09T12:00:00Z">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ins>
          </w:p>
        </w:tc>
        <w:tc>
          <w:tcPr>
            <w:tcW w:w="567" w:type="dxa"/>
          </w:tcPr>
          <w:p w14:paraId="1112806F" w14:textId="77777777" w:rsidR="00487F99" w:rsidRPr="00B73470" w:rsidRDefault="00487F99" w:rsidP="004D3ACD">
            <w:pPr>
              <w:pStyle w:val="TAC"/>
              <w:rPr>
                <w:ins w:id="696" w:author="Deep [E///]" w:date="2023-02-09T12:00:00Z"/>
              </w:rPr>
            </w:pPr>
            <w:ins w:id="697" w:author="Deep [E///]" w:date="2023-02-09T12:00:00Z">
              <w:r w:rsidRPr="00B73470">
                <w:t>T</w:t>
              </w:r>
              <w:r w:rsidRPr="00B73470">
                <w:rPr>
                  <w:vertAlign w:val="subscript"/>
                </w:rPr>
                <w:t>c</w:t>
              </w:r>
            </w:ins>
          </w:p>
        </w:tc>
      </w:tr>
      <w:tr w:rsidR="00487F99" w:rsidRPr="00B73470" w14:paraId="7C54D072" w14:textId="77777777" w:rsidTr="004D3ACD">
        <w:trPr>
          <w:cantSplit/>
          <w:ins w:id="698"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0D97B3C" w14:textId="77777777" w:rsidR="00487F99" w:rsidRPr="00B73470" w:rsidRDefault="00487F99" w:rsidP="004D3ACD">
            <w:pPr>
              <w:pStyle w:val="TAC"/>
              <w:rPr>
                <w:ins w:id="699" w:author="Deep [E///]" w:date="2023-02-09T12:00:00Z"/>
              </w:rPr>
            </w:pPr>
            <w:ins w:id="700" w:author="Deep [E///]" w:date="2023-02-09T12:00:00Z">
              <w:r w:rsidRPr="00B73470">
                <w:rPr>
                  <w:lang w:eastAsia="zh-CN"/>
                </w:rPr>
                <w:t>…</w:t>
              </w:r>
            </w:ins>
          </w:p>
        </w:tc>
        <w:tc>
          <w:tcPr>
            <w:tcW w:w="2694" w:type="dxa"/>
            <w:tcBorders>
              <w:top w:val="single" w:sz="4" w:space="0" w:color="auto"/>
              <w:left w:val="single" w:sz="4" w:space="0" w:color="auto"/>
              <w:bottom w:val="single" w:sz="4" w:space="0" w:color="auto"/>
            </w:tcBorders>
          </w:tcPr>
          <w:p w14:paraId="1259A463" w14:textId="77777777" w:rsidR="00487F99" w:rsidRPr="00B73470" w:rsidRDefault="00487F99" w:rsidP="004D3ACD">
            <w:pPr>
              <w:pStyle w:val="TAC"/>
              <w:rPr>
                <w:ins w:id="701" w:author="Deep [E///]" w:date="2023-02-09T12:00:00Z"/>
              </w:rPr>
            </w:pPr>
            <w:ins w:id="702" w:author="Deep [E///]" w:date="2023-02-09T12:00:00Z">
              <w:r w:rsidRPr="00B73470">
                <w:rPr>
                  <w:lang w:eastAsia="zh-CN"/>
                </w:rPr>
                <w:t>…</w:t>
              </w:r>
            </w:ins>
          </w:p>
        </w:tc>
        <w:tc>
          <w:tcPr>
            <w:tcW w:w="567" w:type="dxa"/>
            <w:tcBorders>
              <w:top w:val="single" w:sz="4" w:space="0" w:color="auto"/>
              <w:bottom w:val="single" w:sz="4" w:space="0" w:color="auto"/>
              <w:right w:val="single" w:sz="4" w:space="0" w:color="auto"/>
            </w:tcBorders>
          </w:tcPr>
          <w:p w14:paraId="1404198C" w14:textId="77777777" w:rsidR="00487F99" w:rsidRPr="00B73470" w:rsidRDefault="00487F99" w:rsidP="004D3ACD">
            <w:pPr>
              <w:pStyle w:val="TAC"/>
              <w:rPr>
                <w:ins w:id="703" w:author="Deep [E///]" w:date="2023-02-09T12:00:00Z"/>
              </w:rPr>
            </w:pPr>
            <w:ins w:id="704" w:author="Deep [E///]" w:date="2023-02-09T12:00:00Z">
              <w:r w:rsidRPr="00B73470">
                <w:t>…</w:t>
              </w:r>
            </w:ins>
          </w:p>
        </w:tc>
      </w:tr>
      <w:tr w:rsidR="00487F99" w:rsidRPr="00B73470" w14:paraId="5819055F" w14:textId="77777777" w:rsidTr="004D3ACD">
        <w:trPr>
          <w:cantSplit/>
          <w:ins w:id="705"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CCD9548" w14:textId="77777777" w:rsidR="00487F99" w:rsidRPr="00B73470" w:rsidRDefault="00487F99" w:rsidP="004D3ACD">
            <w:pPr>
              <w:pStyle w:val="TAC"/>
              <w:rPr>
                <w:ins w:id="706" w:author="Deep [E///]" w:date="2023-02-09T12:00:00Z"/>
              </w:rPr>
            </w:pPr>
            <w:ins w:id="707" w:author="Deep [E///]" w:date="2023-02-09T12:00:00Z">
              <w:r w:rsidRPr="00B73470">
                <w:rPr>
                  <w:lang w:eastAsia="zh-CN"/>
                </w:rPr>
                <w:t>path_</w:t>
              </w:r>
              <w:r w:rsidRPr="00B73470">
                <w:t xml:space="preserve"> </w:t>
              </w:r>
              <w:r w:rsidRPr="00B73470">
                <w:rPr>
                  <w:lang w:eastAsia="zh-CN"/>
                </w:rPr>
                <w:t>16349</w:t>
              </w:r>
            </w:ins>
          </w:p>
        </w:tc>
        <w:tc>
          <w:tcPr>
            <w:tcW w:w="2694" w:type="dxa"/>
            <w:tcBorders>
              <w:top w:val="single" w:sz="4" w:space="0" w:color="auto"/>
              <w:left w:val="single" w:sz="4" w:space="0" w:color="auto"/>
              <w:bottom w:val="single" w:sz="4" w:space="0" w:color="auto"/>
            </w:tcBorders>
          </w:tcPr>
          <w:p w14:paraId="55E4CC56" w14:textId="77777777" w:rsidR="00487F99" w:rsidRPr="00B73470" w:rsidRDefault="00487F99" w:rsidP="004D3ACD">
            <w:pPr>
              <w:pStyle w:val="TAC"/>
              <w:rPr>
                <w:ins w:id="708" w:author="Deep [E///]" w:date="2023-02-09T12:00:00Z"/>
              </w:rPr>
            </w:pPr>
            <w:ins w:id="709" w:author="Deep [E///]" w:date="2023-02-09T12:00:00Z">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ins>
          </w:p>
        </w:tc>
        <w:tc>
          <w:tcPr>
            <w:tcW w:w="567" w:type="dxa"/>
            <w:tcBorders>
              <w:top w:val="single" w:sz="4" w:space="0" w:color="auto"/>
              <w:bottom w:val="single" w:sz="4" w:space="0" w:color="auto"/>
              <w:right w:val="single" w:sz="4" w:space="0" w:color="auto"/>
            </w:tcBorders>
          </w:tcPr>
          <w:p w14:paraId="457FEFA2" w14:textId="77777777" w:rsidR="00487F99" w:rsidRPr="00B73470" w:rsidRDefault="00487F99" w:rsidP="004D3ACD">
            <w:pPr>
              <w:pStyle w:val="TAC"/>
              <w:rPr>
                <w:ins w:id="710" w:author="Deep [E///]" w:date="2023-02-09T12:00:00Z"/>
              </w:rPr>
            </w:pPr>
            <w:ins w:id="711" w:author="Deep [E///]" w:date="2023-02-09T12:00:00Z">
              <w:r w:rsidRPr="00B73470">
                <w:t>T</w:t>
              </w:r>
              <w:r w:rsidRPr="00B73470">
                <w:rPr>
                  <w:vertAlign w:val="subscript"/>
                </w:rPr>
                <w:t>c</w:t>
              </w:r>
            </w:ins>
          </w:p>
        </w:tc>
      </w:tr>
      <w:tr w:rsidR="00487F99" w:rsidRPr="00B73470" w14:paraId="19A6044A" w14:textId="77777777" w:rsidTr="004D3ACD">
        <w:trPr>
          <w:cantSplit/>
          <w:ins w:id="712"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2F00073" w14:textId="77777777" w:rsidR="00487F99" w:rsidRPr="00B73470" w:rsidRDefault="00487F99" w:rsidP="004D3ACD">
            <w:pPr>
              <w:pStyle w:val="TAC"/>
              <w:rPr>
                <w:ins w:id="713" w:author="Deep [E///]" w:date="2023-02-09T12:00:00Z"/>
              </w:rPr>
            </w:pPr>
            <w:ins w:id="714" w:author="Deep [E///]" w:date="2023-02-09T12:00:00Z">
              <w:r w:rsidRPr="00B73470">
                <w:rPr>
                  <w:lang w:eastAsia="zh-CN"/>
                </w:rPr>
                <w:t>path_</w:t>
              </w:r>
              <w:r w:rsidRPr="00B73470">
                <w:t xml:space="preserve"> </w:t>
              </w:r>
              <w:r w:rsidRPr="00B73470">
                <w:rPr>
                  <w:lang w:eastAsia="zh-CN"/>
                </w:rPr>
                <w:t>16350</w:t>
              </w:r>
            </w:ins>
          </w:p>
        </w:tc>
        <w:tc>
          <w:tcPr>
            <w:tcW w:w="2694" w:type="dxa"/>
            <w:tcBorders>
              <w:top w:val="single" w:sz="4" w:space="0" w:color="auto"/>
              <w:left w:val="single" w:sz="4" w:space="0" w:color="auto"/>
              <w:bottom w:val="single" w:sz="4" w:space="0" w:color="auto"/>
            </w:tcBorders>
          </w:tcPr>
          <w:p w14:paraId="5C4E2E0B" w14:textId="77777777" w:rsidR="00487F99" w:rsidRPr="00B73470" w:rsidRDefault="00487F99" w:rsidP="004D3ACD">
            <w:pPr>
              <w:pStyle w:val="TAC"/>
              <w:rPr>
                <w:ins w:id="715" w:author="Deep [E///]" w:date="2023-02-09T12:00:00Z"/>
              </w:rPr>
            </w:pPr>
            <w:ins w:id="716" w:author="Deep [E///]" w:date="2023-02-09T12:00:00Z">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ins>
          </w:p>
        </w:tc>
        <w:tc>
          <w:tcPr>
            <w:tcW w:w="567" w:type="dxa"/>
            <w:tcBorders>
              <w:top w:val="single" w:sz="4" w:space="0" w:color="auto"/>
              <w:bottom w:val="single" w:sz="4" w:space="0" w:color="auto"/>
              <w:right w:val="single" w:sz="4" w:space="0" w:color="auto"/>
            </w:tcBorders>
          </w:tcPr>
          <w:p w14:paraId="3E4935E9" w14:textId="77777777" w:rsidR="00487F99" w:rsidRPr="00B73470" w:rsidRDefault="00487F99" w:rsidP="004D3ACD">
            <w:pPr>
              <w:pStyle w:val="TAC"/>
              <w:rPr>
                <w:ins w:id="717" w:author="Deep [E///]" w:date="2023-02-09T12:00:00Z"/>
              </w:rPr>
            </w:pPr>
            <w:ins w:id="718" w:author="Deep [E///]" w:date="2023-02-09T12:00:00Z">
              <w:r w:rsidRPr="00B73470">
                <w:t>T</w:t>
              </w:r>
              <w:r w:rsidRPr="00B73470">
                <w:rPr>
                  <w:vertAlign w:val="subscript"/>
                </w:rPr>
                <w:t>c</w:t>
              </w:r>
            </w:ins>
          </w:p>
        </w:tc>
      </w:tr>
      <w:tr w:rsidR="00487F99" w:rsidRPr="00B73470" w14:paraId="00863708" w14:textId="77777777" w:rsidTr="004D3ACD">
        <w:trPr>
          <w:cantSplit/>
          <w:ins w:id="719"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0FF39CB" w14:textId="77777777" w:rsidR="00487F99" w:rsidRPr="00B73470" w:rsidRDefault="00487F99" w:rsidP="004D3ACD">
            <w:pPr>
              <w:pStyle w:val="TAC"/>
              <w:rPr>
                <w:ins w:id="720" w:author="Deep [E///]" w:date="2023-02-09T12:00:00Z"/>
              </w:rPr>
            </w:pPr>
            <w:ins w:id="721" w:author="Deep [E///]" w:date="2023-02-09T12:00:00Z">
              <w:r w:rsidRPr="00B73470">
                <w:rPr>
                  <w:lang w:eastAsia="zh-CN"/>
                </w:rPr>
                <w:t>path_</w:t>
              </w:r>
              <w:r w:rsidRPr="00B73470">
                <w:t xml:space="preserve"> </w:t>
              </w:r>
              <w:r w:rsidRPr="00B73470">
                <w:rPr>
                  <w:lang w:eastAsia="zh-CN"/>
                </w:rPr>
                <w:t>16351</w:t>
              </w:r>
            </w:ins>
          </w:p>
        </w:tc>
        <w:tc>
          <w:tcPr>
            <w:tcW w:w="2694" w:type="dxa"/>
            <w:tcBorders>
              <w:top w:val="single" w:sz="4" w:space="0" w:color="auto"/>
              <w:left w:val="single" w:sz="4" w:space="0" w:color="auto"/>
              <w:bottom w:val="single" w:sz="4" w:space="0" w:color="auto"/>
            </w:tcBorders>
          </w:tcPr>
          <w:p w14:paraId="2A58C8FC" w14:textId="77777777" w:rsidR="00487F99" w:rsidRPr="00B73470" w:rsidRDefault="00487F99" w:rsidP="004D3ACD">
            <w:pPr>
              <w:pStyle w:val="TAC"/>
              <w:rPr>
                <w:ins w:id="722" w:author="Deep [E///]" w:date="2023-02-09T12:00:00Z"/>
              </w:rPr>
            </w:pPr>
            <w:ins w:id="723" w:author="Deep [E///]" w:date="2023-02-09T12:00:00Z">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bottom w:val="single" w:sz="4" w:space="0" w:color="auto"/>
              <w:right w:val="single" w:sz="4" w:space="0" w:color="auto"/>
            </w:tcBorders>
          </w:tcPr>
          <w:p w14:paraId="2B2333C8" w14:textId="77777777" w:rsidR="00487F99" w:rsidRPr="00B73470" w:rsidRDefault="00487F99" w:rsidP="004D3ACD">
            <w:pPr>
              <w:pStyle w:val="TAC"/>
              <w:rPr>
                <w:ins w:id="724" w:author="Deep [E///]" w:date="2023-02-09T12:00:00Z"/>
              </w:rPr>
            </w:pPr>
            <w:ins w:id="725" w:author="Deep [E///]" w:date="2023-02-09T12:00:00Z">
              <w:r w:rsidRPr="00B73470">
                <w:t>T</w:t>
              </w:r>
              <w:r w:rsidRPr="00B73470">
                <w:rPr>
                  <w:vertAlign w:val="subscript"/>
                </w:rPr>
                <w:t>c</w:t>
              </w:r>
            </w:ins>
          </w:p>
        </w:tc>
      </w:tr>
    </w:tbl>
    <w:p w14:paraId="37F9EA4D" w14:textId="77777777" w:rsidR="00487F99" w:rsidRPr="00B73470" w:rsidRDefault="00487F99" w:rsidP="00487F99">
      <w:pPr>
        <w:rPr>
          <w:ins w:id="726" w:author="Deep [E///]" w:date="2023-02-09T12:00:00Z"/>
          <w:lang w:val="en-US" w:eastAsia="ja-JP"/>
        </w:rPr>
      </w:pPr>
    </w:p>
    <w:p w14:paraId="099E4EE3" w14:textId="77777777" w:rsidR="00487F99" w:rsidRPr="00B73470" w:rsidRDefault="00487F99" w:rsidP="00487F99">
      <w:pPr>
        <w:pStyle w:val="TH"/>
        <w:rPr>
          <w:ins w:id="727" w:author="Deep [E///]" w:date="2023-02-09T12:00:00Z"/>
        </w:rPr>
      </w:pPr>
      <w:ins w:id="728" w:author="Deep [E///]" w:date="2023-02-09T12:00:00Z">
        <w:r w:rsidRPr="00B73470">
          <w:t xml:space="preserve">Table </w:t>
        </w:r>
        <w:r w:rsidRPr="00B73470">
          <w:rPr>
            <w:lang w:val="en-US"/>
          </w:rPr>
          <w:t>13.2.2</w:t>
        </w:r>
        <w:r w:rsidRPr="00B73470">
          <w:rPr>
            <w:lang w:eastAsia="zh-CN"/>
          </w:rPr>
          <w:t>-2</w:t>
        </w:r>
        <w:r w:rsidRPr="00B73470">
          <w:t xml:space="preserve">: gNB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1A6446FB" w14:textId="77777777" w:rsidTr="004D3ACD">
        <w:trPr>
          <w:cantSplit/>
          <w:trHeight w:val="423"/>
          <w:ins w:id="729" w:author="Deep [E///]" w:date="2023-02-09T12:00:00Z"/>
        </w:trPr>
        <w:tc>
          <w:tcPr>
            <w:tcW w:w="2693" w:type="dxa"/>
            <w:vAlign w:val="center"/>
          </w:tcPr>
          <w:p w14:paraId="19452146" w14:textId="77777777" w:rsidR="00487F99" w:rsidRPr="00B73470" w:rsidRDefault="00487F99" w:rsidP="004D3ACD">
            <w:pPr>
              <w:pStyle w:val="TAH"/>
              <w:rPr>
                <w:ins w:id="730" w:author="Deep [E///]" w:date="2023-02-09T12:00:00Z"/>
              </w:rPr>
            </w:pPr>
            <w:ins w:id="731" w:author="Deep [E///]" w:date="2023-02-09T12:00:00Z">
              <w:r w:rsidRPr="00B73470">
                <w:t>Reported Quantity Value,</w:t>
              </w:r>
            </w:ins>
          </w:p>
          <w:p w14:paraId="0C1A46DC" w14:textId="77777777" w:rsidR="00487F99" w:rsidRPr="00B73470" w:rsidRDefault="00487F99" w:rsidP="004D3ACD">
            <w:pPr>
              <w:pStyle w:val="TAH"/>
              <w:rPr>
                <w:ins w:id="732" w:author="Deep [E///]" w:date="2023-02-09T12:00:00Z"/>
              </w:rPr>
            </w:pPr>
            <w:proofErr w:type="spellStart"/>
            <w:ins w:id="733" w:author="Deep [E///]" w:date="2023-02-09T12:00:00Z">
              <w:r w:rsidRPr="00B73470">
                <w:t>path_i</w:t>
              </w:r>
              <w:proofErr w:type="spellEnd"/>
            </w:ins>
          </w:p>
        </w:tc>
        <w:tc>
          <w:tcPr>
            <w:tcW w:w="2694" w:type="dxa"/>
            <w:vAlign w:val="center"/>
          </w:tcPr>
          <w:p w14:paraId="671D23E3" w14:textId="77777777" w:rsidR="00487F99" w:rsidRPr="00B73470" w:rsidRDefault="00487F99" w:rsidP="004D3ACD">
            <w:pPr>
              <w:pStyle w:val="TAH"/>
              <w:rPr>
                <w:ins w:id="734" w:author="Deep [E///]" w:date="2023-02-09T12:00:00Z"/>
              </w:rPr>
            </w:pPr>
            <w:ins w:id="735" w:author="Deep [E///]" w:date="2023-02-09T12:00:00Z">
              <w:r w:rsidRPr="00B73470">
                <w:t>Measured Quantity Value,</w:t>
              </w:r>
            </w:ins>
          </w:p>
          <w:p w14:paraId="63F69D9E" w14:textId="77777777" w:rsidR="00487F99" w:rsidRPr="00B73470" w:rsidRDefault="00487F99" w:rsidP="004D3ACD">
            <w:pPr>
              <w:pStyle w:val="TAH"/>
              <w:rPr>
                <w:ins w:id="736" w:author="Deep [E///]" w:date="2023-02-09T12:00:00Z"/>
              </w:rPr>
            </w:pPr>
            <w:ins w:id="737" w:author="Deep [E///]" w:date="2023-02-09T12:00:00Z">
              <w:r w:rsidRPr="00B73470">
                <w:sym w:font="Symbol" w:char="F044"/>
              </w:r>
              <w:r w:rsidRPr="00B73470">
                <w:t>path</w:t>
              </w:r>
            </w:ins>
          </w:p>
        </w:tc>
        <w:tc>
          <w:tcPr>
            <w:tcW w:w="567" w:type="dxa"/>
            <w:vAlign w:val="center"/>
          </w:tcPr>
          <w:p w14:paraId="0709B4A8" w14:textId="77777777" w:rsidR="00487F99" w:rsidRPr="00B73470" w:rsidRDefault="00487F99" w:rsidP="004D3ACD">
            <w:pPr>
              <w:pStyle w:val="TAH"/>
              <w:rPr>
                <w:ins w:id="738" w:author="Deep [E///]" w:date="2023-02-09T12:00:00Z"/>
              </w:rPr>
            </w:pPr>
            <w:ins w:id="739" w:author="Deep [E///]" w:date="2023-02-09T12:00:00Z">
              <w:r w:rsidRPr="00B73470">
                <w:t>Unit</w:t>
              </w:r>
            </w:ins>
          </w:p>
        </w:tc>
      </w:tr>
      <w:tr w:rsidR="00487F99" w:rsidRPr="00B73470" w14:paraId="5FBC4E15" w14:textId="77777777" w:rsidTr="004D3ACD">
        <w:trPr>
          <w:cantSplit/>
          <w:ins w:id="740" w:author="Deep [E///]" w:date="2023-02-09T12:00:00Z"/>
        </w:trPr>
        <w:tc>
          <w:tcPr>
            <w:tcW w:w="2693" w:type="dxa"/>
          </w:tcPr>
          <w:p w14:paraId="1403DCA2" w14:textId="77777777" w:rsidR="00487F99" w:rsidRPr="00B73470" w:rsidRDefault="00487F99" w:rsidP="004D3ACD">
            <w:pPr>
              <w:pStyle w:val="TAC"/>
              <w:rPr>
                <w:ins w:id="741" w:author="Deep [E///]" w:date="2023-02-09T12:00:00Z"/>
              </w:rPr>
            </w:pPr>
            <w:ins w:id="742" w:author="Deep [E///]" w:date="2023-02-09T12:00:00Z">
              <w:r w:rsidRPr="00B73470">
                <w:rPr>
                  <w:lang w:eastAsia="zh-CN"/>
                </w:rPr>
                <w:t>path</w:t>
              </w:r>
              <w:r w:rsidRPr="00B73470">
                <w:t>_0000</w:t>
              </w:r>
            </w:ins>
          </w:p>
        </w:tc>
        <w:tc>
          <w:tcPr>
            <w:tcW w:w="2694" w:type="dxa"/>
          </w:tcPr>
          <w:p w14:paraId="7333F755" w14:textId="77777777" w:rsidR="00487F99" w:rsidRPr="00B73470" w:rsidRDefault="00487F99" w:rsidP="004D3ACD">
            <w:pPr>
              <w:pStyle w:val="TAC"/>
              <w:rPr>
                <w:ins w:id="743" w:author="Deep [E///]" w:date="2023-02-09T12:00:00Z"/>
              </w:rPr>
            </w:pPr>
            <w:ins w:id="744" w:author="Deep [E///]" w:date="2023-02-09T12:00:00Z">
              <w:r w:rsidRPr="00B73470">
                <w:sym w:font="Symbol" w:char="F044"/>
              </w:r>
              <w:r w:rsidRPr="00B73470">
                <w:t>path</w:t>
              </w:r>
              <w:r w:rsidRPr="00B73470">
                <w:rPr>
                  <w:lang w:eastAsia="zh-CN"/>
                </w:rPr>
                <w:t xml:space="preserve"> &lt; -8175</w:t>
              </w:r>
            </w:ins>
          </w:p>
        </w:tc>
        <w:tc>
          <w:tcPr>
            <w:tcW w:w="567" w:type="dxa"/>
          </w:tcPr>
          <w:p w14:paraId="2BA478D5" w14:textId="77777777" w:rsidR="00487F99" w:rsidRPr="00B73470" w:rsidRDefault="00487F99" w:rsidP="004D3ACD">
            <w:pPr>
              <w:pStyle w:val="TAC"/>
              <w:rPr>
                <w:ins w:id="745" w:author="Deep [E///]" w:date="2023-02-09T12:00:00Z"/>
              </w:rPr>
            </w:pPr>
            <w:ins w:id="746" w:author="Deep [E///]" w:date="2023-02-09T12:00:00Z">
              <w:r w:rsidRPr="00B73470">
                <w:t>T</w:t>
              </w:r>
              <w:r w:rsidRPr="00B73470">
                <w:rPr>
                  <w:vertAlign w:val="subscript"/>
                </w:rPr>
                <w:t>c</w:t>
              </w:r>
            </w:ins>
          </w:p>
        </w:tc>
      </w:tr>
      <w:tr w:rsidR="00487F99" w:rsidRPr="00B73470" w14:paraId="5AB400E1" w14:textId="77777777" w:rsidTr="004D3ACD">
        <w:trPr>
          <w:cantSplit/>
          <w:ins w:id="747" w:author="Deep [E///]" w:date="2023-02-09T12:00:00Z"/>
        </w:trPr>
        <w:tc>
          <w:tcPr>
            <w:tcW w:w="2693" w:type="dxa"/>
          </w:tcPr>
          <w:p w14:paraId="560C5923" w14:textId="77777777" w:rsidR="00487F99" w:rsidRPr="00B73470" w:rsidRDefault="00487F99" w:rsidP="004D3ACD">
            <w:pPr>
              <w:pStyle w:val="TAC"/>
              <w:rPr>
                <w:ins w:id="748" w:author="Deep [E///]" w:date="2023-02-09T12:00:00Z"/>
              </w:rPr>
            </w:pPr>
            <w:ins w:id="749" w:author="Deep [E///]" w:date="2023-02-09T12:00:00Z">
              <w:r w:rsidRPr="00B73470">
                <w:rPr>
                  <w:lang w:eastAsia="zh-CN"/>
                </w:rPr>
                <w:t>path</w:t>
              </w:r>
              <w:r w:rsidRPr="00B73470">
                <w:t>_0001</w:t>
              </w:r>
            </w:ins>
          </w:p>
        </w:tc>
        <w:tc>
          <w:tcPr>
            <w:tcW w:w="2694" w:type="dxa"/>
          </w:tcPr>
          <w:p w14:paraId="32C487EE" w14:textId="77777777" w:rsidR="00487F99" w:rsidRPr="00B73470" w:rsidRDefault="00487F99" w:rsidP="004D3ACD">
            <w:pPr>
              <w:pStyle w:val="TAC"/>
              <w:rPr>
                <w:ins w:id="750" w:author="Deep [E///]" w:date="2023-02-09T12:00:00Z"/>
              </w:rPr>
            </w:pPr>
            <w:ins w:id="751" w:author="Deep [E///]" w:date="2023-02-09T12:00:00Z">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ins>
          </w:p>
        </w:tc>
        <w:tc>
          <w:tcPr>
            <w:tcW w:w="567" w:type="dxa"/>
          </w:tcPr>
          <w:p w14:paraId="389F84BC" w14:textId="77777777" w:rsidR="00487F99" w:rsidRPr="00B73470" w:rsidRDefault="00487F99" w:rsidP="004D3ACD">
            <w:pPr>
              <w:pStyle w:val="TAC"/>
              <w:rPr>
                <w:ins w:id="752" w:author="Deep [E///]" w:date="2023-02-09T12:00:00Z"/>
              </w:rPr>
            </w:pPr>
            <w:ins w:id="753" w:author="Deep [E///]" w:date="2023-02-09T12:00:00Z">
              <w:r w:rsidRPr="00B73470">
                <w:t>T</w:t>
              </w:r>
              <w:r w:rsidRPr="00B73470">
                <w:rPr>
                  <w:vertAlign w:val="subscript"/>
                </w:rPr>
                <w:t>c</w:t>
              </w:r>
            </w:ins>
          </w:p>
        </w:tc>
      </w:tr>
      <w:tr w:rsidR="00487F99" w:rsidRPr="00B73470" w14:paraId="0953517D" w14:textId="77777777" w:rsidTr="004D3ACD">
        <w:trPr>
          <w:cantSplit/>
          <w:ins w:id="754" w:author="Deep [E///]" w:date="2023-02-09T12:00:00Z"/>
        </w:trPr>
        <w:tc>
          <w:tcPr>
            <w:tcW w:w="2693" w:type="dxa"/>
          </w:tcPr>
          <w:p w14:paraId="469296BF" w14:textId="77777777" w:rsidR="00487F99" w:rsidRPr="00B73470" w:rsidRDefault="00487F99" w:rsidP="004D3ACD">
            <w:pPr>
              <w:pStyle w:val="TAC"/>
              <w:rPr>
                <w:ins w:id="755" w:author="Deep [E///]" w:date="2023-02-09T12:00:00Z"/>
              </w:rPr>
            </w:pPr>
            <w:ins w:id="756" w:author="Deep [E///]" w:date="2023-02-09T12:00:00Z">
              <w:r w:rsidRPr="00B73470">
                <w:rPr>
                  <w:lang w:eastAsia="zh-CN"/>
                </w:rPr>
                <w:t>path</w:t>
              </w:r>
              <w:r w:rsidRPr="00B73470">
                <w:t>_0002</w:t>
              </w:r>
            </w:ins>
          </w:p>
        </w:tc>
        <w:tc>
          <w:tcPr>
            <w:tcW w:w="2694" w:type="dxa"/>
          </w:tcPr>
          <w:p w14:paraId="00AE0385" w14:textId="77777777" w:rsidR="00487F99" w:rsidRPr="00B73470" w:rsidRDefault="00487F99" w:rsidP="004D3ACD">
            <w:pPr>
              <w:pStyle w:val="TAC"/>
              <w:rPr>
                <w:ins w:id="757" w:author="Deep [E///]" w:date="2023-02-09T12:00:00Z"/>
              </w:rPr>
            </w:pPr>
            <w:ins w:id="758" w:author="Deep [E///]" w:date="2023-02-09T12:00:00Z">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ins>
          </w:p>
        </w:tc>
        <w:tc>
          <w:tcPr>
            <w:tcW w:w="567" w:type="dxa"/>
          </w:tcPr>
          <w:p w14:paraId="2EC9A889" w14:textId="77777777" w:rsidR="00487F99" w:rsidRPr="00B73470" w:rsidRDefault="00487F99" w:rsidP="004D3ACD">
            <w:pPr>
              <w:pStyle w:val="TAC"/>
              <w:rPr>
                <w:ins w:id="759" w:author="Deep [E///]" w:date="2023-02-09T12:00:00Z"/>
              </w:rPr>
            </w:pPr>
            <w:ins w:id="760" w:author="Deep [E///]" w:date="2023-02-09T12:00:00Z">
              <w:r w:rsidRPr="00B73470">
                <w:t>T</w:t>
              </w:r>
              <w:r w:rsidRPr="00B73470">
                <w:rPr>
                  <w:vertAlign w:val="subscript"/>
                </w:rPr>
                <w:t>c</w:t>
              </w:r>
            </w:ins>
          </w:p>
        </w:tc>
      </w:tr>
      <w:tr w:rsidR="00487F99" w:rsidRPr="00B73470" w14:paraId="525FED4D" w14:textId="77777777" w:rsidTr="004D3ACD">
        <w:trPr>
          <w:cantSplit/>
          <w:ins w:id="761" w:author="Deep [E///]" w:date="2023-02-09T12:00:00Z"/>
        </w:trPr>
        <w:tc>
          <w:tcPr>
            <w:tcW w:w="2693" w:type="dxa"/>
          </w:tcPr>
          <w:p w14:paraId="5C69CC7D" w14:textId="77777777" w:rsidR="00487F99" w:rsidRPr="00B73470" w:rsidRDefault="00487F99" w:rsidP="004D3ACD">
            <w:pPr>
              <w:pStyle w:val="TAC"/>
              <w:rPr>
                <w:ins w:id="762" w:author="Deep [E///]" w:date="2023-02-09T12:00:00Z"/>
              </w:rPr>
            </w:pPr>
            <w:ins w:id="763" w:author="Deep [E///]" w:date="2023-02-09T12:00:00Z">
              <w:r w:rsidRPr="00B73470">
                <w:sym w:font="Symbol" w:char="F0BC"/>
              </w:r>
            </w:ins>
          </w:p>
        </w:tc>
        <w:tc>
          <w:tcPr>
            <w:tcW w:w="2694" w:type="dxa"/>
          </w:tcPr>
          <w:p w14:paraId="61D6AFB6" w14:textId="77777777" w:rsidR="00487F99" w:rsidRPr="00B73470" w:rsidRDefault="00487F99" w:rsidP="004D3ACD">
            <w:pPr>
              <w:pStyle w:val="TAC"/>
              <w:rPr>
                <w:ins w:id="764" w:author="Deep [E///]" w:date="2023-02-09T12:00:00Z"/>
              </w:rPr>
            </w:pPr>
            <w:ins w:id="765" w:author="Deep [E///]" w:date="2023-02-09T12:00:00Z">
              <w:r w:rsidRPr="00B73470">
                <w:sym w:font="Symbol" w:char="F0BC"/>
              </w:r>
            </w:ins>
          </w:p>
        </w:tc>
        <w:tc>
          <w:tcPr>
            <w:tcW w:w="567" w:type="dxa"/>
          </w:tcPr>
          <w:p w14:paraId="041FC89D" w14:textId="77777777" w:rsidR="00487F99" w:rsidRPr="00B73470" w:rsidRDefault="00487F99" w:rsidP="004D3ACD">
            <w:pPr>
              <w:pStyle w:val="TAC"/>
              <w:rPr>
                <w:ins w:id="766" w:author="Deep [E///]" w:date="2023-02-09T12:00:00Z"/>
              </w:rPr>
            </w:pPr>
            <w:ins w:id="767" w:author="Deep [E///]" w:date="2023-02-09T12:00:00Z">
              <w:r w:rsidRPr="00B73470">
                <w:t>…</w:t>
              </w:r>
            </w:ins>
          </w:p>
        </w:tc>
      </w:tr>
      <w:tr w:rsidR="00487F99" w:rsidRPr="00B73470" w14:paraId="091815C9" w14:textId="77777777" w:rsidTr="004D3ACD">
        <w:trPr>
          <w:cantSplit/>
          <w:ins w:id="768" w:author="Deep [E///]" w:date="2023-02-09T12:00:00Z"/>
        </w:trPr>
        <w:tc>
          <w:tcPr>
            <w:tcW w:w="2693" w:type="dxa"/>
          </w:tcPr>
          <w:p w14:paraId="451F7AA4" w14:textId="77777777" w:rsidR="00487F99" w:rsidRPr="00B73470" w:rsidRDefault="00487F99" w:rsidP="004D3ACD">
            <w:pPr>
              <w:pStyle w:val="TAC"/>
              <w:rPr>
                <w:ins w:id="769" w:author="Deep [E///]" w:date="2023-02-09T12:00:00Z"/>
              </w:rPr>
            </w:pPr>
            <w:ins w:id="770" w:author="Deep [E///]" w:date="2023-02-09T12:00:00Z">
              <w:r w:rsidRPr="00B73470">
                <w:rPr>
                  <w:lang w:eastAsia="zh-CN"/>
                </w:rPr>
                <w:t>path_4088</w:t>
              </w:r>
            </w:ins>
          </w:p>
        </w:tc>
        <w:tc>
          <w:tcPr>
            <w:tcW w:w="2694" w:type="dxa"/>
          </w:tcPr>
          <w:p w14:paraId="63B0ACFC" w14:textId="77777777" w:rsidR="00487F99" w:rsidRPr="00B73470" w:rsidRDefault="00487F99" w:rsidP="004D3ACD">
            <w:pPr>
              <w:pStyle w:val="TAC"/>
              <w:rPr>
                <w:ins w:id="771" w:author="Deep [E///]" w:date="2023-02-09T12:00:00Z"/>
              </w:rPr>
            </w:pPr>
            <w:ins w:id="772" w:author="Deep [E///]" w:date="2023-02-09T12:00:00Z">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ins>
          </w:p>
        </w:tc>
        <w:tc>
          <w:tcPr>
            <w:tcW w:w="567" w:type="dxa"/>
          </w:tcPr>
          <w:p w14:paraId="0BE91D5C" w14:textId="77777777" w:rsidR="00487F99" w:rsidRPr="00B73470" w:rsidRDefault="00487F99" w:rsidP="004D3ACD">
            <w:pPr>
              <w:pStyle w:val="TAC"/>
              <w:rPr>
                <w:ins w:id="773" w:author="Deep [E///]" w:date="2023-02-09T12:00:00Z"/>
              </w:rPr>
            </w:pPr>
            <w:ins w:id="774" w:author="Deep [E///]" w:date="2023-02-09T12:00:00Z">
              <w:r w:rsidRPr="00B73470">
                <w:t>T</w:t>
              </w:r>
              <w:r w:rsidRPr="00B73470">
                <w:rPr>
                  <w:vertAlign w:val="subscript"/>
                </w:rPr>
                <w:t>c</w:t>
              </w:r>
            </w:ins>
          </w:p>
        </w:tc>
      </w:tr>
      <w:tr w:rsidR="00487F99" w:rsidRPr="00B73470" w14:paraId="7445E3A4" w14:textId="77777777" w:rsidTr="004D3ACD">
        <w:trPr>
          <w:cantSplit/>
          <w:ins w:id="775"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7C087ECE" w14:textId="77777777" w:rsidR="00487F99" w:rsidRPr="00B73470" w:rsidRDefault="00487F99" w:rsidP="004D3ACD">
            <w:pPr>
              <w:pStyle w:val="TAC"/>
              <w:rPr>
                <w:ins w:id="776" w:author="Deep [E///]" w:date="2023-02-09T12:00:00Z"/>
              </w:rPr>
            </w:pPr>
            <w:ins w:id="777" w:author="Deep [E///]" w:date="2023-02-09T12:00:00Z">
              <w:r w:rsidRPr="00B73470">
                <w:rPr>
                  <w:lang w:eastAsia="zh-CN"/>
                </w:rPr>
                <w:t>…</w:t>
              </w:r>
            </w:ins>
          </w:p>
        </w:tc>
        <w:tc>
          <w:tcPr>
            <w:tcW w:w="2694" w:type="dxa"/>
            <w:tcBorders>
              <w:top w:val="single" w:sz="4" w:space="0" w:color="auto"/>
              <w:left w:val="single" w:sz="4" w:space="0" w:color="auto"/>
              <w:bottom w:val="single" w:sz="4" w:space="0" w:color="auto"/>
            </w:tcBorders>
          </w:tcPr>
          <w:p w14:paraId="6CF5AD47" w14:textId="77777777" w:rsidR="00487F99" w:rsidRPr="00B73470" w:rsidRDefault="00487F99" w:rsidP="004D3ACD">
            <w:pPr>
              <w:pStyle w:val="TAC"/>
              <w:rPr>
                <w:ins w:id="778" w:author="Deep [E///]" w:date="2023-02-09T12:00:00Z"/>
              </w:rPr>
            </w:pPr>
            <w:ins w:id="779" w:author="Deep [E///]" w:date="2023-02-09T12:00:00Z">
              <w:r w:rsidRPr="00B73470">
                <w:rPr>
                  <w:lang w:eastAsia="zh-CN"/>
                </w:rPr>
                <w:t>…</w:t>
              </w:r>
            </w:ins>
          </w:p>
        </w:tc>
        <w:tc>
          <w:tcPr>
            <w:tcW w:w="567" w:type="dxa"/>
            <w:tcBorders>
              <w:top w:val="single" w:sz="4" w:space="0" w:color="auto"/>
              <w:bottom w:val="single" w:sz="4" w:space="0" w:color="auto"/>
              <w:right w:val="single" w:sz="4" w:space="0" w:color="auto"/>
            </w:tcBorders>
          </w:tcPr>
          <w:p w14:paraId="28057428" w14:textId="77777777" w:rsidR="00487F99" w:rsidRPr="00B73470" w:rsidRDefault="00487F99" w:rsidP="004D3ACD">
            <w:pPr>
              <w:pStyle w:val="TAC"/>
              <w:rPr>
                <w:ins w:id="780" w:author="Deep [E///]" w:date="2023-02-09T12:00:00Z"/>
              </w:rPr>
            </w:pPr>
            <w:ins w:id="781" w:author="Deep [E///]" w:date="2023-02-09T12:00:00Z">
              <w:r w:rsidRPr="00B73470">
                <w:t>…</w:t>
              </w:r>
            </w:ins>
          </w:p>
        </w:tc>
      </w:tr>
      <w:tr w:rsidR="00487F99" w:rsidRPr="00B73470" w14:paraId="4E0BF17D" w14:textId="77777777" w:rsidTr="004D3ACD">
        <w:trPr>
          <w:cantSplit/>
          <w:ins w:id="782"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83B04DD" w14:textId="77777777" w:rsidR="00487F99" w:rsidRPr="00B73470" w:rsidRDefault="00487F99" w:rsidP="004D3ACD">
            <w:pPr>
              <w:pStyle w:val="TAC"/>
              <w:rPr>
                <w:ins w:id="783" w:author="Deep [E///]" w:date="2023-02-09T12:00:00Z"/>
              </w:rPr>
            </w:pPr>
            <w:ins w:id="784" w:author="Deep [E///]" w:date="2023-02-09T12:00:00Z">
              <w:r w:rsidRPr="00B73470">
                <w:rPr>
                  <w:lang w:eastAsia="zh-CN"/>
                </w:rPr>
                <w:t>path_</w:t>
              </w:r>
              <w:r w:rsidRPr="00B73470">
                <w:rPr>
                  <w:bCs/>
                  <w:lang w:eastAsia="zh-CN"/>
                </w:rPr>
                <w:t>8174</w:t>
              </w:r>
            </w:ins>
          </w:p>
        </w:tc>
        <w:tc>
          <w:tcPr>
            <w:tcW w:w="2694" w:type="dxa"/>
            <w:tcBorders>
              <w:top w:val="single" w:sz="4" w:space="0" w:color="auto"/>
              <w:left w:val="single" w:sz="4" w:space="0" w:color="auto"/>
              <w:bottom w:val="single" w:sz="4" w:space="0" w:color="auto"/>
            </w:tcBorders>
          </w:tcPr>
          <w:p w14:paraId="4B36568B" w14:textId="77777777" w:rsidR="00487F99" w:rsidRPr="00B73470" w:rsidRDefault="00487F99" w:rsidP="004D3ACD">
            <w:pPr>
              <w:pStyle w:val="TAC"/>
              <w:rPr>
                <w:ins w:id="785" w:author="Deep [E///]" w:date="2023-02-09T12:00:00Z"/>
              </w:rPr>
            </w:pPr>
            <w:ins w:id="786" w:author="Deep [E///]" w:date="2023-02-09T12:00:00Z">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ins>
          </w:p>
        </w:tc>
        <w:tc>
          <w:tcPr>
            <w:tcW w:w="567" w:type="dxa"/>
            <w:tcBorders>
              <w:top w:val="single" w:sz="4" w:space="0" w:color="auto"/>
              <w:bottom w:val="single" w:sz="4" w:space="0" w:color="auto"/>
              <w:right w:val="single" w:sz="4" w:space="0" w:color="auto"/>
            </w:tcBorders>
          </w:tcPr>
          <w:p w14:paraId="7EA2FE8A" w14:textId="77777777" w:rsidR="00487F99" w:rsidRPr="00B73470" w:rsidRDefault="00487F99" w:rsidP="004D3ACD">
            <w:pPr>
              <w:pStyle w:val="TAC"/>
              <w:rPr>
                <w:ins w:id="787" w:author="Deep [E///]" w:date="2023-02-09T12:00:00Z"/>
              </w:rPr>
            </w:pPr>
            <w:ins w:id="788" w:author="Deep [E///]" w:date="2023-02-09T12:00:00Z">
              <w:r w:rsidRPr="00B73470">
                <w:t>T</w:t>
              </w:r>
              <w:r w:rsidRPr="00B73470">
                <w:rPr>
                  <w:vertAlign w:val="subscript"/>
                </w:rPr>
                <w:t>c</w:t>
              </w:r>
            </w:ins>
          </w:p>
        </w:tc>
      </w:tr>
      <w:tr w:rsidR="00487F99" w:rsidRPr="00B73470" w14:paraId="7491BB16" w14:textId="77777777" w:rsidTr="004D3ACD">
        <w:trPr>
          <w:cantSplit/>
          <w:ins w:id="789"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B3C1DE7" w14:textId="77777777" w:rsidR="00487F99" w:rsidRPr="00B73470" w:rsidRDefault="00487F99" w:rsidP="004D3ACD">
            <w:pPr>
              <w:pStyle w:val="TAC"/>
              <w:rPr>
                <w:ins w:id="790" w:author="Deep [E///]" w:date="2023-02-09T12:00:00Z"/>
              </w:rPr>
            </w:pPr>
            <w:ins w:id="791" w:author="Deep [E///]" w:date="2023-02-09T12:00:00Z">
              <w:r w:rsidRPr="00B73470">
                <w:rPr>
                  <w:lang w:eastAsia="zh-CN"/>
                </w:rPr>
                <w:t>path_</w:t>
              </w:r>
              <w:r w:rsidRPr="00B73470">
                <w:rPr>
                  <w:bCs/>
                  <w:lang w:eastAsia="zh-CN"/>
                </w:rPr>
                <w:t>8175</w:t>
              </w:r>
            </w:ins>
          </w:p>
        </w:tc>
        <w:tc>
          <w:tcPr>
            <w:tcW w:w="2694" w:type="dxa"/>
            <w:tcBorders>
              <w:top w:val="single" w:sz="4" w:space="0" w:color="auto"/>
              <w:left w:val="single" w:sz="4" w:space="0" w:color="auto"/>
              <w:bottom w:val="single" w:sz="4" w:space="0" w:color="auto"/>
            </w:tcBorders>
          </w:tcPr>
          <w:p w14:paraId="0C540A6D" w14:textId="77777777" w:rsidR="00487F99" w:rsidRPr="00B73470" w:rsidRDefault="00487F99" w:rsidP="004D3ACD">
            <w:pPr>
              <w:pStyle w:val="TAC"/>
              <w:rPr>
                <w:ins w:id="792" w:author="Deep [E///]" w:date="2023-02-09T12:00:00Z"/>
              </w:rPr>
            </w:pPr>
            <w:ins w:id="793" w:author="Deep [E///]" w:date="2023-02-09T12:00:00Z">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ins>
          </w:p>
        </w:tc>
        <w:tc>
          <w:tcPr>
            <w:tcW w:w="567" w:type="dxa"/>
            <w:tcBorders>
              <w:top w:val="single" w:sz="4" w:space="0" w:color="auto"/>
              <w:bottom w:val="single" w:sz="4" w:space="0" w:color="auto"/>
              <w:right w:val="single" w:sz="4" w:space="0" w:color="auto"/>
            </w:tcBorders>
          </w:tcPr>
          <w:p w14:paraId="0F20B378" w14:textId="77777777" w:rsidR="00487F99" w:rsidRPr="00B73470" w:rsidRDefault="00487F99" w:rsidP="004D3ACD">
            <w:pPr>
              <w:pStyle w:val="TAC"/>
              <w:rPr>
                <w:ins w:id="794" w:author="Deep [E///]" w:date="2023-02-09T12:00:00Z"/>
              </w:rPr>
            </w:pPr>
            <w:ins w:id="795" w:author="Deep [E///]" w:date="2023-02-09T12:00:00Z">
              <w:r w:rsidRPr="00B73470">
                <w:t>T</w:t>
              </w:r>
              <w:r w:rsidRPr="00B73470">
                <w:rPr>
                  <w:vertAlign w:val="subscript"/>
                </w:rPr>
                <w:t>c</w:t>
              </w:r>
            </w:ins>
          </w:p>
        </w:tc>
      </w:tr>
      <w:tr w:rsidR="00487F99" w:rsidRPr="00B73470" w14:paraId="1129F902" w14:textId="77777777" w:rsidTr="004D3ACD">
        <w:trPr>
          <w:cantSplit/>
          <w:ins w:id="796"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5C3398D" w14:textId="77777777" w:rsidR="00487F99" w:rsidRPr="00B73470" w:rsidRDefault="00487F99" w:rsidP="004D3ACD">
            <w:pPr>
              <w:pStyle w:val="TAC"/>
              <w:rPr>
                <w:ins w:id="797" w:author="Deep [E///]" w:date="2023-02-09T12:00:00Z"/>
              </w:rPr>
            </w:pPr>
            <w:ins w:id="798" w:author="Deep [E///]" w:date="2023-02-09T12:00:00Z">
              <w:r w:rsidRPr="00B73470">
                <w:rPr>
                  <w:lang w:eastAsia="zh-CN"/>
                </w:rPr>
                <w:t>path_</w:t>
              </w:r>
              <w:r w:rsidRPr="00B73470">
                <w:rPr>
                  <w:bCs/>
                  <w:lang w:eastAsia="zh-CN"/>
                </w:rPr>
                <w:t>8176</w:t>
              </w:r>
            </w:ins>
          </w:p>
        </w:tc>
        <w:tc>
          <w:tcPr>
            <w:tcW w:w="2694" w:type="dxa"/>
            <w:tcBorders>
              <w:top w:val="single" w:sz="4" w:space="0" w:color="auto"/>
              <w:left w:val="single" w:sz="4" w:space="0" w:color="auto"/>
              <w:bottom w:val="single" w:sz="4" w:space="0" w:color="auto"/>
            </w:tcBorders>
          </w:tcPr>
          <w:p w14:paraId="7D8381C1" w14:textId="77777777" w:rsidR="00487F99" w:rsidRPr="00B73470" w:rsidRDefault="00487F99" w:rsidP="004D3ACD">
            <w:pPr>
              <w:pStyle w:val="TAC"/>
              <w:rPr>
                <w:ins w:id="799" w:author="Deep [E///]" w:date="2023-02-09T12:00:00Z"/>
              </w:rPr>
            </w:pPr>
            <w:ins w:id="800" w:author="Deep [E///]" w:date="2023-02-09T12:00:00Z">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bottom w:val="single" w:sz="4" w:space="0" w:color="auto"/>
              <w:right w:val="single" w:sz="4" w:space="0" w:color="auto"/>
            </w:tcBorders>
          </w:tcPr>
          <w:p w14:paraId="3915B769" w14:textId="77777777" w:rsidR="00487F99" w:rsidRPr="00B73470" w:rsidRDefault="00487F99" w:rsidP="004D3ACD">
            <w:pPr>
              <w:pStyle w:val="TAC"/>
              <w:rPr>
                <w:ins w:id="801" w:author="Deep [E///]" w:date="2023-02-09T12:00:00Z"/>
              </w:rPr>
            </w:pPr>
            <w:ins w:id="802" w:author="Deep [E///]" w:date="2023-02-09T12:00:00Z">
              <w:r w:rsidRPr="00B73470">
                <w:t>T</w:t>
              </w:r>
              <w:r w:rsidRPr="00B73470">
                <w:rPr>
                  <w:vertAlign w:val="subscript"/>
                </w:rPr>
                <w:t>c</w:t>
              </w:r>
            </w:ins>
          </w:p>
        </w:tc>
      </w:tr>
    </w:tbl>
    <w:p w14:paraId="12428E9B" w14:textId="77777777" w:rsidR="00487F99" w:rsidRPr="00B73470" w:rsidRDefault="00487F99" w:rsidP="00487F99">
      <w:pPr>
        <w:rPr>
          <w:ins w:id="803" w:author="Deep [E///]" w:date="2023-02-09T12:00:00Z"/>
          <w:lang w:val="en-US" w:eastAsia="ja-JP"/>
        </w:rPr>
      </w:pPr>
    </w:p>
    <w:p w14:paraId="1E6591B9" w14:textId="77777777" w:rsidR="00487F99" w:rsidRPr="00B73470" w:rsidRDefault="00487F99" w:rsidP="00487F99">
      <w:pPr>
        <w:pStyle w:val="TH"/>
        <w:rPr>
          <w:ins w:id="804" w:author="Deep [E///]" w:date="2023-02-09T12:00:00Z"/>
        </w:rPr>
      </w:pPr>
      <w:ins w:id="805" w:author="Deep [E///]" w:date="2023-02-09T12:00:00Z">
        <w:r w:rsidRPr="00B73470">
          <w:t xml:space="preserve">Table </w:t>
        </w:r>
        <w:r w:rsidRPr="00B73470">
          <w:rPr>
            <w:lang w:val="en-US"/>
          </w:rPr>
          <w:t>13.2.2</w:t>
        </w:r>
        <w:r w:rsidRPr="00B73470">
          <w:rPr>
            <w:lang w:eastAsia="zh-CN"/>
          </w:rPr>
          <w:t>-3</w:t>
        </w:r>
        <w:r w:rsidRPr="00B73470">
          <w:t xml:space="preserve">: gNB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2F50D39B" w14:textId="77777777" w:rsidTr="004D3ACD">
        <w:trPr>
          <w:cantSplit/>
          <w:trHeight w:val="344"/>
          <w:ins w:id="806" w:author="Deep [E///]" w:date="2023-02-09T12:00:00Z"/>
        </w:trPr>
        <w:tc>
          <w:tcPr>
            <w:tcW w:w="2693" w:type="dxa"/>
            <w:vAlign w:val="center"/>
          </w:tcPr>
          <w:p w14:paraId="39942FA3" w14:textId="77777777" w:rsidR="00487F99" w:rsidRPr="00B73470" w:rsidRDefault="00487F99" w:rsidP="004D3ACD">
            <w:pPr>
              <w:pStyle w:val="TAH"/>
              <w:rPr>
                <w:ins w:id="807" w:author="Deep [E///]" w:date="2023-02-09T12:00:00Z"/>
              </w:rPr>
            </w:pPr>
            <w:ins w:id="808" w:author="Deep [E///]" w:date="2023-02-09T12:00:00Z">
              <w:r w:rsidRPr="00B73470">
                <w:t>Reported Quantity Value,</w:t>
              </w:r>
            </w:ins>
          </w:p>
          <w:p w14:paraId="04F45A5C" w14:textId="77777777" w:rsidR="00487F99" w:rsidRPr="00B73470" w:rsidRDefault="00487F99" w:rsidP="004D3ACD">
            <w:pPr>
              <w:pStyle w:val="TAH"/>
              <w:rPr>
                <w:ins w:id="809" w:author="Deep [E///]" w:date="2023-02-09T12:00:00Z"/>
              </w:rPr>
            </w:pPr>
            <w:proofErr w:type="spellStart"/>
            <w:ins w:id="810" w:author="Deep [E///]" w:date="2023-02-09T12:00:00Z">
              <w:r w:rsidRPr="00B73470">
                <w:t>path_i</w:t>
              </w:r>
              <w:proofErr w:type="spellEnd"/>
            </w:ins>
          </w:p>
        </w:tc>
        <w:tc>
          <w:tcPr>
            <w:tcW w:w="2694" w:type="dxa"/>
            <w:vAlign w:val="center"/>
          </w:tcPr>
          <w:p w14:paraId="2D3B1C3E" w14:textId="77777777" w:rsidR="00487F99" w:rsidRPr="00B73470" w:rsidRDefault="00487F99" w:rsidP="004D3ACD">
            <w:pPr>
              <w:pStyle w:val="TAH"/>
              <w:rPr>
                <w:ins w:id="811" w:author="Deep [E///]" w:date="2023-02-09T12:00:00Z"/>
              </w:rPr>
            </w:pPr>
            <w:ins w:id="812" w:author="Deep [E///]" w:date="2023-02-09T12:00:00Z">
              <w:r w:rsidRPr="00B73470">
                <w:t>Measured Quantity Value,</w:t>
              </w:r>
            </w:ins>
          </w:p>
          <w:p w14:paraId="4FB73F6E" w14:textId="77777777" w:rsidR="00487F99" w:rsidRPr="00B73470" w:rsidRDefault="00487F99" w:rsidP="004D3ACD">
            <w:pPr>
              <w:pStyle w:val="TAH"/>
              <w:rPr>
                <w:ins w:id="813" w:author="Deep [E///]" w:date="2023-02-09T12:00:00Z"/>
              </w:rPr>
            </w:pPr>
            <w:ins w:id="814" w:author="Deep [E///]" w:date="2023-02-09T12:00:00Z">
              <w:r w:rsidRPr="00B73470">
                <w:sym w:font="Symbol" w:char="F044"/>
              </w:r>
              <w:r w:rsidRPr="00B73470">
                <w:t>path</w:t>
              </w:r>
            </w:ins>
          </w:p>
        </w:tc>
        <w:tc>
          <w:tcPr>
            <w:tcW w:w="567" w:type="dxa"/>
            <w:vAlign w:val="center"/>
          </w:tcPr>
          <w:p w14:paraId="44092EAF" w14:textId="77777777" w:rsidR="00487F99" w:rsidRPr="00B73470" w:rsidRDefault="00487F99" w:rsidP="004D3ACD">
            <w:pPr>
              <w:pStyle w:val="TAH"/>
              <w:rPr>
                <w:ins w:id="815" w:author="Deep [E///]" w:date="2023-02-09T12:00:00Z"/>
              </w:rPr>
            </w:pPr>
            <w:ins w:id="816" w:author="Deep [E///]" w:date="2023-02-09T12:00:00Z">
              <w:r w:rsidRPr="00B73470">
                <w:t>Unit</w:t>
              </w:r>
            </w:ins>
          </w:p>
        </w:tc>
      </w:tr>
      <w:tr w:rsidR="00487F99" w:rsidRPr="00B73470" w14:paraId="1A04CE6C" w14:textId="77777777" w:rsidTr="004D3ACD">
        <w:trPr>
          <w:cantSplit/>
          <w:ins w:id="817" w:author="Deep [E///]" w:date="2023-02-09T12:00:00Z"/>
        </w:trPr>
        <w:tc>
          <w:tcPr>
            <w:tcW w:w="2693" w:type="dxa"/>
          </w:tcPr>
          <w:p w14:paraId="4AD2A797" w14:textId="77777777" w:rsidR="00487F99" w:rsidRPr="00B73470" w:rsidRDefault="00487F99" w:rsidP="004D3ACD">
            <w:pPr>
              <w:pStyle w:val="TAC"/>
              <w:rPr>
                <w:ins w:id="818" w:author="Deep [E///]" w:date="2023-02-09T12:00:00Z"/>
              </w:rPr>
            </w:pPr>
            <w:ins w:id="819" w:author="Deep [E///]" w:date="2023-02-09T12:00:00Z">
              <w:r w:rsidRPr="00B73470">
                <w:rPr>
                  <w:lang w:eastAsia="zh-CN"/>
                </w:rPr>
                <w:t>path</w:t>
              </w:r>
              <w:r w:rsidRPr="00B73470">
                <w:t>_0000</w:t>
              </w:r>
            </w:ins>
          </w:p>
        </w:tc>
        <w:tc>
          <w:tcPr>
            <w:tcW w:w="2694" w:type="dxa"/>
          </w:tcPr>
          <w:p w14:paraId="0E74343C" w14:textId="77777777" w:rsidR="00487F99" w:rsidRPr="00B73470" w:rsidRDefault="00487F99" w:rsidP="004D3ACD">
            <w:pPr>
              <w:pStyle w:val="TAC"/>
              <w:rPr>
                <w:ins w:id="820" w:author="Deep [E///]" w:date="2023-02-09T12:00:00Z"/>
              </w:rPr>
            </w:pPr>
            <w:ins w:id="821" w:author="Deep [E///]" w:date="2023-02-09T12:00:00Z">
              <w:r w:rsidRPr="00B73470">
                <w:sym w:font="Symbol" w:char="F044"/>
              </w:r>
              <w:r w:rsidRPr="00B73470">
                <w:t>path</w:t>
              </w:r>
              <w:r w:rsidRPr="00B73470">
                <w:rPr>
                  <w:lang w:eastAsia="zh-CN"/>
                </w:rPr>
                <w:t xml:space="preserve"> &lt; -8174</w:t>
              </w:r>
            </w:ins>
          </w:p>
        </w:tc>
        <w:tc>
          <w:tcPr>
            <w:tcW w:w="567" w:type="dxa"/>
          </w:tcPr>
          <w:p w14:paraId="1B049640" w14:textId="77777777" w:rsidR="00487F99" w:rsidRPr="00B73470" w:rsidRDefault="00487F99" w:rsidP="004D3ACD">
            <w:pPr>
              <w:pStyle w:val="TAC"/>
              <w:rPr>
                <w:ins w:id="822" w:author="Deep [E///]" w:date="2023-02-09T12:00:00Z"/>
              </w:rPr>
            </w:pPr>
            <w:ins w:id="823" w:author="Deep [E///]" w:date="2023-02-09T12:00:00Z">
              <w:r w:rsidRPr="00B73470">
                <w:t>T</w:t>
              </w:r>
              <w:r w:rsidRPr="00B73470">
                <w:rPr>
                  <w:vertAlign w:val="subscript"/>
                </w:rPr>
                <w:t>c</w:t>
              </w:r>
            </w:ins>
          </w:p>
        </w:tc>
      </w:tr>
      <w:tr w:rsidR="00487F99" w:rsidRPr="00B73470" w14:paraId="26FEF498" w14:textId="77777777" w:rsidTr="004D3ACD">
        <w:trPr>
          <w:cantSplit/>
          <w:ins w:id="824" w:author="Deep [E///]" w:date="2023-02-09T12:00:00Z"/>
        </w:trPr>
        <w:tc>
          <w:tcPr>
            <w:tcW w:w="2693" w:type="dxa"/>
          </w:tcPr>
          <w:p w14:paraId="456FCF6A" w14:textId="77777777" w:rsidR="00487F99" w:rsidRPr="00B73470" w:rsidRDefault="00487F99" w:rsidP="004D3ACD">
            <w:pPr>
              <w:pStyle w:val="TAC"/>
              <w:rPr>
                <w:ins w:id="825" w:author="Deep [E///]" w:date="2023-02-09T12:00:00Z"/>
              </w:rPr>
            </w:pPr>
            <w:ins w:id="826" w:author="Deep [E///]" w:date="2023-02-09T12:00:00Z">
              <w:r w:rsidRPr="00B73470">
                <w:rPr>
                  <w:lang w:eastAsia="zh-CN"/>
                </w:rPr>
                <w:t>path</w:t>
              </w:r>
              <w:r w:rsidRPr="00B73470">
                <w:t>_0001</w:t>
              </w:r>
            </w:ins>
          </w:p>
        </w:tc>
        <w:tc>
          <w:tcPr>
            <w:tcW w:w="2694" w:type="dxa"/>
          </w:tcPr>
          <w:p w14:paraId="6D74E89A" w14:textId="77777777" w:rsidR="00487F99" w:rsidRPr="00B73470" w:rsidRDefault="00487F99" w:rsidP="004D3ACD">
            <w:pPr>
              <w:pStyle w:val="TAC"/>
              <w:rPr>
                <w:ins w:id="827" w:author="Deep [E///]" w:date="2023-02-09T12:00:00Z"/>
              </w:rPr>
            </w:pPr>
            <w:ins w:id="828" w:author="Deep [E///]" w:date="2023-02-09T12:00:00Z">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ins>
          </w:p>
        </w:tc>
        <w:tc>
          <w:tcPr>
            <w:tcW w:w="567" w:type="dxa"/>
          </w:tcPr>
          <w:p w14:paraId="390C46A5" w14:textId="77777777" w:rsidR="00487F99" w:rsidRPr="00B73470" w:rsidRDefault="00487F99" w:rsidP="004D3ACD">
            <w:pPr>
              <w:pStyle w:val="TAC"/>
              <w:rPr>
                <w:ins w:id="829" w:author="Deep [E///]" w:date="2023-02-09T12:00:00Z"/>
              </w:rPr>
            </w:pPr>
            <w:ins w:id="830" w:author="Deep [E///]" w:date="2023-02-09T12:00:00Z">
              <w:r w:rsidRPr="00B73470">
                <w:t>T</w:t>
              </w:r>
              <w:r w:rsidRPr="00B73470">
                <w:rPr>
                  <w:vertAlign w:val="subscript"/>
                </w:rPr>
                <w:t>c</w:t>
              </w:r>
            </w:ins>
          </w:p>
        </w:tc>
      </w:tr>
      <w:tr w:rsidR="00487F99" w:rsidRPr="00B73470" w14:paraId="5EA82A09" w14:textId="77777777" w:rsidTr="004D3ACD">
        <w:trPr>
          <w:cantSplit/>
          <w:ins w:id="831" w:author="Deep [E///]" w:date="2023-02-09T12:00:00Z"/>
        </w:trPr>
        <w:tc>
          <w:tcPr>
            <w:tcW w:w="2693" w:type="dxa"/>
          </w:tcPr>
          <w:p w14:paraId="1DFA3E18" w14:textId="77777777" w:rsidR="00487F99" w:rsidRPr="00B73470" w:rsidRDefault="00487F99" w:rsidP="004D3ACD">
            <w:pPr>
              <w:pStyle w:val="TAC"/>
              <w:rPr>
                <w:ins w:id="832" w:author="Deep [E///]" w:date="2023-02-09T12:00:00Z"/>
              </w:rPr>
            </w:pPr>
            <w:ins w:id="833" w:author="Deep [E///]" w:date="2023-02-09T12:00:00Z">
              <w:r w:rsidRPr="00B73470">
                <w:rPr>
                  <w:lang w:eastAsia="zh-CN"/>
                </w:rPr>
                <w:t>path</w:t>
              </w:r>
              <w:r w:rsidRPr="00B73470">
                <w:t>_0002</w:t>
              </w:r>
            </w:ins>
          </w:p>
        </w:tc>
        <w:tc>
          <w:tcPr>
            <w:tcW w:w="2694" w:type="dxa"/>
          </w:tcPr>
          <w:p w14:paraId="242CCE26" w14:textId="77777777" w:rsidR="00487F99" w:rsidRPr="00B73470" w:rsidRDefault="00487F99" w:rsidP="004D3ACD">
            <w:pPr>
              <w:pStyle w:val="TAC"/>
              <w:rPr>
                <w:ins w:id="834" w:author="Deep [E///]" w:date="2023-02-09T12:00:00Z"/>
              </w:rPr>
            </w:pPr>
            <w:ins w:id="835" w:author="Deep [E///]" w:date="2023-02-09T12:00:00Z">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ins>
          </w:p>
        </w:tc>
        <w:tc>
          <w:tcPr>
            <w:tcW w:w="567" w:type="dxa"/>
          </w:tcPr>
          <w:p w14:paraId="65ED60D1" w14:textId="77777777" w:rsidR="00487F99" w:rsidRPr="00B73470" w:rsidRDefault="00487F99" w:rsidP="004D3ACD">
            <w:pPr>
              <w:pStyle w:val="TAC"/>
              <w:rPr>
                <w:ins w:id="836" w:author="Deep [E///]" w:date="2023-02-09T12:00:00Z"/>
              </w:rPr>
            </w:pPr>
            <w:ins w:id="837" w:author="Deep [E///]" w:date="2023-02-09T12:00:00Z">
              <w:r w:rsidRPr="00B73470">
                <w:t>T</w:t>
              </w:r>
              <w:r w:rsidRPr="00B73470">
                <w:rPr>
                  <w:vertAlign w:val="subscript"/>
                </w:rPr>
                <w:t>c</w:t>
              </w:r>
            </w:ins>
          </w:p>
        </w:tc>
      </w:tr>
      <w:tr w:rsidR="00487F99" w:rsidRPr="00B73470" w14:paraId="349886A9" w14:textId="77777777" w:rsidTr="004D3ACD">
        <w:trPr>
          <w:cantSplit/>
          <w:ins w:id="838" w:author="Deep [E///]" w:date="2023-02-09T12:00:00Z"/>
        </w:trPr>
        <w:tc>
          <w:tcPr>
            <w:tcW w:w="2693" w:type="dxa"/>
          </w:tcPr>
          <w:p w14:paraId="74617BA0" w14:textId="77777777" w:rsidR="00487F99" w:rsidRPr="00B73470" w:rsidRDefault="00487F99" w:rsidP="004D3ACD">
            <w:pPr>
              <w:pStyle w:val="TAC"/>
              <w:rPr>
                <w:ins w:id="839" w:author="Deep [E///]" w:date="2023-02-09T12:00:00Z"/>
              </w:rPr>
            </w:pPr>
            <w:ins w:id="840" w:author="Deep [E///]" w:date="2023-02-09T12:00:00Z">
              <w:r w:rsidRPr="00B73470">
                <w:sym w:font="Symbol" w:char="F0BC"/>
              </w:r>
            </w:ins>
          </w:p>
        </w:tc>
        <w:tc>
          <w:tcPr>
            <w:tcW w:w="2694" w:type="dxa"/>
          </w:tcPr>
          <w:p w14:paraId="5AD09997" w14:textId="77777777" w:rsidR="00487F99" w:rsidRPr="00B73470" w:rsidRDefault="00487F99" w:rsidP="004D3ACD">
            <w:pPr>
              <w:pStyle w:val="TAC"/>
              <w:rPr>
                <w:ins w:id="841" w:author="Deep [E///]" w:date="2023-02-09T12:00:00Z"/>
              </w:rPr>
            </w:pPr>
            <w:ins w:id="842" w:author="Deep [E///]" w:date="2023-02-09T12:00:00Z">
              <w:r w:rsidRPr="00B73470">
                <w:sym w:font="Symbol" w:char="F0BC"/>
              </w:r>
            </w:ins>
          </w:p>
        </w:tc>
        <w:tc>
          <w:tcPr>
            <w:tcW w:w="567" w:type="dxa"/>
          </w:tcPr>
          <w:p w14:paraId="0FA1286D" w14:textId="77777777" w:rsidR="00487F99" w:rsidRPr="00B73470" w:rsidRDefault="00487F99" w:rsidP="004D3ACD">
            <w:pPr>
              <w:pStyle w:val="TAC"/>
              <w:rPr>
                <w:ins w:id="843" w:author="Deep [E///]" w:date="2023-02-09T12:00:00Z"/>
              </w:rPr>
            </w:pPr>
            <w:ins w:id="844" w:author="Deep [E///]" w:date="2023-02-09T12:00:00Z">
              <w:r w:rsidRPr="00B73470">
                <w:t>…</w:t>
              </w:r>
            </w:ins>
          </w:p>
        </w:tc>
      </w:tr>
      <w:tr w:rsidR="00487F99" w:rsidRPr="00B73470" w14:paraId="4DCC73EB" w14:textId="77777777" w:rsidTr="004D3ACD">
        <w:trPr>
          <w:cantSplit/>
          <w:ins w:id="845" w:author="Deep [E///]" w:date="2023-02-09T12:00:00Z"/>
        </w:trPr>
        <w:tc>
          <w:tcPr>
            <w:tcW w:w="2693" w:type="dxa"/>
          </w:tcPr>
          <w:p w14:paraId="5A72C98D" w14:textId="77777777" w:rsidR="00487F99" w:rsidRPr="00B73470" w:rsidRDefault="00487F99" w:rsidP="004D3ACD">
            <w:pPr>
              <w:pStyle w:val="TAC"/>
              <w:rPr>
                <w:ins w:id="846" w:author="Deep [E///]" w:date="2023-02-09T12:00:00Z"/>
              </w:rPr>
            </w:pPr>
            <w:ins w:id="847" w:author="Deep [E///]" w:date="2023-02-09T12:00:00Z">
              <w:r w:rsidRPr="00B73470">
                <w:rPr>
                  <w:lang w:eastAsia="zh-CN"/>
                </w:rPr>
                <w:t>path_2044</w:t>
              </w:r>
            </w:ins>
          </w:p>
        </w:tc>
        <w:tc>
          <w:tcPr>
            <w:tcW w:w="2694" w:type="dxa"/>
          </w:tcPr>
          <w:p w14:paraId="00AAFCFE" w14:textId="77777777" w:rsidR="00487F99" w:rsidRPr="00B73470" w:rsidRDefault="00487F99" w:rsidP="004D3ACD">
            <w:pPr>
              <w:pStyle w:val="TAC"/>
              <w:rPr>
                <w:ins w:id="848" w:author="Deep [E///]" w:date="2023-02-09T12:00:00Z"/>
              </w:rPr>
            </w:pPr>
            <w:ins w:id="849" w:author="Deep [E///]" w:date="2023-02-09T12:00:00Z">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ins>
          </w:p>
        </w:tc>
        <w:tc>
          <w:tcPr>
            <w:tcW w:w="567" w:type="dxa"/>
          </w:tcPr>
          <w:p w14:paraId="3AB85CCA" w14:textId="77777777" w:rsidR="00487F99" w:rsidRPr="00B73470" w:rsidRDefault="00487F99" w:rsidP="004D3ACD">
            <w:pPr>
              <w:pStyle w:val="TAC"/>
              <w:rPr>
                <w:ins w:id="850" w:author="Deep [E///]" w:date="2023-02-09T12:00:00Z"/>
              </w:rPr>
            </w:pPr>
            <w:ins w:id="851" w:author="Deep [E///]" w:date="2023-02-09T12:00:00Z">
              <w:r w:rsidRPr="00B73470">
                <w:t>T</w:t>
              </w:r>
              <w:r w:rsidRPr="00B73470">
                <w:rPr>
                  <w:vertAlign w:val="subscript"/>
                </w:rPr>
                <w:t>c</w:t>
              </w:r>
            </w:ins>
          </w:p>
        </w:tc>
      </w:tr>
      <w:tr w:rsidR="00487F99" w:rsidRPr="00B73470" w14:paraId="372C32A6" w14:textId="77777777" w:rsidTr="004D3ACD">
        <w:trPr>
          <w:cantSplit/>
          <w:ins w:id="852"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787EF10" w14:textId="77777777" w:rsidR="00487F99" w:rsidRPr="00B73470" w:rsidRDefault="00487F99" w:rsidP="004D3ACD">
            <w:pPr>
              <w:pStyle w:val="TAC"/>
              <w:rPr>
                <w:ins w:id="853" w:author="Deep [E///]" w:date="2023-02-09T12:00:00Z"/>
              </w:rPr>
            </w:pPr>
            <w:ins w:id="854"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74EB19D7" w14:textId="77777777" w:rsidR="00487F99" w:rsidRPr="00B73470" w:rsidRDefault="00487F99" w:rsidP="004D3ACD">
            <w:pPr>
              <w:pStyle w:val="TAC"/>
              <w:rPr>
                <w:ins w:id="855" w:author="Deep [E///]" w:date="2023-02-09T12:00:00Z"/>
              </w:rPr>
            </w:pPr>
            <w:ins w:id="856"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4B55EC" w14:textId="77777777" w:rsidR="00487F99" w:rsidRPr="00B73470" w:rsidRDefault="00487F99" w:rsidP="004D3ACD">
            <w:pPr>
              <w:pStyle w:val="TAC"/>
              <w:rPr>
                <w:ins w:id="857" w:author="Deep [E///]" w:date="2023-02-09T12:00:00Z"/>
              </w:rPr>
            </w:pPr>
            <w:ins w:id="858" w:author="Deep [E///]" w:date="2023-02-09T12:00:00Z">
              <w:r w:rsidRPr="00B73470">
                <w:t>…</w:t>
              </w:r>
            </w:ins>
          </w:p>
        </w:tc>
      </w:tr>
      <w:tr w:rsidR="00487F99" w:rsidRPr="00B73470" w14:paraId="13089853" w14:textId="77777777" w:rsidTr="004D3ACD">
        <w:trPr>
          <w:cantSplit/>
          <w:ins w:id="859"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59FE425" w14:textId="77777777" w:rsidR="00487F99" w:rsidRPr="00B73470" w:rsidRDefault="00487F99" w:rsidP="004D3ACD">
            <w:pPr>
              <w:pStyle w:val="TAC"/>
              <w:rPr>
                <w:ins w:id="860" w:author="Deep [E///]" w:date="2023-02-09T12:00:00Z"/>
              </w:rPr>
            </w:pPr>
            <w:ins w:id="861" w:author="Deep [E///]" w:date="2023-02-09T12:00:00Z">
              <w:r w:rsidRPr="00B73470">
                <w:rPr>
                  <w:lang w:eastAsia="zh-CN"/>
                </w:rPr>
                <w:t>path_</w:t>
              </w:r>
              <w:r w:rsidRPr="00B73470">
                <w:rPr>
                  <w:bCs/>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5200311D" w14:textId="77777777" w:rsidR="00487F99" w:rsidRPr="00B73470" w:rsidRDefault="00487F99" w:rsidP="004D3ACD">
            <w:pPr>
              <w:pStyle w:val="TAC"/>
              <w:rPr>
                <w:ins w:id="862" w:author="Deep [E///]" w:date="2023-02-09T12:00:00Z"/>
              </w:rPr>
            </w:pPr>
            <w:ins w:id="863" w:author="Deep [E///]" w:date="2023-02-09T12:00:00Z">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ins>
          </w:p>
        </w:tc>
        <w:tc>
          <w:tcPr>
            <w:tcW w:w="567" w:type="dxa"/>
            <w:tcBorders>
              <w:top w:val="single" w:sz="4" w:space="0" w:color="auto"/>
              <w:left w:val="single" w:sz="4" w:space="0" w:color="auto"/>
              <w:bottom w:val="single" w:sz="4" w:space="0" w:color="auto"/>
              <w:right w:val="single" w:sz="4" w:space="0" w:color="auto"/>
            </w:tcBorders>
          </w:tcPr>
          <w:p w14:paraId="6C68FEEC" w14:textId="77777777" w:rsidR="00487F99" w:rsidRPr="00B73470" w:rsidRDefault="00487F99" w:rsidP="004D3ACD">
            <w:pPr>
              <w:pStyle w:val="TAC"/>
              <w:rPr>
                <w:ins w:id="864" w:author="Deep [E///]" w:date="2023-02-09T12:00:00Z"/>
              </w:rPr>
            </w:pPr>
            <w:ins w:id="865" w:author="Deep [E///]" w:date="2023-02-09T12:00:00Z">
              <w:r w:rsidRPr="00B73470">
                <w:t>T</w:t>
              </w:r>
              <w:r w:rsidRPr="00B73470">
                <w:rPr>
                  <w:vertAlign w:val="subscript"/>
                </w:rPr>
                <w:t>c</w:t>
              </w:r>
            </w:ins>
          </w:p>
        </w:tc>
      </w:tr>
      <w:tr w:rsidR="00487F99" w:rsidRPr="00B73470" w14:paraId="16F54F72" w14:textId="77777777" w:rsidTr="004D3ACD">
        <w:trPr>
          <w:cantSplit/>
          <w:ins w:id="866"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BC873E8" w14:textId="77777777" w:rsidR="00487F99" w:rsidRPr="00B73470" w:rsidRDefault="00487F99" w:rsidP="004D3ACD">
            <w:pPr>
              <w:pStyle w:val="TAC"/>
              <w:rPr>
                <w:ins w:id="867" w:author="Deep [E///]" w:date="2023-02-09T12:00:00Z"/>
              </w:rPr>
            </w:pPr>
            <w:ins w:id="868" w:author="Deep [E///]" w:date="2023-02-09T12:00:00Z">
              <w:r w:rsidRPr="00B73470">
                <w:rPr>
                  <w:lang w:eastAsia="zh-CN"/>
                </w:rPr>
                <w:t>path_</w:t>
              </w:r>
              <w:r w:rsidRPr="00B73470">
                <w:rPr>
                  <w:bCs/>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64135742" w14:textId="77777777" w:rsidR="00487F99" w:rsidRPr="00B73470" w:rsidRDefault="00487F99" w:rsidP="004D3ACD">
            <w:pPr>
              <w:pStyle w:val="TAC"/>
              <w:rPr>
                <w:ins w:id="869" w:author="Deep [E///]" w:date="2023-02-09T12:00:00Z"/>
              </w:rPr>
            </w:pPr>
            <w:ins w:id="870" w:author="Deep [E///]" w:date="2023-02-09T12:00:00Z">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ins>
          </w:p>
        </w:tc>
        <w:tc>
          <w:tcPr>
            <w:tcW w:w="567" w:type="dxa"/>
            <w:tcBorders>
              <w:top w:val="single" w:sz="4" w:space="0" w:color="auto"/>
              <w:left w:val="single" w:sz="4" w:space="0" w:color="auto"/>
              <w:bottom w:val="single" w:sz="4" w:space="0" w:color="auto"/>
              <w:right w:val="single" w:sz="4" w:space="0" w:color="auto"/>
            </w:tcBorders>
          </w:tcPr>
          <w:p w14:paraId="55075FDC" w14:textId="77777777" w:rsidR="00487F99" w:rsidRPr="00B73470" w:rsidRDefault="00487F99" w:rsidP="004D3ACD">
            <w:pPr>
              <w:pStyle w:val="TAC"/>
              <w:rPr>
                <w:ins w:id="871" w:author="Deep [E///]" w:date="2023-02-09T12:00:00Z"/>
              </w:rPr>
            </w:pPr>
            <w:ins w:id="872" w:author="Deep [E///]" w:date="2023-02-09T12:00:00Z">
              <w:r w:rsidRPr="00B73470">
                <w:t>T</w:t>
              </w:r>
              <w:r w:rsidRPr="00B73470">
                <w:rPr>
                  <w:vertAlign w:val="subscript"/>
                </w:rPr>
                <w:t>c</w:t>
              </w:r>
            </w:ins>
          </w:p>
        </w:tc>
      </w:tr>
      <w:tr w:rsidR="00487F99" w:rsidRPr="00B73470" w14:paraId="7EFD3BC5" w14:textId="77777777" w:rsidTr="004D3ACD">
        <w:trPr>
          <w:cantSplit/>
          <w:ins w:id="87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BF577B1" w14:textId="77777777" w:rsidR="00487F99" w:rsidRPr="00B73470" w:rsidRDefault="00487F99" w:rsidP="004D3ACD">
            <w:pPr>
              <w:pStyle w:val="TAC"/>
              <w:rPr>
                <w:ins w:id="874" w:author="Deep [E///]" w:date="2023-02-09T12:00:00Z"/>
              </w:rPr>
            </w:pPr>
            <w:ins w:id="875" w:author="Deep [E///]" w:date="2023-02-09T12:00:00Z">
              <w:r w:rsidRPr="00B73470">
                <w:rPr>
                  <w:lang w:eastAsia="zh-CN"/>
                </w:rPr>
                <w:t>path_</w:t>
              </w:r>
              <w:r w:rsidRPr="00B73470">
                <w:rPr>
                  <w:bCs/>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72FDB2BD" w14:textId="77777777" w:rsidR="00487F99" w:rsidRPr="00B73470" w:rsidRDefault="00487F99" w:rsidP="004D3ACD">
            <w:pPr>
              <w:pStyle w:val="TAC"/>
              <w:rPr>
                <w:ins w:id="876" w:author="Deep [E///]" w:date="2023-02-09T12:00:00Z"/>
              </w:rPr>
            </w:pPr>
            <w:ins w:id="877" w:author="Deep [E///]" w:date="2023-02-09T12:00:00Z">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09BEFD04" w14:textId="77777777" w:rsidR="00487F99" w:rsidRPr="00B73470" w:rsidRDefault="00487F99" w:rsidP="004D3ACD">
            <w:pPr>
              <w:pStyle w:val="TAC"/>
              <w:rPr>
                <w:ins w:id="878" w:author="Deep [E///]" w:date="2023-02-09T12:00:00Z"/>
              </w:rPr>
            </w:pPr>
            <w:ins w:id="879" w:author="Deep [E///]" w:date="2023-02-09T12:00:00Z">
              <w:r w:rsidRPr="00B73470">
                <w:t>T</w:t>
              </w:r>
              <w:r w:rsidRPr="00B73470">
                <w:rPr>
                  <w:vertAlign w:val="subscript"/>
                </w:rPr>
                <w:t>c</w:t>
              </w:r>
            </w:ins>
          </w:p>
        </w:tc>
      </w:tr>
    </w:tbl>
    <w:p w14:paraId="53EAF30B" w14:textId="77777777" w:rsidR="00487F99" w:rsidRPr="00B73470" w:rsidRDefault="00487F99" w:rsidP="00487F99">
      <w:pPr>
        <w:rPr>
          <w:ins w:id="880" w:author="Deep [E///]" w:date="2023-02-09T12:00:00Z"/>
        </w:rPr>
      </w:pPr>
    </w:p>
    <w:p w14:paraId="777ADE36" w14:textId="77777777" w:rsidR="00487F99" w:rsidRPr="00B73470" w:rsidRDefault="00487F99" w:rsidP="00487F99">
      <w:pPr>
        <w:pStyle w:val="TH"/>
        <w:rPr>
          <w:ins w:id="881" w:author="Deep [E///]" w:date="2023-02-09T12:00:00Z"/>
        </w:rPr>
      </w:pPr>
      <w:ins w:id="882" w:author="Deep [E///]" w:date="2023-02-09T12:00:00Z">
        <w:r w:rsidRPr="00B73470">
          <w:lastRenderedPageBreak/>
          <w:t xml:space="preserve">Table </w:t>
        </w:r>
        <w:r w:rsidRPr="00B73470">
          <w:rPr>
            <w:lang w:val="en-US"/>
          </w:rPr>
          <w:t>13.2.2</w:t>
        </w:r>
        <w:r w:rsidRPr="00B73470">
          <w:rPr>
            <w:lang w:eastAsia="zh-CN"/>
          </w:rPr>
          <w:t>-4</w:t>
        </w:r>
        <w:r w:rsidRPr="00B73470">
          <w:t xml:space="preserve">: gNB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7C183212" w14:textId="77777777" w:rsidTr="004D3ACD">
        <w:trPr>
          <w:cantSplit/>
          <w:trHeight w:val="147"/>
          <w:ins w:id="883" w:author="Deep [E///]" w:date="2023-02-09T12:00:00Z"/>
        </w:trPr>
        <w:tc>
          <w:tcPr>
            <w:tcW w:w="2693" w:type="dxa"/>
            <w:vAlign w:val="center"/>
          </w:tcPr>
          <w:p w14:paraId="3FABA911" w14:textId="77777777" w:rsidR="00487F99" w:rsidRPr="00B73470" w:rsidRDefault="00487F99" w:rsidP="004D3ACD">
            <w:pPr>
              <w:pStyle w:val="TAH"/>
              <w:rPr>
                <w:ins w:id="884" w:author="Deep [E///]" w:date="2023-02-09T12:00:00Z"/>
              </w:rPr>
            </w:pPr>
            <w:ins w:id="885" w:author="Deep [E///]" w:date="2023-02-09T12:00:00Z">
              <w:r w:rsidRPr="00B73470">
                <w:t>Reported Quantity Value,</w:t>
              </w:r>
            </w:ins>
          </w:p>
          <w:p w14:paraId="3781B6EF" w14:textId="77777777" w:rsidR="00487F99" w:rsidRPr="00B73470" w:rsidRDefault="00487F99" w:rsidP="004D3ACD">
            <w:pPr>
              <w:pStyle w:val="TAH"/>
              <w:rPr>
                <w:ins w:id="886" w:author="Deep [E///]" w:date="2023-02-09T12:00:00Z"/>
              </w:rPr>
            </w:pPr>
            <w:proofErr w:type="spellStart"/>
            <w:ins w:id="887" w:author="Deep [E///]" w:date="2023-02-09T12:00:00Z">
              <w:r w:rsidRPr="00B73470">
                <w:t>path_i</w:t>
              </w:r>
              <w:proofErr w:type="spellEnd"/>
            </w:ins>
          </w:p>
        </w:tc>
        <w:tc>
          <w:tcPr>
            <w:tcW w:w="2694" w:type="dxa"/>
            <w:vAlign w:val="center"/>
          </w:tcPr>
          <w:p w14:paraId="0653CCCA" w14:textId="77777777" w:rsidR="00487F99" w:rsidRPr="00B73470" w:rsidRDefault="00487F99" w:rsidP="004D3ACD">
            <w:pPr>
              <w:pStyle w:val="TAH"/>
              <w:rPr>
                <w:ins w:id="888" w:author="Deep [E///]" w:date="2023-02-09T12:00:00Z"/>
              </w:rPr>
            </w:pPr>
            <w:ins w:id="889" w:author="Deep [E///]" w:date="2023-02-09T12:00:00Z">
              <w:r w:rsidRPr="00B73470">
                <w:t>Measured Quantity Value,</w:t>
              </w:r>
            </w:ins>
          </w:p>
          <w:p w14:paraId="57E40C51" w14:textId="77777777" w:rsidR="00487F99" w:rsidRPr="00B73470" w:rsidRDefault="00487F99" w:rsidP="004D3ACD">
            <w:pPr>
              <w:pStyle w:val="TAH"/>
              <w:rPr>
                <w:ins w:id="890" w:author="Deep [E///]" w:date="2023-02-09T12:00:00Z"/>
              </w:rPr>
            </w:pPr>
            <w:ins w:id="891" w:author="Deep [E///]" w:date="2023-02-09T12:00:00Z">
              <w:r w:rsidRPr="00B73470">
                <w:sym w:font="Symbol" w:char="F044"/>
              </w:r>
              <w:r w:rsidRPr="00B73470">
                <w:t>path</w:t>
              </w:r>
            </w:ins>
          </w:p>
        </w:tc>
        <w:tc>
          <w:tcPr>
            <w:tcW w:w="567" w:type="dxa"/>
            <w:vAlign w:val="center"/>
          </w:tcPr>
          <w:p w14:paraId="62B95C56" w14:textId="77777777" w:rsidR="00487F99" w:rsidRPr="00B73470" w:rsidRDefault="00487F99" w:rsidP="004D3ACD">
            <w:pPr>
              <w:pStyle w:val="TAH"/>
              <w:rPr>
                <w:ins w:id="892" w:author="Deep [E///]" w:date="2023-02-09T12:00:00Z"/>
              </w:rPr>
            </w:pPr>
            <w:ins w:id="893" w:author="Deep [E///]" w:date="2023-02-09T12:00:00Z">
              <w:r w:rsidRPr="00B73470">
                <w:t>Unit</w:t>
              </w:r>
            </w:ins>
          </w:p>
        </w:tc>
      </w:tr>
      <w:tr w:rsidR="00487F99" w:rsidRPr="00B73470" w14:paraId="45A713E7" w14:textId="77777777" w:rsidTr="004D3ACD">
        <w:trPr>
          <w:cantSplit/>
          <w:ins w:id="894" w:author="Deep [E///]" w:date="2023-02-09T12:00:00Z"/>
        </w:trPr>
        <w:tc>
          <w:tcPr>
            <w:tcW w:w="2693" w:type="dxa"/>
          </w:tcPr>
          <w:p w14:paraId="4745CCC8" w14:textId="77777777" w:rsidR="00487F99" w:rsidRPr="00B73470" w:rsidRDefault="00487F99" w:rsidP="004D3ACD">
            <w:pPr>
              <w:pStyle w:val="TAC"/>
              <w:rPr>
                <w:ins w:id="895" w:author="Deep [E///]" w:date="2023-02-09T12:00:00Z"/>
              </w:rPr>
            </w:pPr>
            <w:ins w:id="896" w:author="Deep [E///]" w:date="2023-02-09T12:00:00Z">
              <w:r w:rsidRPr="00B73470">
                <w:rPr>
                  <w:lang w:eastAsia="zh-CN"/>
                </w:rPr>
                <w:t>path</w:t>
              </w:r>
              <w:r w:rsidRPr="00B73470">
                <w:t>_0000</w:t>
              </w:r>
            </w:ins>
          </w:p>
        </w:tc>
        <w:tc>
          <w:tcPr>
            <w:tcW w:w="2694" w:type="dxa"/>
          </w:tcPr>
          <w:p w14:paraId="5BCDF264" w14:textId="77777777" w:rsidR="00487F99" w:rsidRPr="00B73470" w:rsidRDefault="00487F99" w:rsidP="004D3ACD">
            <w:pPr>
              <w:pStyle w:val="TAC"/>
              <w:rPr>
                <w:ins w:id="897" w:author="Deep [E///]" w:date="2023-02-09T12:00:00Z"/>
              </w:rPr>
            </w:pPr>
            <w:ins w:id="898" w:author="Deep [E///]" w:date="2023-02-09T12:00:00Z">
              <w:r w:rsidRPr="00B73470">
                <w:sym w:font="Symbol" w:char="F044"/>
              </w:r>
              <w:r w:rsidRPr="00B73470">
                <w:t>path</w:t>
              </w:r>
              <w:r w:rsidRPr="00B73470">
                <w:rPr>
                  <w:lang w:eastAsia="zh-CN"/>
                </w:rPr>
                <w:t xml:space="preserve"> &lt; -8172</w:t>
              </w:r>
            </w:ins>
          </w:p>
        </w:tc>
        <w:tc>
          <w:tcPr>
            <w:tcW w:w="567" w:type="dxa"/>
          </w:tcPr>
          <w:p w14:paraId="06D8C916" w14:textId="77777777" w:rsidR="00487F99" w:rsidRPr="00B73470" w:rsidRDefault="00487F99" w:rsidP="004D3ACD">
            <w:pPr>
              <w:pStyle w:val="TAC"/>
              <w:rPr>
                <w:ins w:id="899" w:author="Deep [E///]" w:date="2023-02-09T12:00:00Z"/>
              </w:rPr>
            </w:pPr>
            <w:ins w:id="900" w:author="Deep [E///]" w:date="2023-02-09T12:00:00Z">
              <w:r w:rsidRPr="00B73470">
                <w:t>T</w:t>
              </w:r>
              <w:r w:rsidRPr="00B73470">
                <w:rPr>
                  <w:vertAlign w:val="subscript"/>
                </w:rPr>
                <w:t>c</w:t>
              </w:r>
            </w:ins>
          </w:p>
        </w:tc>
      </w:tr>
      <w:tr w:rsidR="00487F99" w:rsidRPr="00B73470" w14:paraId="10E88AAF" w14:textId="77777777" w:rsidTr="004D3ACD">
        <w:trPr>
          <w:cantSplit/>
          <w:ins w:id="901" w:author="Deep [E///]" w:date="2023-02-09T12:00:00Z"/>
        </w:trPr>
        <w:tc>
          <w:tcPr>
            <w:tcW w:w="2693" w:type="dxa"/>
          </w:tcPr>
          <w:p w14:paraId="35B366A0" w14:textId="77777777" w:rsidR="00487F99" w:rsidRPr="00B73470" w:rsidRDefault="00487F99" w:rsidP="004D3ACD">
            <w:pPr>
              <w:pStyle w:val="TAC"/>
              <w:rPr>
                <w:ins w:id="902" w:author="Deep [E///]" w:date="2023-02-09T12:00:00Z"/>
              </w:rPr>
            </w:pPr>
            <w:ins w:id="903" w:author="Deep [E///]" w:date="2023-02-09T12:00:00Z">
              <w:r w:rsidRPr="00B73470">
                <w:rPr>
                  <w:lang w:eastAsia="zh-CN"/>
                </w:rPr>
                <w:t>path</w:t>
              </w:r>
              <w:r w:rsidRPr="00B73470">
                <w:t>_0001</w:t>
              </w:r>
            </w:ins>
          </w:p>
        </w:tc>
        <w:tc>
          <w:tcPr>
            <w:tcW w:w="2694" w:type="dxa"/>
          </w:tcPr>
          <w:p w14:paraId="3E74DC92" w14:textId="77777777" w:rsidR="00487F99" w:rsidRPr="00B73470" w:rsidRDefault="00487F99" w:rsidP="004D3ACD">
            <w:pPr>
              <w:pStyle w:val="TAC"/>
              <w:rPr>
                <w:ins w:id="904" w:author="Deep [E///]" w:date="2023-02-09T12:00:00Z"/>
              </w:rPr>
            </w:pPr>
            <w:ins w:id="905" w:author="Deep [E///]" w:date="2023-02-09T12:00:00Z">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ins>
          </w:p>
        </w:tc>
        <w:tc>
          <w:tcPr>
            <w:tcW w:w="567" w:type="dxa"/>
          </w:tcPr>
          <w:p w14:paraId="243E9BB7" w14:textId="77777777" w:rsidR="00487F99" w:rsidRPr="00B73470" w:rsidRDefault="00487F99" w:rsidP="004D3ACD">
            <w:pPr>
              <w:pStyle w:val="TAC"/>
              <w:rPr>
                <w:ins w:id="906" w:author="Deep [E///]" w:date="2023-02-09T12:00:00Z"/>
              </w:rPr>
            </w:pPr>
            <w:ins w:id="907" w:author="Deep [E///]" w:date="2023-02-09T12:00:00Z">
              <w:r w:rsidRPr="00B73470">
                <w:t>T</w:t>
              </w:r>
              <w:r w:rsidRPr="00B73470">
                <w:rPr>
                  <w:vertAlign w:val="subscript"/>
                </w:rPr>
                <w:t>c</w:t>
              </w:r>
            </w:ins>
          </w:p>
        </w:tc>
      </w:tr>
      <w:tr w:rsidR="00487F99" w:rsidRPr="00B73470" w14:paraId="5852BE3F" w14:textId="77777777" w:rsidTr="004D3ACD">
        <w:trPr>
          <w:cantSplit/>
          <w:ins w:id="908" w:author="Deep [E///]" w:date="2023-02-09T12:00:00Z"/>
        </w:trPr>
        <w:tc>
          <w:tcPr>
            <w:tcW w:w="2693" w:type="dxa"/>
          </w:tcPr>
          <w:p w14:paraId="441D0ED3" w14:textId="77777777" w:rsidR="00487F99" w:rsidRPr="00B73470" w:rsidRDefault="00487F99" w:rsidP="004D3ACD">
            <w:pPr>
              <w:pStyle w:val="TAC"/>
              <w:rPr>
                <w:ins w:id="909" w:author="Deep [E///]" w:date="2023-02-09T12:00:00Z"/>
              </w:rPr>
            </w:pPr>
            <w:ins w:id="910" w:author="Deep [E///]" w:date="2023-02-09T12:00:00Z">
              <w:r w:rsidRPr="00B73470">
                <w:rPr>
                  <w:lang w:eastAsia="zh-CN"/>
                </w:rPr>
                <w:t>path</w:t>
              </w:r>
              <w:r w:rsidRPr="00B73470">
                <w:t>_0002</w:t>
              </w:r>
            </w:ins>
          </w:p>
        </w:tc>
        <w:tc>
          <w:tcPr>
            <w:tcW w:w="2694" w:type="dxa"/>
          </w:tcPr>
          <w:p w14:paraId="29CE97C9" w14:textId="77777777" w:rsidR="00487F99" w:rsidRPr="00B73470" w:rsidRDefault="00487F99" w:rsidP="004D3ACD">
            <w:pPr>
              <w:pStyle w:val="TAC"/>
              <w:rPr>
                <w:ins w:id="911" w:author="Deep [E///]" w:date="2023-02-09T12:00:00Z"/>
              </w:rPr>
            </w:pPr>
            <w:ins w:id="912" w:author="Deep [E///]" w:date="2023-02-09T12:00:00Z">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ins>
          </w:p>
        </w:tc>
        <w:tc>
          <w:tcPr>
            <w:tcW w:w="567" w:type="dxa"/>
          </w:tcPr>
          <w:p w14:paraId="75A1B968" w14:textId="77777777" w:rsidR="00487F99" w:rsidRPr="00B73470" w:rsidRDefault="00487F99" w:rsidP="004D3ACD">
            <w:pPr>
              <w:pStyle w:val="TAC"/>
              <w:rPr>
                <w:ins w:id="913" w:author="Deep [E///]" w:date="2023-02-09T12:00:00Z"/>
              </w:rPr>
            </w:pPr>
            <w:ins w:id="914" w:author="Deep [E///]" w:date="2023-02-09T12:00:00Z">
              <w:r w:rsidRPr="00B73470">
                <w:t>T</w:t>
              </w:r>
              <w:r w:rsidRPr="00B73470">
                <w:rPr>
                  <w:vertAlign w:val="subscript"/>
                </w:rPr>
                <w:t>c</w:t>
              </w:r>
            </w:ins>
          </w:p>
        </w:tc>
      </w:tr>
      <w:tr w:rsidR="00487F99" w:rsidRPr="00B73470" w14:paraId="2594B5FC" w14:textId="77777777" w:rsidTr="004D3ACD">
        <w:trPr>
          <w:cantSplit/>
          <w:ins w:id="915" w:author="Deep [E///]" w:date="2023-02-09T12:00:00Z"/>
        </w:trPr>
        <w:tc>
          <w:tcPr>
            <w:tcW w:w="2693" w:type="dxa"/>
          </w:tcPr>
          <w:p w14:paraId="79594D47" w14:textId="77777777" w:rsidR="00487F99" w:rsidRPr="00B73470" w:rsidRDefault="00487F99" w:rsidP="004D3ACD">
            <w:pPr>
              <w:pStyle w:val="TAC"/>
              <w:rPr>
                <w:ins w:id="916" w:author="Deep [E///]" w:date="2023-02-09T12:00:00Z"/>
              </w:rPr>
            </w:pPr>
            <w:ins w:id="917" w:author="Deep [E///]" w:date="2023-02-09T12:00:00Z">
              <w:r w:rsidRPr="00B73470">
                <w:sym w:font="Symbol" w:char="F0BC"/>
              </w:r>
            </w:ins>
          </w:p>
        </w:tc>
        <w:tc>
          <w:tcPr>
            <w:tcW w:w="2694" w:type="dxa"/>
          </w:tcPr>
          <w:p w14:paraId="71F68730" w14:textId="77777777" w:rsidR="00487F99" w:rsidRPr="00B73470" w:rsidRDefault="00487F99" w:rsidP="004D3ACD">
            <w:pPr>
              <w:pStyle w:val="TAC"/>
              <w:rPr>
                <w:ins w:id="918" w:author="Deep [E///]" w:date="2023-02-09T12:00:00Z"/>
              </w:rPr>
            </w:pPr>
            <w:ins w:id="919" w:author="Deep [E///]" w:date="2023-02-09T12:00:00Z">
              <w:r w:rsidRPr="00B73470">
                <w:sym w:font="Symbol" w:char="F0BC"/>
              </w:r>
            </w:ins>
          </w:p>
        </w:tc>
        <w:tc>
          <w:tcPr>
            <w:tcW w:w="567" w:type="dxa"/>
          </w:tcPr>
          <w:p w14:paraId="19AD39F2" w14:textId="77777777" w:rsidR="00487F99" w:rsidRPr="00B73470" w:rsidRDefault="00487F99" w:rsidP="004D3ACD">
            <w:pPr>
              <w:pStyle w:val="TAC"/>
              <w:rPr>
                <w:ins w:id="920" w:author="Deep [E///]" w:date="2023-02-09T12:00:00Z"/>
              </w:rPr>
            </w:pPr>
            <w:ins w:id="921" w:author="Deep [E///]" w:date="2023-02-09T12:00:00Z">
              <w:r w:rsidRPr="00B73470">
                <w:t>…</w:t>
              </w:r>
            </w:ins>
          </w:p>
        </w:tc>
      </w:tr>
      <w:tr w:rsidR="00487F99" w:rsidRPr="00B73470" w14:paraId="0EFCF793" w14:textId="77777777" w:rsidTr="004D3ACD">
        <w:trPr>
          <w:cantSplit/>
          <w:ins w:id="922" w:author="Deep [E///]" w:date="2023-02-09T12:00:00Z"/>
        </w:trPr>
        <w:tc>
          <w:tcPr>
            <w:tcW w:w="2693" w:type="dxa"/>
          </w:tcPr>
          <w:p w14:paraId="55163972" w14:textId="77777777" w:rsidR="00487F99" w:rsidRPr="00B73470" w:rsidRDefault="00487F99" w:rsidP="004D3ACD">
            <w:pPr>
              <w:pStyle w:val="TAC"/>
              <w:rPr>
                <w:ins w:id="923" w:author="Deep [E///]" w:date="2023-02-09T12:00:00Z"/>
              </w:rPr>
            </w:pPr>
            <w:ins w:id="924" w:author="Deep [E///]" w:date="2023-02-09T12:00:00Z">
              <w:r w:rsidRPr="00B73470">
                <w:rPr>
                  <w:lang w:eastAsia="zh-CN"/>
                </w:rPr>
                <w:t>path_1022</w:t>
              </w:r>
            </w:ins>
          </w:p>
        </w:tc>
        <w:tc>
          <w:tcPr>
            <w:tcW w:w="2694" w:type="dxa"/>
          </w:tcPr>
          <w:p w14:paraId="50A6AD65" w14:textId="77777777" w:rsidR="00487F99" w:rsidRPr="00B73470" w:rsidRDefault="00487F99" w:rsidP="004D3ACD">
            <w:pPr>
              <w:pStyle w:val="TAC"/>
              <w:rPr>
                <w:ins w:id="925" w:author="Deep [E///]" w:date="2023-02-09T12:00:00Z"/>
              </w:rPr>
            </w:pPr>
            <w:ins w:id="926" w:author="Deep [E///]" w:date="2023-02-09T12:00:00Z">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ins>
          </w:p>
        </w:tc>
        <w:tc>
          <w:tcPr>
            <w:tcW w:w="567" w:type="dxa"/>
          </w:tcPr>
          <w:p w14:paraId="2556D382" w14:textId="77777777" w:rsidR="00487F99" w:rsidRPr="00B73470" w:rsidRDefault="00487F99" w:rsidP="004D3ACD">
            <w:pPr>
              <w:pStyle w:val="TAC"/>
              <w:rPr>
                <w:ins w:id="927" w:author="Deep [E///]" w:date="2023-02-09T12:00:00Z"/>
              </w:rPr>
            </w:pPr>
            <w:ins w:id="928" w:author="Deep [E///]" w:date="2023-02-09T12:00:00Z">
              <w:r w:rsidRPr="00B73470">
                <w:t>T</w:t>
              </w:r>
              <w:r w:rsidRPr="00B73470">
                <w:rPr>
                  <w:vertAlign w:val="subscript"/>
                </w:rPr>
                <w:t>c</w:t>
              </w:r>
            </w:ins>
          </w:p>
        </w:tc>
      </w:tr>
      <w:tr w:rsidR="00487F99" w:rsidRPr="00B73470" w14:paraId="3B367570" w14:textId="77777777" w:rsidTr="004D3ACD">
        <w:trPr>
          <w:cantSplit/>
          <w:ins w:id="929"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9B2719C" w14:textId="77777777" w:rsidR="00487F99" w:rsidRPr="00B73470" w:rsidRDefault="00487F99" w:rsidP="004D3ACD">
            <w:pPr>
              <w:pStyle w:val="TAC"/>
              <w:rPr>
                <w:ins w:id="930" w:author="Deep [E///]" w:date="2023-02-09T12:00:00Z"/>
              </w:rPr>
            </w:pPr>
            <w:ins w:id="931"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6DBD31C7" w14:textId="77777777" w:rsidR="00487F99" w:rsidRPr="00B73470" w:rsidRDefault="00487F99" w:rsidP="004D3ACD">
            <w:pPr>
              <w:pStyle w:val="TAC"/>
              <w:rPr>
                <w:ins w:id="932" w:author="Deep [E///]" w:date="2023-02-09T12:00:00Z"/>
              </w:rPr>
            </w:pPr>
            <w:ins w:id="933"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E2BA3C5" w14:textId="77777777" w:rsidR="00487F99" w:rsidRPr="00B73470" w:rsidRDefault="00487F99" w:rsidP="004D3ACD">
            <w:pPr>
              <w:pStyle w:val="TAC"/>
              <w:rPr>
                <w:ins w:id="934" w:author="Deep [E///]" w:date="2023-02-09T12:00:00Z"/>
              </w:rPr>
            </w:pPr>
            <w:ins w:id="935" w:author="Deep [E///]" w:date="2023-02-09T12:00:00Z">
              <w:r w:rsidRPr="00B73470">
                <w:t>…</w:t>
              </w:r>
            </w:ins>
          </w:p>
        </w:tc>
      </w:tr>
      <w:tr w:rsidR="00487F99" w:rsidRPr="00B73470" w14:paraId="4AF6C73F" w14:textId="77777777" w:rsidTr="004D3ACD">
        <w:trPr>
          <w:cantSplit/>
          <w:ins w:id="936"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3441E5C" w14:textId="77777777" w:rsidR="00487F99" w:rsidRPr="00B73470" w:rsidRDefault="00487F99" w:rsidP="004D3ACD">
            <w:pPr>
              <w:pStyle w:val="TAC"/>
              <w:rPr>
                <w:ins w:id="937" w:author="Deep [E///]" w:date="2023-02-09T12:00:00Z"/>
              </w:rPr>
            </w:pPr>
            <w:ins w:id="938" w:author="Deep [E///]" w:date="2023-02-09T12:00:00Z">
              <w:r w:rsidRPr="00B73470">
                <w:rPr>
                  <w:lang w:eastAsia="zh-CN"/>
                </w:rPr>
                <w:t>path_</w:t>
              </w:r>
              <w:r w:rsidRPr="00B73470">
                <w:rPr>
                  <w:bCs/>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574D6CA3" w14:textId="77777777" w:rsidR="00487F99" w:rsidRPr="00B73470" w:rsidRDefault="00487F99" w:rsidP="004D3ACD">
            <w:pPr>
              <w:pStyle w:val="TAC"/>
              <w:rPr>
                <w:ins w:id="939" w:author="Deep [E///]" w:date="2023-02-09T12:00:00Z"/>
              </w:rPr>
            </w:pPr>
            <w:ins w:id="940" w:author="Deep [E///]" w:date="2023-02-09T12:00:00Z">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ins>
          </w:p>
        </w:tc>
        <w:tc>
          <w:tcPr>
            <w:tcW w:w="567" w:type="dxa"/>
            <w:tcBorders>
              <w:top w:val="single" w:sz="4" w:space="0" w:color="auto"/>
              <w:left w:val="single" w:sz="4" w:space="0" w:color="auto"/>
              <w:bottom w:val="single" w:sz="4" w:space="0" w:color="auto"/>
              <w:right w:val="single" w:sz="4" w:space="0" w:color="auto"/>
            </w:tcBorders>
          </w:tcPr>
          <w:p w14:paraId="504D926A" w14:textId="77777777" w:rsidR="00487F99" w:rsidRPr="00B73470" w:rsidRDefault="00487F99" w:rsidP="004D3ACD">
            <w:pPr>
              <w:pStyle w:val="TAC"/>
              <w:rPr>
                <w:ins w:id="941" w:author="Deep [E///]" w:date="2023-02-09T12:00:00Z"/>
              </w:rPr>
            </w:pPr>
            <w:ins w:id="942" w:author="Deep [E///]" w:date="2023-02-09T12:00:00Z">
              <w:r w:rsidRPr="00B73470">
                <w:t>T</w:t>
              </w:r>
              <w:r w:rsidRPr="00B73470">
                <w:rPr>
                  <w:vertAlign w:val="subscript"/>
                </w:rPr>
                <w:t>c</w:t>
              </w:r>
            </w:ins>
          </w:p>
        </w:tc>
      </w:tr>
      <w:tr w:rsidR="00487F99" w:rsidRPr="00B73470" w14:paraId="3CC704A8" w14:textId="77777777" w:rsidTr="004D3ACD">
        <w:trPr>
          <w:cantSplit/>
          <w:ins w:id="94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78469473" w14:textId="77777777" w:rsidR="00487F99" w:rsidRPr="00B73470" w:rsidRDefault="00487F99" w:rsidP="004D3ACD">
            <w:pPr>
              <w:pStyle w:val="TAC"/>
              <w:rPr>
                <w:ins w:id="944" w:author="Deep [E///]" w:date="2023-02-09T12:00:00Z"/>
              </w:rPr>
            </w:pPr>
            <w:ins w:id="945" w:author="Deep [E///]" w:date="2023-02-09T12:00:00Z">
              <w:r w:rsidRPr="00B73470">
                <w:rPr>
                  <w:lang w:eastAsia="zh-CN"/>
                </w:rPr>
                <w:t>path_</w:t>
              </w:r>
              <w:r w:rsidRPr="00B73470">
                <w:rPr>
                  <w:bCs/>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46B9F471" w14:textId="77777777" w:rsidR="00487F99" w:rsidRPr="00B73470" w:rsidRDefault="00487F99" w:rsidP="004D3ACD">
            <w:pPr>
              <w:pStyle w:val="TAC"/>
              <w:rPr>
                <w:ins w:id="946" w:author="Deep [E///]" w:date="2023-02-09T12:00:00Z"/>
              </w:rPr>
            </w:pPr>
            <w:ins w:id="947" w:author="Deep [E///]" w:date="2023-02-09T12:00:00Z">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ins>
          </w:p>
        </w:tc>
        <w:tc>
          <w:tcPr>
            <w:tcW w:w="567" w:type="dxa"/>
            <w:tcBorders>
              <w:top w:val="single" w:sz="4" w:space="0" w:color="auto"/>
              <w:left w:val="single" w:sz="4" w:space="0" w:color="auto"/>
              <w:bottom w:val="single" w:sz="4" w:space="0" w:color="auto"/>
              <w:right w:val="single" w:sz="4" w:space="0" w:color="auto"/>
            </w:tcBorders>
          </w:tcPr>
          <w:p w14:paraId="66E365D8" w14:textId="77777777" w:rsidR="00487F99" w:rsidRPr="00B73470" w:rsidRDefault="00487F99" w:rsidP="004D3ACD">
            <w:pPr>
              <w:pStyle w:val="TAC"/>
              <w:rPr>
                <w:ins w:id="948" w:author="Deep [E///]" w:date="2023-02-09T12:00:00Z"/>
              </w:rPr>
            </w:pPr>
            <w:ins w:id="949" w:author="Deep [E///]" w:date="2023-02-09T12:00:00Z">
              <w:r w:rsidRPr="00B73470">
                <w:t>T</w:t>
              </w:r>
              <w:r w:rsidRPr="00B73470">
                <w:rPr>
                  <w:vertAlign w:val="subscript"/>
                </w:rPr>
                <w:t>c</w:t>
              </w:r>
            </w:ins>
          </w:p>
        </w:tc>
      </w:tr>
      <w:tr w:rsidR="00487F99" w:rsidRPr="00B73470" w14:paraId="734AA2E0" w14:textId="77777777" w:rsidTr="004D3ACD">
        <w:trPr>
          <w:cantSplit/>
          <w:ins w:id="95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A0A7E2B" w14:textId="77777777" w:rsidR="00487F99" w:rsidRPr="00B73470" w:rsidRDefault="00487F99" w:rsidP="004D3ACD">
            <w:pPr>
              <w:pStyle w:val="TAC"/>
              <w:rPr>
                <w:ins w:id="951" w:author="Deep [E///]" w:date="2023-02-09T12:00:00Z"/>
              </w:rPr>
            </w:pPr>
            <w:ins w:id="952" w:author="Deep [E///]" w:date="2023-02-09T12:00:00Z">
              <w:r w:rsidRPr="00B73470">
                <w:rPr>
                  <w:lang w:eastAsia="zh-CN"/>
                </w:rPr>
                <w:t>path_</w:t>
              </w:r>
              <w:r w:rsidRPr="00B73470">
                <w:rPr>
                  <w:bCs/>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3F9708FE" w14:textId="77777777" w:rsidR="00487F99" w:rsidRPr="00B73470" w:rsidRDefault="00487F99" w:rsidP="004D3ACD">
            <w:pPr>
              <w:pStyle w:val="TAC"/>
              <w:rPr>
                <w:ins w:id="953" w:author="Deep [E///]" w:date="2023-02-09T12:00:00Z"/>
              </w:rPr>
            </w:pPr>
            <w:ins w:id="954" w:author="Deep [E///]" w:date="2023-02-09T12:00:00Z">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2040DC28" w14:textId="77777777" w:rsidR="00487F99" w:rsidRPr="00B73470" w:rsidRDefault="00487F99" w:rsidP="004D3ACD">
            <w:pPr>
              <w:pStyle w:val="TAC"/>
              <w:rPr>
                <w:ins w:id="955" w:author="Deep [E///]" w:date="2023-02-09T12:00:00Z"/>
              </w:rPr>
            </w:pPr>
            <w:ins w:id="956" w:author="Deep [E///]" w:date="2023-02-09T12:00:00Z">
              <w:r w:rsidRPr="00B73470">
                <w:t>T</w:t>
              </w:r>
              <w:r w:rsidRPr="00B73470">
                <w:rPr>
                  <w:vertAlign w:val="subscript"/>
                </w:rPr>
                <w:t>c</w:t>
              </w:r>
            </w:ins>
          </w:p>
        </w:tc>
      </w:tr>
    </w:tbl>
    <w:p w14:paraId="11575BFF" w14:textId="77777777" w:rsidR="00487F99" w:rsidRPr="00B73470" w:rsidRDefault="00487F99" w:rsidP="00487F99">
      <w:pPr>
        <w:rPr>
          <w:ins w:id="957" w:author="Deep [E///]" w:date="2023-02-09T12:00:00Z"/>
        </w:rPr>
      </w:pPr>
    </w:p>
    <w:p w14:paraId="5F70F969" w14:textId="77777777" w:rsidR="00487F99" w:rsidRPr="00B73470" w:rsidRDefault="00487F99" w:rsidP="00487F99">
      <w:pPr>
        <w:pStyle w:val="TH"/>
        <w:rPr>
          <w:ins w:id="958" w:author="Deep [E///]" w:date="2023-02-09T12:00:00Z"/>
        </w:rPr>
      </w:pPr>
      <w:ins w:id="959" w:author="Deep [E///]" w:date="2023-02-09T12:00:00Z">
        <w:r w:rsidRPr="00B73470">
          <w:t xml:space="preserve">Table </w:t>
        </w:r>
        <w:r w:rsidRPr="00B73470">
          <w:rPr>
            <w:lang w:val="en-US"/>
          </w:rPr>
          <w:t>13.2.2</w:t>
        </w:r>
        <w:r w:rsidRPr="00B73470">
          <w:rPr>
            <w:lang w:eastAsia="zh-CN"/>
          </w:rPr>
          <w:t>-5</w:t>
        </w:r>
        <w:r w:rsidRPr="00B73470">
          <w:t xml:space="preserve">: gNB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3CA6ECB2" w14:textId="77777777" w:rsidTr="004D3ACD">
        <w:trPr>
          <w:cantSplit/>
          <w:trHeight w:val="136"/>
          <w:ins w:id="960" w:author="Deep [E///]" w:date="2023-02-09T12:00:00Z"/>
        </w:trPr>
        <w:tc>
          <w:tcPr>
            <w:tcW w:w="2693" w:type="dxa"/>
            <w:vAlign w:val="center"/>
          </w:tcPr>
          <w:p w14:paraId="0C1D1EB1" w14:textId="77777777" w:rsidR="00487F99" w:rsidRPr="00B73470" w:rsidRDefault="00487F99" w:rsidP="004D3ACD">
            <w:pPr>
              <w:pStyle w:val="TAH"/>
              <w:rPr>
                <w:ins w:id="961" w:author="Deep [E///]" w:date="2023-02-09T12:00:00Z"/>
              </w:rPr>
            </w:pPr>
            <w:ins w:id="962" w:author="Deep [E///]" w:date="2023-02-09T12:00:00Z">
              <w:r w:rsidRPr="00B73470">
                <w:t>Reported Quantity Value,</w:t>
              </w:r>
            </w:ins>
          </w:p>
          <w:p w14:paraId="542F3535" w14:textId="77777777" w:rsidR="00487F99" w:rsidRPr="00B73470" w:rsidRDefault="00487F99" w:rsidP="004D3ACD">
            <w:pPr>
              <w:pStyle w:val="TAH"/>
              <w:rPr>
                <w:ins w:id="963" w:author="Deep [E///]" w:date="2023-02-09T12:00:00Z"/>
              </w:rPr>
            </w:pPr>
            <w:proofErr w:type="spellStart"/>
            <w:ins w:id="964" w:author="Deep [E///]" w:date="2023-02-09T12:00:00Z">
              <w:r w:rsidRPr="00B73470">
                <w:t>path_i</w:t>
              </w:r>
              <w:proofErr w:type="spellEnd"/>
            </w:ins>
          </w:p>
        </w:tc>
        <w:tc>
          <w:tcPr>
            <w:tcW w:w="2694" w:type="dxa"/>
            <w:vAlign w:val="center"/>
          </w:tcPr>
          <w:p w14:paraId="321901FB" w14:textId="77777777" w:rsidR="00487F99" w:rsidRPr="00B73470" w:rsidRDefault="00487F99" w:rsidP="004D3ACD">
            <w:pPr>
              <w:pStyle w:val="TAH"/>
              <w:rPr>
                <w:ins w:id="965" w:author="Deep [E///]" w:date="2023-02-09T12:00:00Z"/>
              </w:rPr>
            </w:pPr>
            <w:ins w:id="966" w:author="Deep [E///]" w:date="2023-02-09T12:00:00Z">
              <w:r w:rsidRPr="00B73470">
                <w:t>Measured Quantity Value,</w:t>
              </w:r>
            </w:ins>
          </w:p>
          <w:p w14:paraId="046DB7DB" w14:textId="77777777" w:rsidR="00487F99" w:rsidRPr="00B73470" w:rsidRDefault="00487F99" w:rsidP="004D3ACD">
            <w:pPr>
              <w:pStyle w:val="TAH"/>
              <w:rPr>
                <w:ins w:id="967" w:author="Deep [E///]" w:date="2023-02-09T12:00:00Z"/>
              </w:rPr>
            </w:pPr>
            <w:ins w:id="968" w:author="Deep [E///]" w:date="2023-02-09T12:00:00Z">
              <w:r w:rsidRPr="00B73470">
                <w:sym w:font="Symbol" w:char="F044"/>
              </w:r>
              <w:r w:rsidRPr="00B73470">
                <w:t>path</w:t>
              </w:r>
            </w:ins>
          </w:p>
        </w:tc>
        <w:tc>
          <w:tcPr>
            <w:tcW w:w="567" w:type="dxa"/>
            <w:vAlign w:val="center"/>
          </w:tcPr>
          <w:p w14:paraId="0032EC7B" w14:textId="77777777" w:rsidR="00487F99" w:rsidRPr="00B73470" w:rsidRDefault="00487F99" w:rsidP="004D3ACD">
            <w:pPr>
              <w:pStyle w:val="TAH"/>
              <w:rPr>
                <w:ins w:id="969" w:author="Deep [E///]" w:date="2023-02-09T12:00:00Z"/>
              </w:rPr>
            </w:pPr>
            <w:ins w:id="970" w:author="Deep [E///]" w:date="2023-02-09T12:00:00Z">
              <w:r w:rsidRPr="00B73470">
                <w:t>Unit</w:t>
              </w:r>
            </w:ins>
          </w:p>
        </w:tc>
      </w:tr>
      <w:tr w:rsidR="00487F99" w:rsidRPr="00B73470" w14:paraId="3447ADA2" w14:textId="77777777" w:rsidTr="004D3ACD">
        <w:trPr>
          <w:cantSplit/>
          <w:ins w:id="971" w:author="Deep [E///]" w:date="2023-02-09T12:00:00Z"/>
        </w:trPr>
        <w:tc>
          <w:tcPr>
            <w:tcW w:w="2693" w:type="dxa"/>
          </w:tcPr>
          <w:p w14:paraId="6AD3437A" w14:textId="77777777" w:rsidR="00487F99" w:rsidRPr="00B73470" w:rsidRDefault="00487F99" w:rsidP="004D3ACD">
            <w:pPr>
              <w:pStyle w:val="TAC"/>
              <w:rPr>
                <w:ins w:id="972" w:author="Deep [E///]" w:date="2023-02-09T12:00:00Z"/>
              </w:rPr>
            </w:pPr>
            <w:ins w:id="973" w:author="Deep [E///]" w:date="2023-02-09T12:00:00Z">
              <w:r w:rsidRPr="00B73470">
                <w:rPr>
                  <w:lang w:eastAsia="zh-CN"/>
                </w:rPr>
                <w:t>path</w:t>
              </w:r>
              <w:r w:rsidRPr="00B73470">
                <w:t>_0000</w:t>
              </w:r>
            </w:ins>
          </w:p>
        </w:tc>
        <w:tc>
          <w:tcPr>
            <w:tcW w:w="2694" w:type="dxa"/>
          </w:tcPr>
          <w:p w14:paraId="45D08D3D" w14:textId="77777777" w:rsidR="00487F99" w:rsidRPr="00B73470" w:rsidRDefault="00487F99" w:rsidP="004D3ACD">
            <w:pPr>
              <w:pStyle w:val="TAC"/>
              <w:rPr>
                <w:ins w:id="974" w:author="Deep [E///]" w:date="2023-02-09T12:00:00Z"/>
              </w:rPr>
            </w:pPr>
            <w:ins w:id="975" w:author="Deep [E///]" w:date="2023-02-09T12:00:00Z">
              <w:r w:rsidRPr="00B73470">
                <w:sym w:font="Symbol" w:char="F044"/>
              </w:r>
              <w:r w:rsidRPr="00B73470">
                <w:t>path</w:t>
              </w:r>
              <w:r w:rsidRPr="00B73470">
                <w:rPr>
                  <w:lang w:eastAsia="zh-CN"/>
                </w:rPr>
                <w:t xml:space="preserve"> &lt; -8168</w:t>
              </w:r>
            </w:ins>
          </w:p>
        </w:tc>
        <w:tc>
          <w:tcPr>
            <w:tcW w:w="567" w:type="dxa"/>
          </w:tcPr>
          <w:p w14:paraId="6CC748FB" w14:textId="77777777" w:rsidR="00487F99" w:rsidRPr="00B73470" w:rsidRDefault="00487F99" w:rsidP="004D3ACD">
            <w:pPr>
              <w:pStyle w:val="TAC"/>
              <w:rPr>
                <w:ins w:id="976" w:author="Deep [E///]" w:date="2023-02-09T12:00:00Z"/>
              </w:rPr>
            </w:pPr>
            <w:ins w:id="977" w:author="Deep [E///]" w:date="2023-02-09T12:00:00Z">
              <w:r w:rsidRPr="00B73470">
                <w:t>T</w:t>
              </w:r>
              <w:r w:rsidRPr="00B73470">
                <w:rPr>
                  <w:vertAlign w:val="subscript"/>
                </w:rPr>
                <w:t>c</w:t>
              </w:r>
            </w:ins>
          </w:p>
        </w:tc>
      </w:tr>
      <w:tr w:rsidR="00487F99" w:rsidRPr="00B73470" w14:paraId="26A539F5" w14:textId="77777777" w:rsidTr="004D3ACD">
        <w:trPr>
          <w:cantSplit/>
          <w:ins w:id="978" w:author="Deep [E///]" w:date="2023-02-09T12:00:00Z"/>
        </w:trPr>
        <w:tc>
          <w:tcPr>
            <w:tcW w:w="2693" w:type="dxa"/>
          </w:tcPr>
          <w:p w14:paraId="3CDD01C9" w14:textId="77777777" w:rsidR="00487F99" w:rsidRPr="00B73470" w:rsidRDefault="00487F99" w:rsidP="004D3ACD">
            <w:pPr>
              <w:pStyle w:val="TAC"/>
              <w:rPr>
                <w:ins w:id="979" w:author="Deep [E///]" w:date="2023-02-09T12:00:00Z"/>
              </w:rPr>
            </w:pPr>
            <w:ins w:id="980" w:author="Deep [E///]" w:date="2023-02-09T12:00:00Z">
              <w:r w:rsidRPr="00B73470">
                <w:rPr>
                  <w:lang w:eastAsia="zh-CN"/>
                </w:rPr>
                <w:t>path</w:t>
              </w:r>
              <w:r w:rsidRPr="00B73470">
                <w:t>_0001</w:t>
              </w:r>
            </w:ins>
          </w:p>
        </w:tc>
        <w:tc>
          <w:tcPr>
            <w:tcW w:w="2694" w:type="dxa"/>
          </w:tcPr>
          <w:p w14:paraId="059A3F02" w14:textId="77777777" w:rsidR="00487F99" w:rsidRPr="00B73470" w:rsidRDefault="00487F99" w:rsidP="004D3ACD">
            <w:pPr>
              <w:pStyle w:val="TAC"/>
              <w:rPr>
                <w:ins w:id="981" w:author="Deep [E///]" w:date="2023-02-09T12:00:00Z"/>
              </w:rPr>
            </w:pPr>
            <w:ins w:id="982" w:author="Deep [E///]" w:date="2023-02-09T12:00:00Z">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ins>
          </w:p>
        </w:tc>
        <w:tc>
          <w:tcPr>
            <w:tcW w:w="567" w:type="dxa"/>
          </w:tcPr>
          <w:p w14:paraId="096FF20B" w14:textId="77777777" w:rsidR="00487F99" w:rsidRPr="00B73470" w:rsidRDefault="00487F99" w:rsidP="004D3ACD">
            <w:pPr>
              <w:pStyle w:val="TAC"/>
              <w:rPr>
                <w:ins w:id="983" w:author="Deep [E///]" w:date="2023-02-09T12:00:00Z"/>
              </w:rPr>
            </w:pPr>
            <w:ins w:id="984" w:author="Deep [E///]" w:date="2023-02-09T12:00:00Z">
              <w:r w:rsidRPr="00B73470">
                <w:t>T</w:t>
              </w:r>
              <w:r w:rsidRPr="00B73470">
                <w:rPr>
                  <w:vertAlign w:val="subscript"/>
                </w:rPr>
                <w:t>c</w:t>
              </w:r>
            </w:ins>
          </w:p>
        </w:tc>
      </w:tr>
      <w:tr w:rsidR="00487F99" w:rsidRPr="00B73470" w14:paraId="653B3B9E" w14:textId="77777777" w:rsidTr="004D3ACD">
        <w:trPr>
          <w:cantSplit/>
          <w:ins w:id="985" w:author="Deep [E///]" w:date="2023-02-09T12:00:00Z"/>
        </w:trPr>
        <w:tc>
          <w:tcPr>
            <w:tcW w:w="2693" w:type="dxa"/>
          </w:tcPr>
          <w:p w14:paraId="2BAD3B0E" w14:textId="77777777" w:rsidR="00487F99" w:rsidRPr="00B73470" w:rsidRDefault="00487F99" w:rsidP="004D3ACD">
            <w:pPr>
              <w:pStyle w:val="TAC"/>
              <w:rPr>
                <w:ins w:id="986" w:author="Deep [E///]" w:date="2023-02-09T12:00:00Z"/>
              </w:rPr>
            </w:pPr>
            <w:ins w:id="987" w:author="Deep [E///]" w:date="2023-02-09T12:00:00Z">
              <w:r w:rsidRPr="00B73470">
                <w:rPr>
                  <w:lang w:eastAsia="zh-CN"/>
                </w:rPr>
                <w:t>path</w:t>
              </w:r>
              <w:r w:rsidRPr="00B73470">
                <w:t>_0002</w:t>
              </w:r>
            </w:ins>
          </w:p>
        </w:tc>
        <w:tc>
          <w:tcPr>
            <w:tcW w:w="2694" w:type="dxa"/>
          </w:tcPr>
          <w:p w14:paraId="2FBF53C4" w14:textId="77777777" w:rsidR="00487F99" w:rsidRPr="00B73470" w:rsidRDefault="00487F99" w:rsidP="004D3ACD">
            <w:pPr>
              <w:pStyle w:val="TAC"/>
              <w:rPr>
                <w:ins w:id="988" w:author="Deep [E///]" w:date="2023-02-09T12:00:00Z"/>
              </w:rPr>
            </w:pPr>
            <w:ins w:id="989" w:author="Deep [E///]" w:date="2023-02-09T12:00:00Z">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ins>
          </w:p>
        </w:tc>
        <w:tc>
          <w:tcPr>
            <w:tcW w:w="567" w:type="dxa"/>
          </w:tcPr>
          <w:p w14:paraId="59FD4B36" w14:textId="77777777" w:rsidR="00487F99" w:rsidRPr="00B73470" w:rsidRDefault="00487F99" w:rsidP="004D3ACD">
            <w:pPr>
              <w:pStyle w:val="TAC"/>
              <w:rPr>
                <w:ins w:id="990" w:author="Deep [E///]" w:date="2023-02-09T12:00:00Z"/>
              </w:rPr>
            </w:pPr>
            <w:ins w:id="991" w:author="Deep [E///]" w:date="2023-02-09T12:00:00Z">
              <w:r w:rsidRPr="00B73470">
                <w:t>T</w:t>
              </w:r>
              <w:r w:rsidRPr="00B73470">
                <w:rPr>
                  <w:vertAlign w:val="subscript"/>
                </w:rPr>
                <w:t>c</w:t>
              </w:r>
            </w:ins>
          </w:p>
        </w:tc>
      </w:tr>
      <w:tr w:rsidR="00487F99" w:rsidRPr="00B73470" w14:paraId="32E34B33" w14:textId="77777777" w:rsidTr="004D3ACD">
        <w:trPr>
          <w:cantSplit/>
          <w:ins w:id="992" w:author="Deep [E///]" w:date="2023-02-09T12:00:00Z"/>
        </w:trPr>
        <w:tc>
          <w:tcPr>
            <w:tcW w:w="2693" w:type="dxa"/>
          </w:tcPr>
          <w:p w14:paraId="2C6B16E8" w14:textId="77777777" w:rsidR="00487F99" w:rsidRPr="00B73470" w:rsidRDefault="00487F99" w:rsidP="004D3ACD">
            <w:pPr>
              <w:pStyle w:val="TAC"/>
              <w:rPr>
                <w:ins w:id="993" w:author="Deep [E///]" w:date="2023-02-09T12:00:00Z"/>
              </w:rPr>
            </w:pPr>
            <w:ins w:id="994" w:author="Deep [E///]" w:date="2023-02-09T12:00:00Z">
              <w:r w:rsidRPr="00B73470">
                <w:sym w:font="Symbol" w:char="F0BC"/>
              </w:r>
            </w:ins>
          </w:p>
        </w:tc>
        <w:tc>
          <w:tcPr>
            <w:tcW w:w="2694" w:type="dxa"/>
          </w:tcPr>
          <w:p w14:paraId="235A9B73" w14:textId="77777777" w:rsidR="00487F99" w:rsidRPr="00B73470" w:rsidRDefault="00487F99" w:rsidP="004D3ACD">
            <w:pPr>
              <w:pStyle w:val="TAC"/>
              <w:rPr>
                <w:ins w:id="995" w:author="Deep [E///]" w:date="2023-02-09T12:00:00Z"/>
              </w:rPr>
            </w:pPr>
            <w:ins w:id="996" w:author="Deep [E///]" w:date="2023-02-09T12:00:00Z">
              <w:r w:rsidRPr="00B73470">
                <w:sym w:font="Symbol" w:char="F0BC"/>
              </w:r>
            </w:ins>
          </w:p>
        </w:tc>
        <w:tc>
          <w:tcPr>
            <w:tcW w:w="567" w:type="dxa"/>
          </w:tcPr>
          <w:p w14:paraId="660A4418" w14:textId="77777777" w:rsidR="00487F99" w:rsidRPr="00B73470" w:rsidRDefault="00487F99" w:rsidP="004D3ACD">
            <w:pPr>
              <w:pStyle w:val="TAC"/>
              <w:rPr>
                <w:ins w:id="997" w:author="Deep [E///]" w:date="2023-02-09T12:00:00Z"/>
              </w:rPr>
            </w:pPr>
            <w:ins w:id="998" w:author="Deep [E///]" w:date="2023-02-09T12:00:00Z">
              <w:r w:rsidRPr="00B73470">
                <w:t>…</w:t>
              </w:r>
            </w:ins>
          </w:p>
        </w:tc>
      </w:tr>
      <w:tr w:rsidR="00487F99" w:rsidRPr="00B73470" w14:paraId="3AE5B5E2" w14:textId="77777777" w:rsidTr="004D3ACD">
        <w:trPr>
          <w:cantSplit/>
          <w:ins w:id="999" w:author="Deep [E///]" w:date="2023-02-09T12:00:00Z"/>
        </w:trPr>
        <w:tc>
          <w:tcPr>
            <w:tcW w:w="2693" w:type="dxa"/>
          </w:tcPr>
          <w:p w14:paraId="54C8AE61" w14:textId="77777777" w:rsidR="00487F99" w:rsidRPr="00B73470" w:rsidRDefault="00487F99" w:rsidP="004D3ACD">
            <w:pPr>
              <w:pStyle w:val="TAC"/>
              <w:rPr>
                <w:ins w:id="1000" w:author="Deep [E///]" w:date="2023-02-09T12:00:00Z"/>
              </w:rPr>
            </w:pPr>
            <w:ins w:id="1001" w:author="Deep [E///]" w:date="2023-02-09T12:00:00Z">
              <w:r w:rsidRPr="00B73470">
                <w:rPr>
                  <w:lang w:eastAsia="zh-CN"/>
                </w:rPr>
                <w:t>path_511</w:t>
              </w:r>
            </w:ins>
          </w:p>
        </w:tc>
        <w:tc>
          <w:tcPr>
            <w:tcW w:w="2694" w:type="dxa"/>
          </w:tcPr>
          <w:p w14:paraId="31D6AAB0" w14:textId="77777777" w:rsidR="00487F99" w:rsidRPr="00B73470" w:rsidRDefault="00487F99" w:rsidP="004D3ACD">
            <w:pPr>
              <w:pStyle w:val="TAC"/>
              <w:rPr>
                <w:ins w:id="1002" w:author="Deep [E///]" w:date="2023-02-09T12:00:00Z"/>
              </w:rPr>
            </w:pPr>
            <w:ins w:id="1003" w:author="Deep [E///]" w:date="2023-02-09T12:00:00Z">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ins>
          </w:p>
        </w:tc>
        <w:tc>
          <w:tcPr>
            <w:tcW w:w="567" w:type="dxa"/>
          </w:tcPr>
          <w:p w14:paraId="135EE78D" w14:textId="77777777" w:rsidR="00487F99" w:rsidRPr="00B73470" w:rsidRDefault="00487F99" w:rsidP="004D3ACD">
            <w:pPr>
              <w:pStyle w:val="TAC"/>
              <w:rPr>
                <w:ins w:id="1004" w:author="Deep [E///]" w:date="2023-02-09T12:00:00Z"/>
              </w:rPr>
            </w:pPr>
            <w:ins w:id="1005" w:author="Deep [E///]" w:date="2023-02-09T12:00:00Z">
              <w:r w:rsidRPr="00B73470">
                <w:t>T</w:t>
              </w:r>
              <w:r w:rsidRPr="00B73470">
                <w:rPr>
                  <w:vertAlign w:val="subscript"/>
                </w:rPr>
                <w:t>c</w:t>
              </w:r>
            </w:ins>
          </w:p>
        </w:tc>
      </w:tr>
      <w:tr w:rsidR="00487F99" w:rsidRPr="00B73470" w14:paraId="59989F7F" w14:textId="77777777" w:rsidTr="004D3ACD">
        <w:trPr>
          <w:cantSplit/>
          <w:ins w:id="1006"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97F78A5" w14:textId="77777777" w:rsidR="00487F99" w:rsidRPr="00B73470" w:rsidRDefault="00487F99" w:rsidP="004D3ACD">
            <w:pPr>
              <w:pStyle w:val="TAC"/>
              <w:rPr>
                <w:ins w:id="1007" w:author="Deep [E///]" w:date="2023-02-09T12:00:00Z"/>
              </w:rPr>
            </w:pPr>
            <w:ins w:id="1008"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4A4407BD" w14:textId="77777777" w:rsidR="00487F99" w:rsidRPr="00B73470" w:rsidRDefault="00487F99" w:rsidP="004D3ACD">
            <w:pPr>
              <w:pStyle w:val="TAC"/>
              <w:rPr>
                <w:ins w:id="1009" w:author="Deep [E///]" w:date="2023-02-09T12:00:00Z"/>
              </w:rPr>
            </w:pPr>
            <w:ins w:id="1010"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EE9C789" w14:textId="77777777" w:rsidR="00487F99" w:rsidRPr="00B73470" w:rsidRDefault="00487F99" w:rsidP="004D3ACD">
            <w:pPr>
              <w:pStyle w:val="TAC"/>
              <w:rPr>
                <w:ins w:id="1011" w:author="Deep [E///]" w:date="2023-02-09T12:00:00Z"/>
              </w:rPr>
            </w:pPr>
            <w:ins w:id="1012" w:author="Deep [E///]" w:date="2023-02-09T12:00:00Z">
              <w:r w:rsidRPr="00B73470">
                <w:t>…</w:t>
              </w:r>
            </w:ins>
          </w:p>
        </w:tc>
      </w:tr>
      <w:tr w:rsidR="00487F99" w:rsidRPr="00B73470" w14:paraId="2CF8C47C" w14:textId="77777777" w:rsidTr="004D3ACD">
        <w:trPr>
          <w:cantSplit/>
          <w:ins w:id="101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F2BA4FA" w14:textId="77777777" w:rsidR="00487F99" w:rsidRPr="00B73470" w:rsidRDefault="00487F99" w:rsidP="004D3ACD">
            <w:pPr>
              <w:pStyle w:val="TAC"/>
              <w:rPr>
                <w:ins w:id="1014" w:author="Deep [E///]" w:date="2023-02-09T12:00:00Z"/>
              </w:rPr>
            </w:pPr>
            <w:ins w:id="1015" w:author="Deep [E///]" w:date="2023-02-09T12:00:00Z">
              <w:r w:rsidRPr="00B73470">
                <w:rPr>
                  <w:lang w:eastAsia="zh-CN"/>
                </w:rPr>
                <w:t>path_</w:t>
              </w:r>
              <w:r w:rsidRPr="00B73470">
                <w:rPr>
                  <w:bCs/>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5864DC7E" w14:textId="77777777" w:rsidR="00487F99" w:rsidRPr="00B73470" w:rsidRDefault="00487F99" w:rsidP="004D3ACD">
            <w:pPr>
              <w:pStyle w:val="TAC"/>
              <w:rPr>
                <w:ins w:id="1016" w:author="Deep [E///]" w:date="2023-02-09T12:00:00Z"/>
              </w:rPr>
            </w:pPr>
            <w:ins w:id="1017" w:author="Deep [E///]" w:date="2023-02-09T12:00:00Z">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ins>
          </w:p>
        </w:tc>
        <w:tc>
          <w:tcPr>
            <w:tcW w:w="567" w:type="dxa"/>
            <w:tcBorders>
              <w:top w:val="single" w:sz="4" w:space="0" w:color="auto"/>
              <w:left w:val="single" w:sz="4" w:space="0" w:color="auto"/>
              <w:bottom w:val="single" w:sz="4" w:space="0" w:color="auto"/>
              <w:right w:val="single" w:sz="4" w:space="0" w:color="auto"/>
            </w:tcBorders>
          </w:tcPr>
          <w:p w14:paraId="306BA72A" w14:textId="77777777" w:rsidR="00487F99" w:rsidRPr="00B73470" w:rsidRDefault="00487F99" w:rsidP="004D3ACD">
            <w:pPr>
              <w:pStyle w:val="TAC"/>
              <w:rPr>
                <w:ins w:id="1018" w:author="Deep [E///]" w:date="2023-02-09T12:00:00Z"/>
              </w:rPr>
            </w:pPr>
            <w:ins w:id="1019" w:author="Deep [E///]" w:date="2023-02-09T12:00:00Z">
              <w:r w:rsidRPr="00B73470">
                <w:t>T</w:t>
              </w:r>
              <w:r w:rsidRPr="00B73470">
                <w:rPr>
                  <w:vertAlign w:val="subscript"/>
                </w:rPr>
                <w:t>c</w:t>
              </w:r>
            </w:ins>
          </w:p>
        </w:tc>
      </w:tr>
      <w:tr w:rsidR="00487F99" w:rsidRPr="00B73470" w14:paraId="576DDBEA" w14:textId="77777777" w:rsidTr="004D3ACD">
        <w:trPr>
          <w:cantSplit/>
          <w:ins w:id="102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E9694CC" w14:textId="77777777" w:rsidR="00487F99" w:rsidRPr="00B73470" w:rsidRDefault="00487F99" w:rsidP="004D3ACD">
            <w:pPr>
              <w:pStyle w:val="TAC"/>
              <w:rPr>
                <w:ins w:id="1021" w:author="Deep [E///]" w:date="2023-02-09T12:00:00Z"/>
              </w:rPr>
            </w:pPr>
            <w:ins w:id="1022" w:author="Deep [E///]" w:date="2023-02-09T12:00:00Z">
              <w:r w:rsidRPr="00B73470">
                <w:rPr>
                  <w:lang w:eastAsia="zh-CN"/>
                </w:rPr>
                <w:t>path_</w:t>
              </w:r>
              <w:r w:rsidRPr="00B73470">
                <w:rPr>
                  <w:bCs/>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51D74873" w14:textId="77777777" w:rsidR="00487F99" w:rsidRPr="00B73470" w:rsidRDefault="00487F99" w:rsidP="004D3ACD">
            <w:pPr>
              <w:pStyle w:val="TAC"/>
              <w:rPr>
                <w:ins w:id="1023" w:author="Deep [E///]" w:date="2023-02-09T12:00:00Z"/>
              </w:rPr>
            </w:pPr>
            <w:ins w:id="1024" w:author="Deep [E///]" w:date="2023-02-09T12:00:00Z">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ins>
          </w:p>
        </w:tc>
        <w:tc>
          <w:tcPr>
            <w:tcW w:w="567" w:type="dxa"/>
            <w:tcBorders>
              <w:top w:val="single" w:sz="4" w:space="0" w:color="auto"/>
              <w:left w:val="single" w:sz="4" w:space="0" w:color="auto"/>
              <w:bottom w:val="single" w:sz="4" w:space="0" w:color="auto"/>
              <w:right w:val="single" w:sz="4" w:space="0" w:color="auto"/>
            </w:tcBorders>
          </w:tcPr>
          <w:p w14:paraId="4B0344A9" w14:textId="77777777" w:rsidR="00487F99" w:rsidRPr="00B73470" w:rsidRDefault="00487F99" w:rsidP="004D3ACD">
            <w:pPr>
              <w:pStyle w:val="TAC"/>
              <w:rPr>
                <w:ins w:id="1025" w:author="Deep [E///]" w:date="2023-02-09T12:00:00Z"/>
              </w:rPr>
            </w:pPr>
            <w:ins w:id="1026" w:author="Deep [E///]" w:date="2023-02-09T12:00:00Z">
              <w:r w:rsidRPr="00B73470">
                <w:t>T</w:t>
              </w:r>
              <w:r w:rsidRPr="00B73470">
                <w:rPr>
                  <w:vertAlign w:val="subscript"/>
                </w:rPr>
                <w:t>c</w:t>
              </w:r>
            </w:ins>
          </w:p>
        </w:tc>
      </w:tr>
      <w:tr w:rsidR="00487F99" w:rsidRPr="00B73470" w14:paraId="458C997C" w14:textId="77777777" w:rsidTr="004D3ACD">
        <w:trPr>
          <w:cantSplit/>
          <w:ins w:id="102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2C9A75A7" w14:textId="77777777" w:rsidR="00487F99" w:rsidRPr="00B73470" w:rsidRDefault="00487F99" w:rsidP="004D3ACD">
            <w:pPr>
              <w:pStyle w:val="TAC"/>
              <w:rPr>
                <w:ins w:id="1028" w:author="Deep [E///]" w:date="2023-02-09T12:00:00Z"/>
              </w:rPr>
            </w:pPr>
            <w:ins w:id="1029" w:author="Deep [E///]" w:date="2023-02-09T12:00:00Z">
              <w:r w:rsidRPr="00B73470">
                <w:rPr>
                  <w:lang w:eastAsia="zh-CN"/>
                </w:rPr>
                <w:t>path_</w:t>
              </w:r>
              <w:r w:rsidRPr="00B73470">
                <w:rPr>
                  <w:bCs/>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3CA052BF" w14:textId="77777777" w:rsidR="00487F99" w:rsidRPr="00B73470" w:rsidRDefault="00487F99" w:rsidP="004D3ACD">
            <w:pPr>
              <w:pStyle w:val="TAC"/>
              <w:rPr>
                <w:ins w:id="1030" w:author="Deep [E///]" w:date="2023-02-09T12:00:00Z"/>
              </w:rPr>
            </w:pPr>
            <w:ins w:id="1031" w:author="Deep [E///]" w:date="2023-02-09T12:00:00Z">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6D934360" w14:textId="77777777" w:rsidR="00487F99" w:rsidRPr="00B73470" w:rsidRDefault="00487F99" w:rsidP="004D3ACD">
            <w:pPr>
              <w:pStyle w:val="TAC"/>
              <w:rPr>
                <w:ins w:id="1032" w:author="Deep [E///]" w:date="2023-02-09T12:00:00Z"/>
              </w:rPr>
            </w:pPr>
            <w:ins w:id="1033" w:author="Deep [E///]" w:date="2023-02-09T12:00:00Z">
              <w:r w:rsidRPr="00B73470">
                <w:t>T</w:t>
              </w:r>
              <w:r w:rsidRPr="00B73470">
                <w:rPr>
                  <w:vertAlign w:val="subscript"/>
                </w:rPr>
                <w:t>c</w:t>
              </w:r>
            </w:ins>
          </w:p>
        </w:tc>
      </w:tr>
    </w:tbl>
    <w:p w14:paraId="3DE8FB32" w14:textId="77777777" w:rsidR="00487F99" w:rsidRPr="00B73470" w:rsidRDefault="00487F99" w:rsidP="00487F99">
      <w:pPr>
        <w:rPr>
          <w:ins w:id="1034" w:author="Deep [E///]" w:date="2023-02-09T12:00:00Z"/>
          <w:lang w:val="en-US" w:eastAsia="ja-JP"/>
        </w:rPr>
      </w:pPr>
    </w:p>
    <w:p w14:paraId="2DF97C24" w14:textId="77777777" w:rsidR="00487F99" w:rsidRPr="00B73470" w:rsidRDefault="00487F99" w:rsidP="00487F99">
      <w:pPr>
        <w:pStyle w:val="TH"/>
        <w:rPr>
          <w:ins w:id="1035" w:author="Deep [E///]" w:date="2023-02-09T12:00:00Z"/>
        </w:rPr>
      </w:pPr>
      <w:ins w:id="1036" w:author="Deep [E///]" w:date="2023-02-09T12:00:00Z">
        <w:r w:rsidRPr="00B73470">
          <w:t xml:space="preserve">Table </w:t>
        </w:r>
        <w:r w:rsidRPr="00B73470">
          <w:rPr>
            <w:lang w:val="en-US"/>
          </w:rPr>
          <w:t>13.2.1</w:t>
        </w:r>
        <w:r w:rsidRPr="00B73470">
          <w:rPr>
            <w:lang w:eastAsia="zh-CN"/>
          </w:rPr>
          <w:t>-6</w:t>
        </w:r>
        <w:r w:rsidRPr="00B73470">
          <w:t xml:space="preserve">: gNB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ins>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487F99" w:rsidRPr="00B73470" w14:paraId="0DEC9AD7" w14:textId="77777777" w:rsidTr="004D3ACD">
        <w:trPr>
          <w:cantSplit/>
          <w:trHeight w:val="281"/>
          <w:ins w:id="1037" w:author="Deep [E///]" w:date="2023-02-09T12:00:00Z"/>
        </w:trPr>
        <w:tc>
          <w:tcPr>
            <w:tcW w:w="2693" w:type="dxa"/>
            <w:vAlign w:val="center"/>
          </w:tcPr>
          <w:p w14:paraId="571C35C9" w14:textId="77777777" w:rsidR="00487F99" w:rsidRPr="00B73470" w:rsidRDefault="00487F99" w:rsidP="004D3ACD">
            <w:pPr>
              <w:pStyle w:val="TAH"/>
              <w:rPr>
                <w:ins w:id="1038" w:author="Deep [E///]" w:date="2023-02-09T12:00:00Z"/>
              </w:rPr>
            </w:pPr>
            <w:ins w:id="1039" w:author="Deep [E///]" w:date="2023-02-09T12:00:00Z">
              <w:r w:rsidRPr="00B73470">
                <w:t>Reported Quantity Value,</w:t>
              </w:r>
            </w:ins>
          </w:p>
          <w:p w14:paraId="70484F83" w14:textId="77777777" w:rsidR="00487F99" w:rsidRPr="00B73470" w:rsidRDefault="00487F99" w:rsidP="004D3ACD">
            <w:pPr>
              <w:pStyle w:val="TAH"/>
              <w:rPr>
                <w:ins w:id="1040" w:author="Deep [E///]" w:date="2023-02-09T12:00:00Z"/>
              </w:rPr>
            </w:pPr>
            <w:proofErr w:type="spellStart"/>
            <w:ins w:id="1041" w:author="Deep [E///]" w:date="2023-02-09T12:00:00Z">
              <w:r w:rsidRPr="00B73470">
                <w:t>path_i</w:t>
              </w:r>
              <w:proofErr w:type="spellEnd"/>
            </w:ins>
          </w:p>
        </w:tc>
        <w:tc>
          <w:tcPr>
            <w:tcW w:w="2694" w:type="dxa"/>
            <w:vAlign w:val="center"/>
          </w:tcPr>
          <w:p w14:paraId="211F3939" w14:textId="77777777" w:rsidR="00487F99" w:rsidRPr="00B73470" w:rsidRDefault="00487F99" w:rsidP="004D3ACD">
            <w:pPr>
              <w:pStyle w:val="TAH"/>
              <w:rPr>
                <w:ins w:id="1042" w:author="Deep [E///]" w:date="2023-02-09T12:00:00Z"/>
              </w:rPr>
            </w:pPr>
            <w:ins w:id="1043" w:author="Deep [E///]" w:date="2023-02-09T12:00:00Z">
              <w:r w:rsidRPr="00B73470">
                <w:t>Measured Quantity Value,</w:t>
              </w:r>
            </w:ins>
          </w:p>
          <w:p w14:paraId="45E2F116" w14:textId="77777777" w:rsidR="00487F99" w:rsidRPr="00B73470" w:rsidRDefault="00487F99" w:rsidP="004D3ACD">
            <w:pPr>
              <w:pStyle w:val="TAH"/>
              <w:rPr>
                <w:ins w:id="1044" w:author="Deep [E///]" w:date="2023-02-09T12:00:00Z"/>
              </w:rPr>
            </w:pPr>
            <w:ins w:id="1045" w:author="Deep [E///]" w:date="2023-02-09T12:00:00Z">
              <w:r w:rsidRPr="00B73470">
                <w:sym w:font="Symbol" w:char="F044"/>
              </w:r>
              <w:r w:rsidRPr="00B73470">
                <w:t>path</w:t>
              </w:r>
            </w:ins>
          </w:p>
        </w:tc>
        <w:tc>
          <w:tcPr>
            <w:tcW w:w="566" w:type="dxa"/>
            <w:vAlign w:val="center"/>
          </w:tcPr>
          <w:p w14:paraId="2E47A75E" w14:textId="77777777" w:rsidR="00487F99" w:rsidRPr="00B73470" w:rsidRDefault="00487F99" w:rsidP="004D3ACD">
            <w:pPr>
              <w:pStyle w:val="TAH"/>
              <w:rPr>
                <w:ins w:id="1046" w:author="Deep [E///]" w:date="2023-02-09T12:00:00Z"/>
              </w:rPr>
            </w:pPr>
            <w:ins w:id="1047" w:author="Deep [E///]" w:date="2023-02-09T12:00:00Z">
              <w:r w:rsidRPr="00B73470">
                <w:t>Unit</w:t>
              </w:r>
            </w:ins>
          </w:p>
        </w:tc>
      </w:tr>
      <w:tr w:rsidR="00487F99" w:rsidRPr="00B73470" w14:paraId="39B8F383" w14:textId="77777777" w:rsidTr="004D3ACD">
        <w:trPr>
          <w:cantSplit/>
          <w:ins w:id="1048" w:author="Deep [E///]" w:date="2023-02-09T12:00:00Z"/>
        </w:trPr>
        <w:tc>
          <w:tcPr>
            <w:tcW w:w="2693" w:type="dxa"/>
          </w:tcPr>
          <w:p w14:paraId="48FCEDD7" w14:textId="77777777" w:rsidR="00487F99" w:rsidRPr="00B73470" w:rsidRDefault="00487F99" w:rsidP="004D3ACD">
            <w:pPr>
              <w:pStyle w:val="TAC"/>
              <w:rPr>
                <w:ins w:id="1049" w:author="Deep [E///]" w:date="2023-02-09T12:00:00Z"/>
              </w:rPr>
            </w:pPr>
            <w:ins w:id="1050" w:author="Deep [E///]" w:date="2023-02-09T12:00:00Z">
              <w:r w:rsidRPr="00B73470">
                <w:rPr>
                  <w:lang w:eastAsia="zh-CN"/>
                </w:rPr>
                <w:t>path</w:t>
              </w:r>
              <w:r w:rsidRPr="00B73470">
                <w:t>_000</w:t>
              </w:r>
            </w:ins>
          </w:p>
        </w:tc>
        <w:tc>
          <w:tcPr>
            <w:tcW w:w="2694" w:type="dxa"/>
          </w:tcPr>
          <w:p w14:paraId="2A3D32BD" w14:textId="77777777" w:rsidR="00487F99" w:rsidRPr="00B73470" w:rsidRDefault="00487F99" w:rsidP="004D3ACD">
            <w:pPr>
              <w:pStyle w:val="TAC"/>
              <w:rPr>
                <w:ins w:id="1051" w:author="Deep [E///]" w:date="2023-02-09T12:00:00Z"/>
              </w:rPr>
            </w:pPr>
            <w:ins w:id="1052" w:author="Deep [E///]" w:date="2023-02-09T12:00:00Z">
              <w:r w:rsidRPr="00B73470">
                <w:sym w:font="Symbol" w:char="F044"/>
              </w:r>
              <w:r w:rsidRPr="00B73470">
                <w:t>path</w:t>
              </w:r>
              <w:r w:rsidRPr="00B73470">
                <w:rPr>
                  <w:lang w:eastAsia="zh-CN"/>
                </w:rPr>
                <w:t xml:space="preserve"> &lt; -8160</w:t>
              </w:r>
            </w:ins>
          </w:p>
        </w:tc>
        <w:tc>
          <w:tcPr>
            <w:tcW w:w="566" w:type="dxa"/>
          </w:tcPr>
          <w:p w14:paraId="08D04A24" w14:textId="77777777" w:rsidR="00487F99" w:rsidRPr="00B73470" w:rsidRDefault="00487F99" w:rsidP="004D3ACD">
            <w:pPr>
              <w:pStyle w:val="TAC"/>
              <w:rPr>
                <w:ins w:id="1053" w:author="Deep [E///]" w:date="2023-02-09T12:00:00Z"/>
              </w:rPr>
            </w:pPr>
            <w:ins w:id="1054" w:author="Deep [E///]" w:date="2023-02-09T12:00:00Z">
              <w:r w:rsidRPr="00B73470">
                <w:t>T</w:t>
              </w:r>
              <w:r w:rsidRPr="00B73470">
                <w:rPr>
                  <w:vertAlign w:val="subscript"/>
                </w:rPr>
                <w:t>c</w:t>
              </w:r>
            </w:ins>
          </w:p>
        </w:tc>
      </w:tr>
      <w:tr w:rsidR="00487F99" w:rsidRPr="00B73470" w14:paraId="26D8EA18" w14:textId="77777777" w:rsidTr="004D3ACD">
        <w:trPr>
          <w:cantSplit/>
          <w:ins w:id="1055" w:author="Deep [E///]" w:date="2023-02-09T12:00:00Z"/>
        </w:trPr>
        <w:tc>
          <w:tcPr>
            <w:tcW w:w="2693" w:type="dxa"/>
          </w:tcPr>
          <w:p w14:paraId="0762B76B" w14:textId="77777777" w:rsidR="00487F99" w:rsidRPr="00B73470" w:rsidRDefault="00487F99" w:rsidP="004D3ACD">
            <w:pPr>
              <w:pStyle w:val="TAC"/>
              <w:rPr>
                <w:ins w:id="1056" w:author="Deep [E///]" w:date="2023-02-09T12:00:00Z"/>
              </w:rPr>
            </w:pPr>
            <w:ins w:id="1057" w:author="Deep [E///]" w:date="2023-02-09T12:00:00Z">
              <w:r w:rsidRPr="00B73470">
                <w:rPr>
                  <w:lang w:eastAsia="zh-CN"/>
                </w:rPr>
                <w:t>path</w:t>
              </w:r>
              <w:r w:rsidRPr="00B73470">
                <w:t>_001</w:t>
              </w:r>
            </w:ins>
          </w:p>
        </w:tc>
        <w:tc>
          <w:tcPr>
            <w:tcW w:w="2694" w:type="dxa"/>
          </w:tcPr>
          <w:p w14:paraId="71233AA4" w14:textId="77777777" w:rsidR="00487F99" w:rsidRPr="00B73470" w:rsidRDefault="00487F99" w:rsidP="004D3ACD">
            <w:pPr>
              <w:pStyle w:val="TAC"/>
              <w:rPr>
                <w:ins w:id="1058" w:author="Deep [E///]" w:date="2023-02-09T12:00:00Z"/>
              </w:rPr>
            </w:pPr>
            <w:ins w:id="1059" w:author="Deep [E///]" w:date="2023-02-09T12:00:00Z">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ins>
          </w:p>
        </w:tc>
        <w:tc>
          <w:tcPr>
            <w:tcW w:w="566" w:type="dxa"/>
          </w:tcPr>
          <w:p w14:paraId="6F8D9D50" w14:textId="77777777" w:rsidR="00487F99" w:rsidRPr="00B73470" w:rsidRDefault="00487F99" w:rsidP="004D3ACD">
            <w:pPr>
              <w:pStyle w:val="TAC"/>
              <w:rPr>
                <w:ins w:id="1060" w:author="Deep [E///]" w:date="2023-02-09T12:00:00Z"/>
              </w:rPr>
            </w:pPr>
            <w:ins w:id="1061" w:author="Deep [E///]" w:date="2023-02-09T12:00:00Z">
              <w:r w:rsidRPr="00B73470">
                <w:t>T</w:t>
              </w:r>
              <w:r w:rsidRPr="00B73470">
                <w:rPr>
                  <w:vertAlign w:val="subscript"/>
                </w:rPr>
                <w:t>c</w:t>
              </w:r>
            </w:ins>
          </w:p>
        </w:tc>
      </w:tr>
      <w:tr w:rsidR="00487F99" w:rsidRPr="00B73470" w14:paraId="3A97C5AD" w14:textId="77777777" w:rsidTr="004D3ACD">
        <w:trPr>
          <w:cantSplit/>
          <w:ins w:id="1062" w:author="Deep [E///]" w:date="2023-02-09T12:00:00Z"/>
        </w:trPr>
        <w:tc>
          <w:tcPr>
            <w:tcW w:w="2693" w:type="dxa"/>
          </w:tcPr>
          <w:p w14:paraId="6A996113" w14:textId="77777777" w:rsidR="00487F99" w:rsidRPr="00B73470" w:rsidRDefault="00487F99" w:rsidP="004D3ACD">
            <w:pPr>
              <w:pStyle w:val="TAC"/>
              <w:rPr>
                <w:ins w:id="1063" w:author="Deep [E///]" w:date="2023-02-09T12:00:00Z"/>
              </w:rPr>
            </w:pPr>
            <w:ins w:id="1064" w:author="Deep [E///]" w:date="2023-02-09T12:00:00Z">
              <w:r w:rsidRPr="00B73470">
                <w:rPr>
                  <w:lang w:eastAsia="zh-CN"/>
                </w:rPr>
                <w:t>path</w:t>
              </w:r>
              <w:r w:rsidRPr="00B73470">
                <w:t>_002</w:t>
              </w:r>
            </w:ins>
          </w:p>
        </w:tc>
        <w:tc>
          <w:tcPr>
            <w:tcW w:w="2694" w:type="dxa"/>
          </w:tcPr>
          <w:p w14:paraId="192E0540" w14:textId="77777777" w:rsidR="00487F99" w:rsidRPr="00B73470" w:rsidRDefault="00487F99" w:rsidP="004D3ACD">
            <w:pPr>
              <w:pStyle w:val="TAC"/>
              <w:rPr>
                <w:ins w:id="1065" w:author="Deep [E///]" w:date="2023-02-09T12:00:00Z"/>
              </w:rPr>
            </w:pPr>
            <w:ins w:id="1066" w:author="Deep [E///]" w:date="2023-02-09T12:00:00Z">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ins>
          </w:p>
        </w:tc>
        <w:tc>
          <w:tcPr>
            <w:tcW w:w="566" w:type="dxa"/>
          </w:tcPr>
          <w:p w14:paraId="158C1895" w14:textId="77777777" w:rsidR="00487F99" w:rsidRPr="00B73470" w:rsidRDefault="00487F99" w:rsidP="004D3ACD">
            <w:pPr>
              <w:pStyle w:val="TAC"/>
              <w:rPr>
                <w:ins w:id="1067" w:author="Deep [E///]" w:date="2023-02-09T12:00:00Z"/>
              </w:rPr>
            </w:pPr>
            <w:ins w:id="1068" w:author="Deep [E///]" w:date="2023-02-09T12:00:00Z">
              <w:r w:rsidRPr="00B73470">
                <w:t>T</w:t>
              </w:r>
              <w:r w:rsidRPr="00B73470">
                <w:rPr>
                  <w:vertAlign w:val="subscript"/>
                </w:rPr>
                <w:t>c</w:t>
              </w:r>
            </w:ins>
          </w:p>
        </w:tc>
      </w:tr>
      <w:tr w:rsidR="00487F99" w:rsidRPr="00B73470" w14:paraId="6618FDDE" w14:textId="77777777" w:rsidTr="004D3ACD">
        <w:trPr>
          <w:cantSplit/>
          <w:ins w:id="1069" w:author="Deep [E///]" w:date="2023-02-09T12:00:00Z"/>
        </w:trPr>
        <w:tc>
          <w:tcPr>
            <w:tcW w:w="2693" w:type="dxa"/>
          </w:tcPr>
          <w:p w14:paraId="6B874481" w14:textId="77777777" w:rsidR="00487F99" w:rsidRPr="00B73470" w:rsidRDefault="00487F99" w:rsidP="004D3ACD">
            <w:pPr>
              <w:pStyle w:val="TAC"/>
              <w:rPr>
                <w:ins w:id="1070" w:author="Deep [E///]" w:date="2023-02-09T12:00:00Z"/>
              </w:rPr>
            </w:pPr>
            <w:ins w:id="1071" w:author="Deep [E///]" w:date="2023-02-09T12:00:00Z">
              <w:r w:rsidRPr="00B73470">
                <w:sym w:font="Symbol" w:char="F0BC"/>
              </w:r>
            </w:ins>
          </w:p>
        </w:tc>
        <w:tc>
          <w:tcPr>
            <w:tcW w:w="2694" w:type="dxa"/>
          </w:tcPr>
          <w:p w14:paraId="3F5BEDB8" w14:textId="77777777" w:rsidR="00487F99" w:rsidRPr="00B73470" w:rsidRDefault="00487F99" w:rsidP="004D3ACD">
            <w:pPr>
              <w:pStyle w:val="TAC"/>
              <w:rPr>
                <w:ins w:id="1072" w:author="Deep [E///]" w:date="2023-02-09T12:00:00Z"/>
              </w:rPr>
            </w:pPr>
            <w:ins w:id="1073" w:author="Deep [E///]" w:date="2023-02-09T12:00:00Z">
              <w:r w:rsidRPr="00B73470">
                <w:sym w:font="Symbol" w:char="F0BC"/>
              </w:r>
            </w:ins>
          </w:p>
        </w:tc>
        <w:tc>
          <w:tcPr>
            <w:tcW w:w="566" w:type="dxa"/>
          </w:tcPr>
          <w:p w14:paraId="44BB7234" w14:textId="77777777" w:rsidR="00487F99" w:rsidRPr="00B73470" w:rsidRDefault="00487F99" w:rsidP="004D3ACD">
            <w:pPr>
              <w:pStyle w:val="TAC"/>
              <w:rPr>
                <w:ins w:id="1074" w:author="Deep [E///]" w:date="2023-02-09T12:00:00Z"/>
              </w:rPr>
            </w:pPr>
            <w:ins w:id="1075" w:author="Deep [E///]" w:date="2023-02-09T12:00:00Z">
              <w:r w:rsidRPr="00B73470">
                <w:t>…</w:t>
              </w:r>
            </w:ins>
          </w:p>
        </w:tc>
      </w:tr>
      <w:tr w:rsidR="00487F99" w:rsidRPr="00B73470" w14:paraId="79394857" w14:textId="77777777" w:rsidTr="004D3ACD">
        <w:trPr>
          <w:cantSplit/>
          <w:ins w:id="1076" w:author="Deep [E///]" w:date="2023-02-09T12:00:00Z"/>
        </w:trPr>
        <w:tc>
          <w:tcPr>
            <w:tcW w:w="2693" w:type="dxa"/>
          </w:tcPr>
          <w:p w14:paraId="67D02AB4" w14:textId="77777777" w:rsidR="00487F99" w:rsidRPr="00B73470" w:rsidRDefault="00487F99" w:rsidP="004D3ACD">
            <w:pPr>
              <w:pStyle w:val="TAC"/>
              <w:rPr>
                <w:ins w:id="1077" w:author="Deep [E///]" w:date="2023-02-09T12:00:00Z"/>
              </w:rPr>
            </w:pPr>
            <w:ins w:id="1078" w:author="Deep [E///]" w:date="2023-02-09T12:00:00Z">
              <w:r w:rsidRPr="00B73470">
                <w:rPr>
                  <w:lang w:eastAsia="zh-CN"/>
                </w:rPr>
                <w:t>path_256</w:t>
              </w:r>
            </w:ins>
          </w:p>
        </w:tc>
        <w:tc>
          <w:tcPr>
            <w:tcW w:w="2694" w:type="dxa"/>
          </w:tcPr>
          <w:p w14:paraId="38031B4D" w14:textId="77777777" w:rsidR="00487F99" w:rsidRPr="00B73470" w:rsidRDefault="00487F99" w:rsidP="004D3ACD">
            <w:pPr>
              <w:pStyle w:val="TAC"/>
              <w:rPr>
                <w:ins w:id="1079" w:author="Deep [E///]" w:date="2023-02-09T12:00:00Z"/>
              </w:rPr>
            </w:pPr>
            <w:ins w:id="1080" w:author="Deep [E///]" w:date="2023-02-09T12:00:00Z">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ins>
          </w:p>
        </w:tc>
        <w:tc>
          <w:tcPr>
            <w:tcW w:w="566" w:type="dxa"/>
          </w:tcPr>
          <w:p w14:paraId="6A3B1FA1" w14:textId="77777777" w:rsidR="00487F99" w:rsidRPr="00B73470" w:rsidRDefault="00487F99" w:rsidP="004D3ACD">
            <w:pPr>
              <w:pStyle w:val="TAC"/>
              <w:rPr>
                <w:ins w:id="1081" w:author="Deep [E///]" w:date="2023-02-09T12:00:00Z"/>
              </w:rPr>
            </w:pPr>
            <w:ins w:id="1082" w:author="Deep [E///]" w:date="2023-02-09T12:00:00Z">
              <w:r w:rsidRPr="00B73470">
                <w:t>T</w:t>
              </w:r>
              <w:r w:rsidRPr="00B73470">
                <w:rPr>
                  <w:vertAlign w:val="subscript"/>
                </w:rPr>
                <w:t>c</w:t>
              </w:r>
            </w:ins>
          </w:p>
        </w:tc>
      </w:tr>
      <w:tr w:rsidR="00487F99" w:rsidRPr="00B73470" w14:paraId="10DE416A" w14:textId="77777777" w:rsidTr="004D3ACD">
        <w:trPr>
          <w:cantSplit/>
          <w:ins w:id="108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25991E2E" w14:textId="77777777" w:rsidR="00487F99" w:rsidRPr="00B73470" w:rsidRDefault="00487F99" w:rsidP="004D3ACD">
            <w:pPr>
              <w:pStyle w:val="TAC"/>
              <w:rPr>
                <w:ins w:id="1084" w:author="Deep [E///]" w:date="2023-02-09T12:00:00Z"/>
              </w:rPr>
            </w:pPr>
            <w:ins w:id="1085"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7E2785D3" w14:textId="77777777" w:rsidR="00487F99" w:rsidRPr="00B73470" w:rsidRDefault="00487F99" w:rsidP="004D3ACD">
            <w:pPr>
              <w:pStyle w:val="TAC"/>
              <w:rPr>
                <w:ins w:id="1086" w:author="Deep [E///]" w:date="2023-02-09T12:00:00Z"/>
              </w:rPr>
            </w:pPr>
            <w:ins w:id="1087" w:author="Deep [E///]" w:date="2023-02-09T12:00:00Z">
              <w:r w:rsidRPr="00B73470">
                <w:rPr>
                  <w:lang w:eastAsia="zh-CN"/>
                </w:rPr>
                <w:t>…</w:t>
              </w:r>
            </w:ins>
          </w:p>
        </w:tc>
        <w:tc>
          <w:tcPr>
            <w:tcW w:w="566" w:type="dxa"/>
            <w:tcBorders>
              <w:top w:val="single" w:sz="4" w:space="0" w:color="auto"/>
              <w:left w:val="single" w:sz="4" w:space="0" w:color="auto"/>
              <w:bottom w:val="single" w:sz="4" w:space="0" w:color="auto"/>
              <w:right w:val="single" w:sz="4" w:space="0" w:color="auto"/>
            </w:tcBorders>
          </w:tcPr>
          <w:p w14:paraId="4D45FBEB" w14:textId="77777777" w:rsidR="00487F99" w:rsidRPr="00B73470" w:rsidRDefault="00487F99" w:rsidP="004D3ACD">
            <w:pPr>
              <w:pStyle w:val="TAC"/>
              <w:rPr>
                <w:ins w:id="1088" w:author="Deep [E///]" w:date="2023-02-09T12:00:00Z"/>
              </w:rPr>
            </w:pPr>
            <w:ins w:id="1089" w:author="Deep [E///]" w:date="2023-02-09T12:00:00Z">
              <w:r w:rsidRPr="00B73470">
                <w:t>…</w:t>
              </w:r>
            </w:ins>
          </w:p>
        </w:tc>
      </w:tr>
      <w:tr w:rsidR="00487F99" w:rsidRPr="00B73470" w14:paraId="6D69EAAF" w14:textId="77777777" w:rsidTr="004D3ACD">
        <w:trPr>
          <w:cantSplit/>
          <w:ins w:id="109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9802738" w14:textId="77777777" w:rsidR="00487F99" w:rsidRPr="00B73470" w:rsidRDefault="00487F99" w:rsidP="004D3ACD">
            <w:pPr>
              <w:pStyle w:val="TAC"/>
              <w:rPr>
                <w:ins w:id="1091" w:author="Deep [E///]" w:date="2023-02-09T12:00:00Z"/>
              </w:rPr>
            </w:pPr>
            <w:ins w:id="1092" w:author="Deep [E///]" w:date="2023-02-09T12:00:00Z">
              <w:r w:rsidRPr="00B73470">
                <w:rPr>
                  <w:lang w:eastAsia="zh-CN"/>
                </w:rPr>
                <w:t>path_</w:t>
              </w:r>
              <w:r w:rsidRPr="00B73470">
                <w:rPr>
                  <w:bCs/>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046D7387" w14:textId="77777777" w:rsidR="00487F99" w:rsidRPr="00B73470" w:rsidRDefault="00487F99" w:rsidP="004D3ACD">
            <w:pPr>
              <w:pStyle w:val="TAC"/>
              <w:rPr>
                <w:ins w:id="1093" w:author="Deep [E///]" w:date="2023-02-09T12:00:00Z"/>
              </w:rPr>
            </w:pPr>
            <w:ins w:id="1094" w:author="Deep [E///]" w:date="2023-02-09T12:00:00Z">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ins>
          </w:p>
        </w:tc>
        <w:tc>
          <w:tcPr>
            <w:tcW w:w="566" w:type="dxa"/>
            <w:tcBorders>
              <w:top w:val="single" w:sz="4" w:space="0" w:color="auto"/>
              <w:left w:val="single" w:sz="4" w:space="0" w:color="auto"/>
              <w:bottom w:val="single" w:sz="4" w:space="0" w:color="auto"/>
              <w:right w:val="single" w:sz="4" w:space="0" w:color="auto"/>
            </w:tcBorders>
          </w:tcPr>
          <w:p w14:paraId="75F5AFE5" w14:textId="77777777" w:rsidR="00487F99" w:rsidRPr="00B73470" w:rsidRDefault="00487F99" w:rsidP="004D3ACD">
            <w:pPr>
              <w:pStyle w:val="TAC"/>
              <w:rPr>
                <w:ins w:id="1095" w:author="Deep [E///]" w:date="2023-02-09T12:00:00Z"/>
              </w:rPr>
            </w:pPr>
            <w:ins w:id="1096" w:author="Deep [E///]" w:date="2023-02-09T12:00:00Z">
              <w:r w:rsidRPr="00B73470">
                <w:t>T</w:t>
              </w:r>
              <w:r w:rsidRPr="00B73470">
                <w:rPr>
                  <w:vertAlign w:val="subscript"/>
                </w:rPr>
                <w:t>c</w:t>
              </w:r>
            </w:ins>
          </w:p>
        </w:tc>
      </w:tr>
      <w:tr w:rsidR="00487F99" w:rsidRPr="00B73470" w14:paraId="6425CD64" w14:textId="77777777" w:rsidTr="004D3ACD">
        <w:trPr>
          <w:cantSplit/>
          <w:ins w:id="109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35D3D94" w14:textId="77777777" w:rsidR="00487F99" w:rsidRPr="00B73470" w:rsidRDefault="00487F99" w:rsidP="004D3ACD">
            <w:pPr>
              <w:pStyle w:val="TAC"/>
              <w:rPr>
                <w:ins w:id="1098" w:author="Deep [E///]" w:date="2023-02-09T12:00:00Z"/>
              </w:rPr>
            </w:pPr>
            <w:ins w:id="1099" w:author="Deep [E///]" w:date="2023-02-09T12:00:00Z">
              <w:r w:rsidRPr="00B73470">
                <w:rPr>
                  <w:lang w:eastAsia="zh-CN"/>
                </w:rPr>
                <w:t>path_</w:t>
              </w:r>
              <w:r w:rsidRPr="00B73470">
                <w:rPr>
                  <w:bCs/>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7B100FEF" w14:textId="77777777" w:rsidR="00487F99" w:rsidRPr="00B73470" w:rsidRDefault="00487F99" w:rsidP="004D3ACD">
            <w:pPr>
              <w:pStyle w:val="TAC"/>
              <w:rPr>
                <w:ins w:id="1100" w:author="Deep [E///]" w:date="2023-02-09T12:00:00Z"/>
              </w:rPr>
            </w:pPr>
            <w:ins w:id="1101" w:author="Deep [E///]" w:date="2023-02-09T12:00:00Z">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ins>
          </w:p>
        </w:tc>
        <w:tc>
          <w:tcPr>
            <w:tcW w:w="566" w:type="dxa"/>
            <w:tcBorders>
              <w:top w:val="single" w:sz="4" w:space="0" w:color="auto"/>
              <w:left w:val="single" w:sz="4" w:space="0" w:color="auto"/>
              <w:bottom w:val="single" w:sz="4" w:space="0" w:color="auto"/>
              <w:right w:val="single" w:sz="4" w:space="0" w:color="auto"/>
            </w:tcBorders>
          </w:tcPr>
          <w:p w14:paraId="3240345E" w14:textId="77777777" w:rsidR="00487F99" w:rsidRPr="00B73470" w:rsidRDefault="00487F99" w:rsidP="004D3ACD">
            <w:pPr>
              <w:pStyle w:val="TAC"/>
              <w:rPr>
                <w:ins w:id="1102" w:author="Deep [E///]" w:date="2023-02-09T12:00:00Z"/>
              </w:rPr>
            </w:pPr>
            <w:ins w:id="1103" w:author="Deep [E///]" w:date="2023-02-09T12:00:00Z">
              <w:r w:rsidRPr="00B73470">
                <w:t>T</w:t>
              </w:r>
              <w:r w:rsidRPr="00B73470">
                <w:rPr>
                  <w:vertAlign w:val="subscript"/>
                </w:rPr>
                <w:t>c</w:t>
              </w:r>
            </w:ins>
          </w:p>
        </w:tc>
      </w:tr>
      <w:tr w:rsidR="00487F99" w:rsidRPr="00B73470" w14:paraId="0A5722C8" w14:textId="77777777" w:rsidTr="004D3ACD">
        <w:trPr>
          <w:cantSplit/>
          <w:ins w:id="110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9456DF7" w14:textId="77777777" w:rsidR="00487F99" w:rsidRPr="00B73470" w:rsidRDefault="00487F99" w:rsidP="004D3ACD">
            <w:pPr>
              <w:pStyle w:val="TAC"/>
              <w:rPr>
                <w:ins w:id="1105" w:author="Deep [E///]" w:date="2023-02-09T12:00:00Z"/>
                <w:lang w:eastAsia="zh-CN"/>
              </w:rPr>
            </w:pPr>
            <w:ins w:id="1106" w:author="Deep [E///]" w:date="2023-02-09T12:00:00Z">
              <w:r w:rsidRPr="00B73470">
                <w:rPr>
                  <w:lang w:eastAsia="zh-CN"/>
                </w:rPr>
                <w:t>path_</w:t>
              </w:r>
              <w:r w:rsidRPr="00B73470">
                <w:rPr>
                  <w:bCs/>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17986125" w14:textId="77777777" w:rsidR="00487F99" w:rsidRPr="00B73470" w:rsidRDefault="00487F99" w:rsidP="004D3ACD">
            <w:pPr>
              <w:pStyle w:val="TAC"/>
              <w:rPr>
                <w:ins w:id="1107" w:author="Deep [E///]" w:date="2023-02-09T12:00:00Z"/>
                <w:lang w:eastAsia="zh-CN"/>
              </w:rPr>
            </w:pPr>
            <w:ins w:id="1108" w:author="Deep [E///]" w:date="2023-02-09T12:00:00Z">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ins>
          </w:p>
        </w:tc>
        <w:tc>
          <w:tcPr>
            <w:tcW w:w="566" w:type="dxa"/>
            <w:tcBorders>
              <w:top w:val="single" w:sz="4" w:space="0" w:color="auto"/>
              <w:left w:val="single" w:sz="4" w:space="0" w:color="auto"/>
              <w:bottom w:val="single" w:sz="4" w:space="0" w:color="auto"/>
              <w:right w:val="single" w:sz="4" w:space="0" w:color="auto"/>
            </w:tcBorders>
          </w:tcPr>
          <w:p w14:paraId="4BD375B3" w14:textId="77777777" w:rsidR="00487F99" w:rsidRPr="00B73470" w:rsidRDefault="00487F99" w:rsidP="004D3ACD">
            <w:pPr>
              <w:pStyle w:val="TAC"/>
              <w:rPr>
                <w:ins w:id="1109" w:author="Deep [E///]" w:date="2023-02-09T12:00:00Z"/>
              </w:rPr>
            </w:pPr>
            <w:ins w:id="1110" w:author="Deep [E///]" w:date="2023-02-09T12:00:00Z">
              <w:r w:rsidRPr="00B73470">
                <w:t>T</w:t>
              </w:r>
              <w:r w:rsidRPr="00B73470">
                <w:rPr>
                  <w:vertAlign w:val="subscript"/>
                </w:rPr>
                <w:t>c</w:t>
              </w:r>
            </w:ins>
          </w:p>
        </w:tc>
      </w:tr>
    </w:tbl>
    <w:p w14:paraId="190EF7C6" w14:textId="77777777" w:rsidR="00F36D6B" w:rsidRPr="0070162D" w:rsidRDefault="00F36D6B" w:rsidP="00CB2EDC">
      <w:pPr>
        <w:rPr>
          <w:b/>
          <w:bCs/>
          <w:noProof/>
          <w:color w:val="FF0000"/>
        </w:rPr>
      </w:pPr>
    </w:p>
    <w:p w14:paraId="0BC6E7D5" w14:textId="433FD79F" w:rsidR="000846D3" w:rsidRDefault="000846D3" w:rsidP="00CB2EDC">
      <w:pPr>
        <w:rPr>
          <w:noProof/>
        </w:rPr>
      </w:pPr>
      <w:r>
        <w:rPr>
          <w:b/>
          <w:bCs/>
          <w:noProof/>
          <w:color w:val="FF0000"/>
        </w:rPr>
        <w:t xml:space="preserve">&lt;END OF CHANGE </w:t>
      </w:r>
      <w:r w:rsidR="00C202DD">
        <w:rPr>
          <w:b/>
          <w:bCs/>
          <w:noProof/>
          <w:color w:val="FF0000"/>
        </w:rPr>
        <w:t>5</w:t>
      </w:r>
      <w:r>
        <w:rPr>
          <w:b/>
          <w:bCs/>
          <w:noProof/>
          <w:color w:val="FF0000"/>
        </w:rPr>
        <w:t>&gt;</w:t>
      </w:r>
    </w:p>
    <w:p w14:paraId="3461BC61" w14:textId="77777777" w:rsidR="00CB2EDC" w:rsidRDefault="00CB2EDC" w:rsidP="00F04DF5">
      <w:pPr>
        <w:rPr>
          <w:noProof/>
        </w:rPr>
      </w:pPr>
    </w:p>
    <w:p w14:paraId="5B961DA0" w14:textId="77777777" w:rsidR="00F04DF5" w:rsidRDefault="00F04DF5" w:rsidP="0095661C">
      <w:pPr>
        <w:rPr>
          <w:noProof/>
        </w:rPr>
      </w:pPr>
    </w:p>
    <w:p w14:paraId="17C60623" w14:textId="77777777" w:rsidR="0095661C" w:rsidRDefault="0095661C">
      <w:pPr>
        <w:rPr>
          <w:noProof/>
        </w:rPr>
      </w:pPr>
    </w:p>
    <w:p w14:paraId="47AA4A66" w14:textId="77777777" w:rsidR="0095661C" w:rsidRDefault="0095661C">
      <w:pPr>
        <w:rPr>
          <w:noProof/>
        </w:rPr>
      </w:pPr>
    </w:p>
    <w:sectPr w:rsidR="0095661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AA112" w14:textId="77777777" w:rsidR="00F528CB" w:rsidRDefault="00F528CB">
      <w:r>
        <w:separator/>
      </w:r>
    </w:p>
  </w:endnote>
  <w:endnote w:type="continuationSeparator" w:id="0">
    <w:p w14:paraId="6C115445" w14:textId="77777777" w:rsidR="00F528CB" w:rsidRDefault="00F52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E1B4B" w14:textId="77777777" w:rsidR="00F528CB" w:rsidRDefault="00F528CB">
      <w:r>
        <w:separator/>
      </w:r>
    </w:p>
  </w:footnote>
  <w:footnote w:type="continuationSeparator" w:id="0">
    <w:p w14:paraId="5BD805C9" w14:textId="77777777" w:rsidR="00F528CB" w:rsidRDefault="00F52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33667E"/>
    <w:multiLevelType w:val="hybridMultilevel"/>
    <w:tmpl w:val="8E4A54FE"/>
    <w:lvl w:ilvl="0" w:tplc="BD7E15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D7D19C6"/>
    <w:multiLevelType w:val="hybridMultilevel"/>
    <w:tmpl w:val="E200BBAC"/>
    <w:lvl w:ilvl="0" w:tplc="B21A1F3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9A257F1"/>
    <w:multiLevelType w:val="hybridMultilevel"/>
    <w:tmpl w:val="66AC43DE"/>
    <w:lvl w:ilvl="0" w:tplc="361A14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8335624">
    <w:abstractNumId w:val="12"/>
  </w:num>
  <w:num w:numId="2" w16cid:durableId="1119181524">
    <w:abstractNumId w:val="17"/>
  </w:num>
  <w:num w:numId="3" w16cid:durableId="999819060">
    <w:abstractNumId w:val="3"/>
  </w:num>
  <w:num w:numId="4" w16cid:durableId="2058970070">
    <w:abstractNumId w:val="4"/>
  </w:num>
  <w:num w:numId="5" w16cid:durableId="1131509780">
    <w:abstractNumId w:val="0"/>
  </w:num>
  <w:num w:numId="6" w16cid:durableId="1529492098">
    <w:abstractNumId w:val="5"/>
  </w:num>
  <w:num w:numId="7" w16cid:durableId="1964269842">
    <w:abstractNumId w:val="2"/>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383028">
    <w:abstractNumId w:val="15"/>
  </w:num>
  <w:num w:numId="10" w16cid:durableId="657340173">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3933811">
    <w:abstractNumId w:val="14"/>
  </w:num>
  <w:num w:numId="13" w16cid:durableId="1739207099">
    <w:abstractNumId w:val="16"/>
  </w:num>
  <w:num w:numId="14" w16cid:durableId="716514127">
    <w:abstractNumId w:val="13"/>
  </w:num>
  <w:num w:numId="15" w16cid:durableId="1163816914">
    <w:abstractNumId w:val="9"/>
  </w:num>
  <w:num w:numId="16" w16cid:durableId="1700232856">
    <w:abstractNumId w:val="7"/>
  </w:num>
  <w:num w:numId="17" w16cid:durableId="1171677824">
    <w:abstractNumId w:val="11"/>
  </w:num>
  <w:num w:numId="18" w16cid:durableId="1852716784">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DC8"/>
    <w:rsid w:val="000846D3"/>
    <w:rsid w:val="0009767C"/>
    <w:rsid w:val="000A4D53"/>
    <w:rsid w:val="000A6394"/>
    <w:rsid w:val="000B7FED"/>
    <w:rsid w:val="000C038A"/>
    <w:rsid w:val="000C1F1D"/>
    <w:rsid w:val="000C5A51"/>
    <w:rsid w:val="000C6598"/>
    <w:rsid w:val="000D44B3"/>
    <w:rsid w:val="000E3F5F"/>
    <w:rsid w:val="00145D43"/>
    <w:rsid w:val="0017339B"/>
    <w:rsid w:val="00192C46"/>
    <w:rsid w:val="00192FE4"/>
    <w:rsid w:val="001A08B3"/>
    <w:rsid w:val="001A7B60"/>
    <w:rsid w:val="001A7EB0"/>
    <w:rsid w:val="001B52F0"/>
    <w:rsid w:val="001B7A65"/>
    <w:rsid w:val="001D506C"/>
    <w:rsid w:val="001D631B"/>
    <w:rsid w:val="001E2A57"/>
    <w:rsid w:val="001E41F3"/>
    <w:rsid w:val="00245E4C"/>
    <w:rsid w:val="0026004D"/>
    <w:rsid w:val="00263EF9"/>
    <w:rsid w:val="002640DD"/>
    <w:rsid w:val="00275D12"/>
    <w:rsid w:val="002835CA"/>
    <w:rsid w:val="00284826"/>
    <w:rsid w:val="00284FEB"/>
    <w:rsid w:val="002860C4"/>
    <w:rsid w:val="00297D18"/>
    <w:rsid w:val="002A66FF"/>
    <w:rsid w:val="002B0DC8"/>
    <w:rsid w:val="002B5741"/>
    <w:rsid w:val="002E472E"/>
    <w:rsid w:val="002F55E1"/>
    <w:rsid w:val="002F5B7D"/>
    <w:rsid w:val="00305409"/>
    <w:rsid w:val="00340E1C"/>
    <w:rsid w:val="003609EF"/>
    <w:rsid w:val="0036231A"/>
    <w:rsid w:val="00371FC8"/>
    <w:rsid w:val="00374DD4"/>
    <w:rsid w:val="003A3B68"/>
    <w:rsid w:val="003B041E"/>
    <w:rsid w:val="003D50FA"/>
    <w:rsid w:val="003D5B29"/>
    <w:rsid w:val="003E1A36"/>
    <w:rsid w:val="003F2A18"/>
    <w:rsid w:val="003F4E1B"/>
    <w:rsid w:val="00410371"/>
    <w:rsid w:val="004242F1"/>
    <w:rsid w:val="00437ED5"/>
    <w:rsid w:val="004412FC"/>
    <w:rsid w:val="00444139"/>
    <w:rsid w:val="00487F99"/>
    <w:rsid w:val="00496B64"/>
    <w:rsid w:val="004B75B7"/>
    <w:rsid w:val="00514033"/>
    <w:rsid w:val="005141D9"/>
    <w:rsid w:val="0051580D"/>
    <w:rsid w:val="00530829"/>
    <w:rsid w:val="00547111"/>
    <w:rsid w:val="0056024C"/>
    <w:rsid w:val="00592D74"/>
    <w:rsid w:val="005A37B3"/>
    <w:rsid w:val="005C6710"/>
    <w:rsid w:val="005E2C44"/>
    <w:rsid w:val="005F391B"/>
    <w:rsid w:val="00621188"/>
    <w:rsid w:val="006257ED"/>
    <w:rsid w:val="00631D86"/>
    <w:rsid w:val="00632420"/>
    <w:rsid w:val="00653DE4"/>
    <w:rsid w:val="00655FCB"/>
    <w:rsid w:val="00665C47"/>
    <w:rsid w:val="00673BFC"/>
    <w:rsid w:val="00676BE9"/>
    <w:rsid w:val="00694C80"/>
    <w:rsid w:val="00695808"/>
    <w:rsid w:val="006A3D58"/>
    <w:rsid w:val="006A4D71"/>
    <w:rsid w:val="006A721C"/>
    <w:rsid w:val="006B46FB"/>
    <w:rsid w:val="006C7FC0"/>
    <w:rsid w:val="006E21FB"/>
    <w:rsid w:val="0070162D"/>
    <w:rsid w:val="007370F1"/>
    <w:rsid w:val="00792342"/>
    <w:rsid w:val="007977A8"/>
    <w:rsid w:val="007A3DE6"/>
    <w:rsid w:val="007A6BBA"/>
    <w:rsid w:val="007B512A"/>
    <w:rsid w:val="007B6EB8"/>
    <w:rsid w:val="007C2097"/>
    <w:rsid w:val="007C5789"/>
    <w:rsid w:val="007D6A07"/>
    <w:rsid w:val="007E6594"/>
    <w:rsid w:val="007F7259"/>
    <w:rsid w:val="00803991"/>
    <w:rsid w:val="008040A8"/>
    <w:rsid w:val="008279FA"/>
    <w:rsid w:val="0084101C"/>
    <w:rsid w:val="00851400"/>
    <w:rsid w:val="008626E7"/>
    <w:rsid w:val="00870EE7"/>
    <w:rsid w:val="0087703E"/>
    <w:rsid w:val="00881179"/>
    <w:rsid w:val="008863B9"/>
    <w:rsid w:val="00887583"/>
    <w:rsid w:val="008A45A6"/>
    <w:rsid w:val="008D3CCC"/>
    <w:rsid w:val="008D479B"/>
    <w:rsid w:val="008E58AA"/>
    <w:rsid w:val="008F3789"/>
    <w:rsid w:val="008F686C"/>
    <w:rsid w:val="009148DE"/>
    <w:rsid w:val="00941E30"/>
    <w:rsid w:val="0095661C"/>
    <w:rsid w:val="00957E63"/>
    <w:rsid w:val="009659E3"/>
    <w:rsid w:val="009777D9"/>
    <w:rsid w:val="00991B88"/>
    <w:rsid w:val="009A547E"/>
    <w:rsid w:val="009A5753"/>
    <w:rsid w:val="009A579D"/>
    <w:rsid w:val="009E3297"/>
    <w:rsid w:val="009F65EC"/>
    <w:rsid w:val="009F734F"/>
    <w:rsid w:val="00A246B6"/>
    <w:rsid w:val="00A25BF8"/>
    <w:rsid w:val="00A2769F"/>
    <w:rsid w:val="00A409F1"/>
    <w:rsid w:val="00A47E70"/>
    <w:rsid w:val="00A5087C"/>
    <w:rsid w:val="00A50CF0"/>
    <w:rsid w:val="00A621B1"/>
    <w:rsid w:val="00A7671C"/>
    <w:rsid w:val="00AA2CBC"/>
    <w:rsid w:val="00AB2703"/>
    <w:rsid w:val="00AB7128"/>
    <w:rsid w:val="00AC5820"/>
    <w:rsid w:val="00AD09E2"/>
    <w:rsid w:val="00AD1CD8"/>
    <w:rsid w:val="00B05EC2"/>
    <w:rsid w:val="00B258BB"/>
    <w:rsid w:val="00B3659E"/>
    <w:rsid w:val="00B67B97"/>
    <w:rsid w:val="00B73470"/>
    <w:rsid w:val="00B746F2"/>
    <w:rsid w:val="00B77BD4"/>
    <w:rsid w:val="00B93B23"/>
    <w:rsid w:val="00B968C8"/>
    <w:rsid w:val="00BA09BD"/>
    <w:rsid w:val="00BA3EC5"/>
    <w:rsid w:val="00BA51D9"/>
    <w:rsid w:val="00BB06C3"/>
    <w:rsid w:val="00BB5DFC"/>
    <w:rsid w:val="00BD279D"/>
    <w:rsid w:val="00BD6BB8"/>
    <w:rsid w:val="00C202DD"/>
    <w:rsid w:val="00C2753E"/>
    <w:rsid w:val="00C367CB"/>
    <w:rsid w:val="00C41DB1"/>
    <w:rsid w:val="00C66BA2"/>
    <w:rsid w:val="00C71AB9"/>
    <w:rsid w:val="00C870F6"/>
    <w:rsid w:val="00C93D45"/>
    <w:rsid w:val="00C95985"/>
    <w:rsid w:val="00CB2EDC"/>
    <w:rsid w:val="00CC5026"/>
    <w:rsid w:val="00CC68D0"/>
    <w:rsid w:val="00CD0EB1"/>
    <w:rsid w:val="00CD67A9"/>
    <w:rsid w:val="00CE78EB"/>
    <w:rsid w:val="00D03F9A"/>
    <w:rsid w:val="00D06D51"/>
    <w:rsid w:val="00D1416E"/>
    <w:rsid w:val="00D21F82"/>
    <w:rsid w:val="00D23A23"/>
    <w:rsid w:val="00D24991"/>
    <w:rsid w:val="00D251EF"/>
    <w:rsid w:val="00D30E8C"/>
    <w:rsid w:val="00D50255"/>
    <w:rsid w:val="00D55D4F"/>
    <w:rsid w:val="00D66520"/>
    <w:rsid w:val="00D720FC"/>
    <w:rsid w:val="00D76441"/>
    <w:rsid w:val="00D84AE9"/>
    <w:rsid w:val="00D90082"/>
    <w:rsid w:val="00DB4596"/>
    <w:rsid w:val="00DB7DEC"/>
    <w:rsid w:val="00DC45CA"/>
    <w:rsid w:val="00DE2197"/>
    <w:rsid w:val="00DE34CF"/>
    <w:rsid w:val="00E000AA"/>
    <w:rsid w:val="00E07EE4"/>
    <w:rsid w:val="00E13F3D"/>
    <w:rsid w:val="00E34898"/>
    <w:rsid w:val="00E4748F"/>
    <w:rsid w:val="00E74F81"/>
    <w:rsid w:val="00E75113"/>
    <w:rsid w:val="00EA1E38"/>
    <w:rsid w:val="00EB09B7"/>
    <w:rsid w:val="00EE6467"/>
    <w:rsid w:val="00EE7D7C"/>
    <w:rsid w:val="00F04DF5"/>
    <w:rsid w:val="00F13F92"/>
    <w:rsid w:val="00F21F75"/>
    <w:rsid w:val="00F25D98"/>
    <w:rsid w:val="00F300FB"/>
    <w:rsid w:val="00F36D6B"/>
    <w:rsid w:val="00F528CB"/>
    <w:rsid w:val="00FA287E"/>
    <w:rsid w:val="00FA778F"/>
    <w:rsid w:val="00FB6386"/>
    <w:rsid w:val="00FE3247"/>
    <w:rsid w:val="00FE788B"/>
    <w:rsid w:val="00FF1D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245E4C"/>
    <w:rPr>
      <w:rFonts w:ascii="Arial" w:hAnsi="Arial"/>
      <w:sz w:val="18"/>
      <w:lang w:val="en-GB" w:eastAsia="en-US"/>
    </w:rPr>
  </w:style>
  <w:style w:type="character" w:customStyle="1" w:styleId="TAHCar">
    <w:name w:val="TAH Car"/>
    <w:link w:val="TAH"/>
    <w:qFormat/>
    <w:rsid w:val="00245E4C"/>
    <w:rPr>
      <w:rFonts w:ascii="Arial" w:hAnsi="Arial"/>
      <w:b/>
      <w:sz w:val="18"/>
      <w:lang w:val="en-GB" w:eastAsia="en-US"/>
    </w:rPr>
  </w:style>
  <w:style w:type="character" w:customStyle="1" w:styleId="B1Char">
    <w:name w:val="B1 Char"/>
    <w:link w:val="B10"/>
    <w:qFormat/>
    <w:rsid w:val="00245E4C"/>
    <w:rPr>
      <w:rFonts w:ascii="Times New Roman" w:hAnsi="Times New Roman"/>
      <w:lang w:val="en-GB" w:eastAsia="en-US"/>
    </w:rPr>
  </w:style>
  <w:style w:type="character" w:customStyle="1" w:styleId="THChar">
    <w:name w:val="TH Char"/>
    <w:link w:val="TH"/>
    <w:qFormat/>
    <w:rsid w:val="00245E4C"/>
    <w:rPr>
      <w:rFonts w:ascii="Arial" w:hAnsi="Arial"/>
      <w:b/>
      <w:lang w:val="en-GB" w:eastAsia="en-US"/>
    </w:rPr>
  </w:style>
  <w:style w:type="character" w:customStyle="1" w:styleId="TANChar">
    <w:name w:val="TAN Char"/>
    <w:link w:val="TAN"/>
    <w:qFormat/>
    <w:rsid w:val="00245E4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A547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A547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A547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A547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A547E"/>
    <w:rPr>
      <w:rFonts w:ascii="Arial" w:hAnsi="Arial"/>
      <w:sz w:val="22"/>
      <w:lang w:val="en-GB" w:eastAsia="en-US"/>
    </w:rPr>
  </w:style>
  <w:style w:type="character" w:customStyle="1" w:styleId="H6Char">
    <w:name w:val="H6 Char"/>
    <w:link w:val="H6"/>
    <w:qFormat/>
    <w:rsid w:val="009A547E"/>
    <w:rPr>
      <w:rFonts w:ascii="Arial" w:hAnsi="Arial"/>
      <w:lang w:val="en-GB" w:eastAsia="en-US"/>
    </w:rPr>
  </w:style>
  <w:style w:type="character" w:customStyle="1" w:styleId="Heading8Char">
    <w:name w:val="Heading 8 Char"/>
    <w:link w:val="Heading8"/>
    <w:qFormat/>
    <w:rsid w:val="009A547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A547E"/>
    <w:rPr>
      <w:rFonts w:ascii="Arial" w:hAnsi="Arial"/>
      <w:b/>
      <w:noProof/>
      <w:sz w:val="18"/>
      <w:lang w:val="en-GB" w:eastAsia="en-US"/>
    </w:rPr>
  </w:style>
  <w:style w:type="character" w:customStyle="1" w:styleId="FooterChar">
    <w:name w:val="Footer Char"/>
    <w:aliases w:val="footer odd Char,footer Char,fo Char,pie de página Char"/>
    <w:link w:val="Footer"/>
    <w:rsid w:val="009A547E"/>
    <w:rPr>
      <w:rFonts w:ascii="Arial" w:hAnsi="Arial"/>
      <w:b/>
      <w:i/>
      <w:noProof/>
      <w:sz w:val="18"/>
      <w:lang w:val="en-GB" w:eastAsia="en-US"/>
    </w:rPr>
  </w:style>
  <w:style w:type="character" w:customStyle="1" w:styleId="NOChar">
    <w:name w:val="NO Char"/>
    <w:link w:val="NO"/>
    <w:qFormat/>
    <w:rsid w:val="009A547E"/>
    <w:rPr>
      <w:rFonts w:ascii="Times New Roman" w:hAnsi="Times New Roman"/>
      <w:lang w:val="en-GB" w:eastAsia="en-US"/>
    </w:rPr>
  </w:style>
  <w:style w:type="character" w:customStyle="1" w:styleId="TALCar">
    <w:name w:val="TAL Car"/>
    <w:link w:val="TAL"/>
    <w:qFormat/>
    <w:rsid w:val="009A547E"/>
    <w:rPr>
      <w:rFonts w:ascii="Arial" w:hAnsi="Arial"/>
      <w:sz w:val="18"/>
      <w:lang w:val="en-GB" w:eastAsia="en-US"/>
    </w:rPr>
  </w:style>
  <w:style w:type="character" w:customStyle="1" w:styleId="EXChar">
    <w:name w:val="EX Char"/>
    <w:link w:val="EX"/>
    <w:qFormat/>
    <w:rsid w:val="009A547E"/>
    <w:rPr>
      <w:rFonts w:ascii="Times New Roman" w:hAnsi="Times New Roman"/>
      <w:lang w:val="en-GB" w:eastAsia="en-US"/>
    </w:rPr>
  </w:style>
  <w:style w:type="character" w:customStyle="1" w:styleId="TFChar">
    <w:name w:val="TF Char"/>
    <w:link w:val="TF"/>
    <w:qFormat/>
    <w:rsid w:val="009A547E"/>
    <w:rPr>
      <w:rFonts w:ascii="Arial" w:hAnsi="Arial"/>
      <w:b/>
      <w:lang w:val="en-GB" w:eastAsia="en-US"/>
    </w:rPr>
  </w:style>
  <w:style w:type="character" w:customStyle="1" w:styleId="B2Char">
    <w:name w:val="B2 Char"/>
    <w:link w:val="B20"/>
    <w:qFormat/>
    <w:rsid w:val="009A547E"/>
    <w:rPr>
      <w:rFonts w:ascii="Times New Roman" w:hAnsi="Times New Roman"/>
      <w:lang w:val="en-GB" w:eastAsia="en-US"/>
    </w:rPr>
  </w:style>
  <w:style w:type="character" w:customStyle="1" w:styleId="B4Char">
    <w:name w:val="B4 Char"/>
    <w:link w:val="B4"/>
    <w:qFormat/>
    <w:rsid w:val="009A547E"/>
    <w:rPr>
      <w:rFonts w:ascii="Times New Roman" w:hAnsi="Times New Roman"/>
      <w:lang w:val="en-GB" w:eastAsia="en-US"/>
    </w:rPr>
  </w:style>
  <w:style w:type="paragraph" w:customStyle="1" w:styleId="TAJ">
    <w:name w:val="TAJ"/>
    <w:basedOn w:val="TH"/>
    <w:uiPriority w:val="99"/>
    <w:qFormat/>
    <w:rsid w:val="009A547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A547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9A54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A547E"/>
    <w:rPr>
      <w:rFonts w:ascii="Times New Roman" w:hAnsi="Times New Roman"/>
      <w:sz w:val="16"/>
      <w:lang w:val="en-GB" w:eastAsia="en-US"/>
    </w:rPr>
  </w:style>
  <w:style w:type="character" w:customStyle="1" w:styleId="ListChar">
    <w:name w:val="List Char"/>
    <w:link w:val="List"/>
    <w:qFormat/>
    <w:rsid w:val="009A547E"/>
    <w:rPr>
      <w:rFonts w:ascii="Times New Roman" w:hAnsi="Times New Roman"/>
      <w:lang w:val="en-GB" w:eastAsia="en-US"/>
    </w:rPr>
  </w:style>
  <w:style w:type="character" w:customStyle="1" w:styleId="ListBulletChar">
    <w:name w:val="List Bullet Char"/>
    <w:aliases w:val="UL Char"/>
    <w:link w:val="ListBullet"/>
    <w:rsid w:val="009A547E"/>
    <w:rPr>
      <w:rFonts w:ascii="Times New Roman" w:hAnsi="Times New Roman"/>
      <w:lang w:val="en-GB" w:eastAsia="en-US"/>
    </w:rPr>
  </w:style>
  <w:style w:type="character" w:customStyle="1" w:styleId="ListBullet2Char">
    <w:name w:val="List Bullet 2 Char"/>
    <w:aliases w:val="lb2 Char"/>
    <w:link w:val="ListBullet2"/>
    <w:qFormat/>
    <w:rsid w:val="009A547E"/>
    <w:rPr>
      <w:rFonts w:ascii="Times New Roman" w:hAnsi="Times New Roman"/>
      <w:lang w:val="en-GB" w:eastAsia="en-US"/>
    </w:rPr>
  </w:style>
  <w:style w:type="character" w:customStyle="1" w:styleId="ListBullet3Char">
    <w:name w:val="List Bullet 3 Char"/>
    <w:link w:val="ListBullet3"/>
    <w:qFormat/>
    <w:rsid w:val="009A547E"/>
    <w:rPr>
      <w:rFonts w:ascii="Times New Roman" w:hAnsi="Times New Roman"/>
      <w:lang w:val="en-GB" w:eastAsia="en-US"/>
    </w:rPr>
  </w:style>
  <w:style w:type="character" w:customStyle="1" w:styleId="List2Char">
    <w:name w:val="List 2 Char"/>
    <w:link w:val="List2"/>
    <w:qFormat/>
    <w:rsid w:val="009A547E"/>
    <w:rPr>
      <w:rFonts w:ascii="Times New Roman" w:hAnsi="Times New Roman"/>
      <w:lang w:val="en-GB" w:eastAsia="en-US"/>
    </w:rPr>
  </w:style>
  <w:style w:type="paragraph" w:styleId="IndexHeading">
    <w:name w:val="index heading"/>
    <w:basedOn w:val="Normal"/>
    <w:next w:val="Normal"/>
    <w:uiPriority w:val="99"/>
    <w:qFormat/>
    <w:rsid w:val="009A547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9A547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A547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A547E"/>
    <w:rPr>
      <w:rFonts w:ascii="Times New Roman" w:eastAsia="MS Mincho" w:hAnsi="Times New Roman"/>
      <w:b/>
      <w:lang w:val="en-GB" w:eastAsia="en-GB"/>
    </w:rPr>
  </w:style>
  <w:style w:type="paragraph" w:customStyle="1" w:styleId="tabletext">
    <w:name w:val="table text"/>
    <w:basedOn w:val="Normal"/>
    <w:next w:val="table"/>
    <w:uiPriority w:val="99"/>
    <w:qFormat/>
    <w:rsid w:val="009A547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A547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A547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A547E"/>
    <w:rPr>
      <w:rFonts w:ascii="Times New Roman" w:eastAsia="MS Mincho" w:hAnsi="Times New Roman"/>
      <w:sz w:val="24"/>
      <w:lang w:val="en-GB" w:eastAsia="en-GB"/>
    </w:rPr>
  </w:style>
  <w:style w:type="paragraph" w:customStyle="1" w:styleId="HE">
    <w:name w:val="HE"/>
    <w:basedOn w:val="Normal"/>
    <w:uiPriority w:val="99"/>
    <w:rsid w:val="009A547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9A547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9A547E"/>
    <w:rPr>
      <w:rFonts w:ascii="Courier New" w:eastAsia="MS Mincho" w:hAnsi="Courier New"/>
      <w:lang w:val="en-GB" w:eastAsia="en-GB"/>
    </w:rPr>
  </w:style>
  <w:style w:type="paragraph" w:customStyle="1" w:styleId="text">
    <w:name w:val="text"/>
    <w:basedOn w:val="Normal"/>
    <w:uiPriority w:val="99"/>
    <w:qFormat/>
    <w:rsid w:val="009A547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A547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A54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A547E"/>
    <w:rPr>
      <w:rFonts w:ascii="Arial" w:eastAsia="MS Mincho" w:hAnsi="Arial"/>
      <w:lang w:val="en-GB" w:eastAsia="en-US"/>
    </w:rPr>
  </w:style>
  <w:style w:type="paragraph" w:customStyle="1" w:styleId="textintend1">
    <w:name w:val="text intend 1"/>
    <w:basedOn w:val="text"/>
    <w:uiPriority w:val="99"/>
    <w:qFormat/>
    <w:rsid w:val="009A547E"/>
    <w:pPr>
      <w:widowControl/>
      <w:tabs>
        <w:tab w:val="num" w:pos="992"/>
      </w:tabs>
      <w:spacing w:after="120"/>
      <w:ind w:left="992" w:hanging="425"/>
    </w:pPr>
    <w:rPr>
      <w:lang w:val="en-US"/>
    </w:rPr>
  </w:style>
  <w:style w:type="paragraph" w:customStyle="1" w:styleId="textintend2">
    <w:name w:val="text intend 2"/>
    <w:basedOn w:val="text"/>
    <w:uiPriority w:val="99"/>
    <w:rsid w:val="009A547E"/>
    <w:pPr>
      <w:widowControl/>
      <w:tabs>
        <w:tab w:val="num" w:pos="1418"/>
      </w:tabs>
      <w:spacing w:after="120"/>
      <w:ind w:left="1418" w:hanging="426"/>
    </w:pPr>
    <w:rPr>
      <w:lang w:val="en-US"/>
    </w:rPr>
  </w:style>
  <w:style w:type="paragraph" w:customStyle="1" w:styleId="textintend3">
    <w:name w:val="text intend 3"/>
    <w:basedOn w:val="text"/>
    <w:uiPriority w:val="99"/>
    <w:qFormat/>
    <w:rsid w:val="009A547E"/>
    <w:pPr>
      <w:widowControl/>
      <w:tabs>
        <w:tab w:val="num" w:pos="1843"/>
      </w:tabs>
      <w:spacing w:after="120"/>
      <w:ind w:left="1843" w:hanging="425"/>
    </w:pPr>
    <w:rPr>
      <w:lang w:val="en-US"/>
    </w:rPr>
  </w:style>
  <w:style w:type="paragraph" w:customStyle="1" w:styleId="normalpuce">
    <w:name w:val="normal puce"/>
    <w:basedOn w:val="Normal"/>
    <w:uiPriority w:val="99"/>
    <w:qFormat/>
    <w:rsid w:val="009A547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9A547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9A547E"/>
    <w:rPr>
      <w:rFonts w:ascii="Times New Roman" w:eastAsia="MS Mincho" w:hAnsi="Times New Roman"/>
      <w:i/>
      <w:sz w:val="22"/>
      <w:lang w:val="en-GB" w:eastAsia="en-GB"/>
    </w:rPr>
  </w:style>
  <w:style w:type="character" w:styleId="PageNumber">
    <w:name w:val="page number"/>
    <w:basedOn w:val="DefaultParagraphFont"/>
    <w:qFormat/>
    <w:rsid w:val="009A547E"/>
  </w:style>
  <w:style w:type="character" w:customStyle="1" w:styleId="CommentTextChar">
    <w:name w:val="Comment Text Char"/>
    <w:link w:val="CommentText"/>
    <w:uiPriority w:val="99"/>
    <w:qFormat/>
    <w:rsid w:val="009A547E"/>
    <w:rPr>
      <w:rFonts w:ascii="Times New Roman" w:hAnsi="Times New Roman"/>
      <w:lang w:val="en-GB" w:eastAsia="en-US"/>
    </w:rPr>
  </w:style>
  <w:style w:type="paragraph" w:styleId="BodyText2">
    <w:name w:val="Body Text 2"/>
    <w:basedOn w:val="Normal"/>
    <w:link w:val="BodyText2Char"/>
    <w:uiPriority w:val="99"/>
    <w:rsid w:val="009A547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9A547E"/>
    <w:rPr>
      <w:rFonts w:ascii="Times New Roman" w:eastAsia="MS Mincho" w:hAnsi="Times New Roman"/>
      <w:sz w:val="24"/>
      <w:lang w:val="en-GB" w:eastAsia="en-GB"/>
    </w:rPr>
  </w:style>
  <w:style w:type="paragraph" w:customStyle="1" w:styleId="para">
    <w:name w:val="para"/>
    <w:basedOn w:val="Normal"/>
    <w:uiPriority w:val="99"/>
    <w:qFormat/>
    <w:rsid w:val="009A547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A547E"/>
    <w:rPr>
      <w:noProof w:val="0"/>
      <w:vanish w:val="0"/>
      <w:color w:val="FF0000"/>
      <w:lang w:eastAsia="en-US"/>
    </w:rPr>
  </w:style>
  <w:style w:type="paragraph" w:customStyle="1" w:styleId="MTDisplayEquation">
    <w:name w:val="MTDisplayEquation"/>
    <w:basedOn w:val="Normal"/>
    <w:uiPriority w:val="99"/>
    <w:qFormat/>
    <w:rsid w:val="009A547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9A547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A547E"/>
    <w:rPr>
      <w:rFonts w:ascii="Times New Roman" w:eastAsia="MS Mincho" w:hAnsi="Times New Roman"/>
      <w:lang w:val="en-GB" w:eastAsia="en-GB"/>
    </w:rPr>
  </w:style>
  <w:style w:type="paragraph" w:customStyle="1" w:styleId="List1">
    <w:name w:val="List1"/>
    <w:basedOn w:val="Normal"/>
    <w:uiPriority w:val="99"/>
    <w:rsid w:val="009A547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9A547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9A547E"/>
    <w:rPr>
      <w:rFonts w:ascii="Times New Roman" w:eastAsia="MS Mincho" w:hAnsi="Times New Roman"/>
      <w:b/>
      <w:i/>
      <w:lang w:val="en-GB" w:eastAsia="en-GB"/>
    </w:rPr>
  </w:style>
  <w:style w:type="table" w:styleId="TableGrid">
    <w:name w:val="Table Grid"/>
    <w:aliases w:val="SGS Table Basic 1"/>
    <w:basedOn w:val="TableNormal"/>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A547E"/>
    <w:rPr>
      <w:rFonts w:ascii="Arial" w:hAnsi="Arial"/>
      <w:lang w:val="en-GB" w:eastAsia="en-US"/>
    </w:rPr>
  </w:style>
  <w:style w:type="paragraph" w:customStyle="1" w:styleId="TdocText">
    <w:name w:val="Tdoc_Text"/>
    <w:basedOn w:val="Normal"/>
    <w:uiPriority w:val="99"/>
    <w:qFormat/>
    <w:rsid w:val="009A547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9A547E"/>
    <w:rPr>
      <w:rFonts w:ascii="Tahoma" w:hAnsi="Tahoma" w:cs="Tahoma"/>
      <w:sz w:val="16"/>
      <w:szCs w:val="16"/>
      <w:lang w:val="en-GB" w:eastAsia="en-US"/>
    </w:rPr>
  </w:style>
  <w:style w:type="paragraph" w:customStyle="1" w:styleId="centered">
    <w:name w:val="centered"/>
    <w:basedOn w:val="Normal"/>
    <w:uiPriority w:val="99"/>
    <w:qFormat/>
    <w:rsid w:val="009A547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A547E"/>
    <w:rPr>
      <w:rFonts w:ascii="Bookman" w:hAnsi="Bookman"/>
      <w:position w:val="6"/>
      <w:sz w:val="18"/>
    </w:rPr>
  </w:style>
  <w:style w:type="paragraph" w:customStyle="1" w:styleId="References">
    <w:name w:val="References"/>
    <w:basedOn w:val="Normal"/>
    <w:uiPriority w:val="99"/>
    <w:rsid w:val="009A547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9A547E"/>
    <w:rPr>
      <w:rFonts w:ascii="Times New Roman" w:hAnsi="Times New Roman"/>
      <w:b/>
      <w:bCs/>
      <w:lang w:val="en-GB" w:eastAsia="en-US"/>
    </w:rPr>
  </w:style>
  <w:style w:type="paragraph" w:customStyle="1" w:styleId="ZchnZchn">
    <w:name w:val="Zchn Zchn"/>
    <w:uiPriority w:val="99"/>
    <w:semiHidden/>
    <w:qFormat/>
    <w:rsid w:val="009A547E"/>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A547E"/>
    <w:rPr>
      <w:rFonts w:eastAsia="MS Mincho"/>
      <w:lang w:val="en-GB" w:eastAsia="en-US" w:bidi="ar-SA"/>
    </w:rPr>
  </w:style>
  <w:style w:type="character" w:customStyle="1" w:styleId="B1Char1">
    <w:name w:val="B1 Char1"/>
    <w:qFormat/>
    <w:rsid w:val="009A547E"/>
    <w:rPr>
      <w:rFonts w:eastAsia="MS Mincho"/>
      <w:lang w:val="en-GB" w:eastAsia="en-US" w:bidi="ar-SA"/>
    </w:rPr>
  </w:style>
  <w:style w:type="paragraph" w:customStyle="1" w:styleId="TableText0">
    <w:name w:val="TableText"/>
    <w:basedOn w:val="BodyTextIndent"/>
    <w:uiPriority w:val="99"/>
    <w:qFormat/>
    <w:rsid w:val="009A547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A547E"/>
  </w:style>
  <w:style w:type="paragraph" w:customStyle="1" w:styleId="B1">
    <w:name w:val="B1+"/>
    <w:basedOn w:val="B10"/>
    <w:uiPriority w:val="99"/>
    <w:qFormat/>
    <w:rsid w:val="009A547E"/>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A547E"/>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A547E"/>
    <w:rPr>
      <w:rFonts w:ascii="Times New Roman" w:hAnsi="Times New Roman"/>
      <w:sz w:val="24"/>
      <w:szCs w:val="24"/>
      <w:lang w:val="en-GB" w:eastAsia="en-GB"/>
    </w:rPr>
  </w:style>
  <w:style w:type="paragraph" w:styleId="NormalWeb">
    <w:name w:val="Normal (Web)"/>
    <w:basedOn w:val="Normal"/>
    <w:uiPriority w:val="99"/>
    <w:unhideWhenUsed/>
    <w:qFormat/>
    <w:rsid w:val="009A547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A54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A547E"/>
    <w:rPr>
      <w:rFonts w:eastAsia="SimSun"/>
      <w:i/>
      <w:color w:val="0000FF"/>
      <w:lang w:val="en-GB" w:eastAsia="en-US"/>
    </w:rPr>
  </w:style>
  <w:style w:type="paragraph" w:customStyle="1" w:styleId="Bulletedo1">
    <w:name w:val="Bulleted o 1"/>
    <w:basedOn w:val="Normal"/>
    <w:uiPriority w:val="99"/>
    <w:qFormat/>
    <w:rsid w:val="009A547E"/>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9A54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9A547E"/>
    <w:rPr>
      <w:rFonts w:ascii="Arial" w:hAnsi="Arial"/>
      <w:sz w:val="18"/>
      <w:lang w:val="en-GB"/>
    </w:rPr>
  </w:style>
  <w:style w:type="paragraph" w:styleId="Revision">
    <w:name w:val="Revision"/>
    <w:hidden/>
    <w:uiPriority w:val="99"/>
    <w:rsid w:val="009A547E"/>
    <w:rPr>
      <w:rFonts w:ascii="Times New Roman" w:hAnsi="Times New Roman"/>
      <w:lang w:val="en-GB" w:eastAsia="en-US"/>
    </w:rPr>
  </w:style>
  <w:style w:type="character" w:customStyle="1" w:styleId="EQChar">
    <w:name w:val="EQ Char"/>
    <w:link w:val="EQ"/>
    <w:qFormat/>
    <w:locked/>
    <w:rsid w:val="009A547E"/>
    <w:rPr>
      <w:rFonts w:ascii="Times New Roman" w:hAnsi="Times New Roman"/>
      <w:noProof/>
      <w:lang w:val="en-GB" w:eastAsia="en-US"/>
    </w:rPr>
  </w:style>
  <w:style w:type="character" w:styleId="Strong">
    <w:name w:val="Strong"/>
    <w:aliases w:val="Level 2"/>
    <w:qFormat/>
    <w:rsid w:val="009A547E"/>
    <w:rPr>
      <w:b/>
      <w:bCs/>
    </w:rPr>
  </w:style>
  <w:style w:type="character" w:customStyle="1" w:styleId="TAL0">
    <w:name w:val="TAL (文字)"/>
    <w:qFormat/>
    <w:rsid w:val="009A547E"/>
    <w:rPr>
      <w:rFonts w:ascii="Arial" w:hAnsi="Arial"/>
      <w:sz w:val="18"/>
      <w:lang w:val="en-GB" w:eastAsia="ko-KR" w:bidi="ar-SA"/>
    </w:rPr>
  </w:style>
  <w:style w:type="character" w:customStyle="1" w:styleId="CharChar3">
    <w:name w:val="Char Char3"/>
    <w:qFormat/>
    <w:rsid w:val="009A54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A547E"/>
    <w:rPr>
      <w:lang w:val="en-GB" w:eastAsia="en-US" w:bidi="ar-SA"/>
    </w:rPr>
  </w:style>
  <w:style w:type="character" w:customStyle="1" w:styleId="msoins00">
    <w:name w:val="msoins0"/>
    <w:qFormat/>
    <w:rsid w:val="009A54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54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547E"/>
    <w:rPr>
      <w:rFonts w:ascii="Arial" w:hAnsi="Arial"/>
      <w:sz w:val="24"/>
      <w:lang w:val="en-GB" w:eastAsia="en-US" w:bidi="ar-SA"/>
    </w:rPr>
  </w:style>
  <w:style w:type="paragraph" w:customStyle="1" w:styleId="no0">
    <w:name w:val="no"/>
    <w:basedOn w:val="Normal"/>
    <w:uiPriority w:val="99"/>
    <w:rsid w:val="009A54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A547E"/>
    <w:rPr>
      <w:sz w:val="24"/>
      <w:lang w:val="en-US" w:eastAsia="en-US"/>
    </w:rPr>
  </w:style>
  <w:style w:type="character" w:customStyle="1" w:styleId="EditorsNoteChar">
    <w:name w:val="Editor's Note Char"/>
    <w:aliases w:val="EN Char"/>
    <w:link w:val="EditorsNote"/>
    <w:qFormat/>
    <w:rsid w:val="009A547E"/>
    <w:rPr>
      <w:rFonts w:ascii="Times New Roman" w:hAnsi="Times New Roman"/>
      <w:color w:val="FF0000"/>
      <w:lang w:val="en-GB" w:eastAsia="en-US"/>
    </w:rPr>
  </w:style>
  <w:style w:type="paragraph" w:customStyle="1" w:styleId="IvDbodytext">
    <w:name w:val="IvD bodytext"/>
    <w:basedOn w:val="BodyText"/>
    <w:link w:val="IvDbodytextChar"/>
    <w:qFormat/>
    <w:rsid w:val="009A54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A547E"/>
    <w:rPr>
      <w:rFonts w:ascii="Arial" w:eastAsia="Malgun Gothic" w:hAnsi="Arial"/>
      <w:spacing w:val="2"/>
      <w:lang w:val="en-GB" w:eastAsia="en-GB"/>
    </w:rPr>
  </w:style>
  <w:style w:type="paragraph" w:customStyle="1" w:styleId="BL">
    <w:name w:val="BL"/>
    <w:basedOn w:val="Normal"/>
    <w:uiPriority w:val="99"/>
    <w:qFormat/>
    <w:rsid w:val="009A547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9A547E"/>
    <w:rPr>
      <w:color w:val="808080"/>
    </w:rPr>
  </w:style>
  <w:style w:type="character" w:customStyle="1" w:styleId="Heading6Char">
    <w:name w:val="Heading 6 Char"/>
    <w:aliases w:val="T1 Char4,Header 6 Char"/>
    <w:link w:val="Heading6"/>
    <w:qFormat/>
    <w:rsid w:val="009A547E"/>
    <w:rPr>
      <w:rFonts w:ascii="Arial" w:hAnsi="Arial"/>
      <w:lang w:val="en-GB" w:eastAsia="en-US"/>
    </w:rPr>
  </w:style>
  <w:style w:type="character" w:customStyle="1" w:styleId="Heading7Char">
    <w:name w:val="Heading 7 Char"/>
    <w:aliases w:val="L7 Char,Header 7 Char"/>
    <w:link w:val="Heading7"/>
    <w:qFormat/>
    <w:rsid w:val="009A547E"/>
    <w:rPr>
      <w:rFonts w:ascii="Arial" w:hAnsi="Arial"/>
      <w:lang w:val="en-GB" w:eastAsia="en-US"/>
    </w:rPr>
  </w:style>
  <w:style w:type="character" w:customStyle="1" w:styleId="Heading9Char">
    <w:name w:val="Heading 9 Char"/>
    <w:aliases w:val="Figure Heading Char,FH Char"/>
    <w:link w:val="Heading9"/>
    <w:rsid w:val="009A547E"/>
    <w:rPr>
      <w:rFonts w:ascii="Arial" w:hAnsi="Arial"/>
      <w:sz w:val="36"/>
      <w:lang w:val="en-GB" w:eastAsia="en-US"/>
    </w:rPr>
  </w:style>
  <w:style w:type="character" w:customStyle="1" w:styleId="PLChar">
    <w:name w:val="PL Char"/>
    <w:link w:val="PL"/>
    <w:qFormat/>
    <w:rsid w:val="009A54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A54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A54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A54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A547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A54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A547E"/>
    <w:rPr>
      <w:rFonts w:ascii="Times New Roman" w:eastAsia="SimSun" w:hAnsi="Times New Roman"/>
      <w:lang w:eastAsia="en-US"/>
    </w:rPr>
  </w:style>
  <w:style w:type="character" w:customStyle="1" w:styleId="CharChar31">
    <w:name w:val="Char Char31"/>
    <w:qFormat/>
    <w:rsid w:val="009A54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A547E"/>
    <w:rPr>
      <w:rFonts w:ascii="Arial" w:hAnsi="Arial" w:cs="Times New Roman"/>
      <w:sz w:val="28"/>
      <w:szCs w:val="20"/>
      <w:lang w:val="en-GB" w:eastAsia="en-US"/>
    </w:rPr>
  </w:style>
  <w:style w:type="paragraph" w:customStyle="1" w:styleId="CharCharCharCharChar">
    <w:name w:val="Char Char 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A547E"/>
    <w:rPr>
      <w:lang w:val="en-GB" w:eastAsia="ja-JP" w:bidi="ar-SA"/>
    </w:rPr>
  </w:style>
  <w:style w:type="paragraph" w:customStyle="1" w:styleId="1Char">
    <w:name w:val="(文字) (文字)1 Char (文字) (文字)"/>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A54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A54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547E"/>
    <w:rPr>
      <w:rFonts w:ascii="Arial" w:hAnsi="Arial"/>
      <w:sz w:val="32"/>
      <w:lang w:val="en-GB" w:eastAsia="ja-JP" w:bidi="ar-SA"/>
    </w:rPr>
  </w:style>
  <w:style w:type="character" w:customStyle="1" w:styleId="CharChar4">
    <w:name w:val="Char Char4"/>
    <w:qFormat/>
    <w:rsid w:val="009A547E"/>
    <w:rPr>
      <w:rFonts w:ascii="Courier New" w:hAnsi="Courier New"/>
      <w:lang w:val="nb-NO" w:eastAsia="ja-JP" w:bidi="ar-SA"/>
    </w:rPr>
  </w:style>
  <w:style w:type="character" w:customStyle="1" w:styleId="AndreaLeonardi">
    <w:name w:val="Andrea Leonardi"/>
    <w:semiHidden/>
    <w:qFormat/>
    <w:rsid w:val="009A547E"/>
    <w:rPr>
      <w:rFonts w:ascii="Arial" w:hAnsi="Arial" w:cs="Arial"/>
      <w:color w:val="auto"/>
      <w:sz w:val="20"/>
      <w:szCs w:val="20"/>
    </w:rPr>
  </w:style>
  <w:style w:type="character" w:customStyle="1" w:styleId="NOCharChar">
    <w:name w:val="NO Char Char"/>
    <w:qFormat/>
    <w:rsid w:val="009A547E"/>
    <w:rPr>
      <w:lang w:val="en-GB" w:eastAsia="en-US" w:bidi="ar-SA"/>
    </w:rPr>
  </w:style>
  <w:style w:type="character" w:customStyle="1" w:styleId="NOZchn">
    <w:name w:val="NO Zchn"/>
    <w:qFormat/>
    <w:rsid w:val="009A547E"/>
    <w:rPr>
      <w:lang w:val="en-GB" w:eastAsia="en-US" w:bidi="ar-SA"/>
    </w:rPr>
  </w:style>
  <w:style w:type="character" w:customStyle="1" w:styleId="TACCar">
    <w:name w:val="TAC Car"/>
    <w:qFormat/>
    <w:rsid w:val="009A547E"/>
    <w:rPr>
      <w:rFonts w:ascii="Arial" w:hAnsi="Arial"/>
      <w:sz w:val="18"/>
      <w:lang w:val="en-GB" w:eastAsia="ja-JP" w:bidi="ar-SA"/>
    </w:rPr>
  </w:style>
  <w:style w:type="paragraph" w:customStyle="1" w:styleId="CharCharCharCharCharChar">
    <w:name w:val="Char Char Char Char Char Char"/>
    <w:uiPriority w:val="99"/>
    <w:semiHidden/>
    <w:qFormat/>
    <w:rsid w:val="009A54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A547E"/>
    <w:rPr>
      <w:rFonts w:ascii="Arial" w:hAnsi="Arial" w:cs="Times New Roman"/>
      <w:sz w:val="20"/>
      <w:szCs w:val="20"/>
      <w:lang w:val="en-GB" w:eastAsia="en-US"/>
    </w:rPr>
  </w:style>
  <w:style w:type="character" w:customStyle="1" w:styleId="T1Char1">
    <w:name w:val="T1 Char1"/>
    <w:aliases w:val="Header 6 Char Char1,Heading 6 Char1"/>
    <w:rsid w:val="009A547E"/>
    <w:rPr>
      <w:rFonts w:ascii="Arial" w:hAnsi="Arial" w:cs="Times New Roman"/>
      <w:sz w:val="20"/>
      <w:szCs w:val="20"/>
      <w:lang w:val="en-GB" w:eastAsia="en-US"/>
    </w:rPr>
  </w:style>
  <w:style w:type="paragraph" w:customStyle="1" w:styleId="CarCar">
    <w:name w:val="Car Car"/>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547E"/>
    <w:rPr>
      <w:rFonts w:ascii="Arial" w:hAnsi="Arial"/>
      <w:sz w:val="32"/>
      <w:lang w:val="en-GB" w:eastAsia="en-US" w:bidi="ar-SA"/>
    </w:rPr>
  </w:style>
  <w:style w:type="paragraph" w:customStyle="1" w:styleId="ZchnZchn1">
    <w:name w:val="Zchn Zchn1"/>
    <w:uiPriority w:val="99"/>
    <w:semiHidden/>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547E"/>
    <w:rPr>
      <w:rFonts w:ascii="Arial" w:hAnsi="Arial"/>
      <w:sz w:val="32"/>
      <w:lang w:val="en-GB" w:eastAsia="en-US" w:bidi="ar-SA"/>
    </w:rPr>
  </w:style>
  <w:style w:type="paragraph" w:customStyle="1" w:styleId="2">
    <w:name w:val="(文字) (文字)2"/>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547E"/>
    <w:rPr>
      <w:rFonts w:ascii="Arial" w:hAnsi="Arial"/>
      <w:sz w:val="32"/>
      <w:lang w:val="en-GB" w:eastAsia="en-US" w:bidi="ar-SA"/>
    </w:rPr>
  </w:style>
  <w:style w:type="paragraph" w:customStyle="1" w:styleId="3">
    <w:name w:val="(文字) (文字)3"/>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A547E"/>
    <w:rPr>
      <w:rFonts w:ascii="Arial" w:hAnsi="Arial" w:cs="Times New Roman"/>
      <w:sz w:val="20"/>
      <w:szCs w:val="20"/>
      <w:lang w:val="en-GB" w:eastAsia="en-US"/>
    </w:rPr>
  </w:style>
  <w:style w:type="paragraph" w:customStyle="1" w:styleId="1">
    <w:name w:val="(文字) (文字)1"/>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9A547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A54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A547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9A547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A547E"/>
    <w:rPr>
      <w:rFonts w:ascii="Tahoma" w:hAnsi="Tahoma" w:cs="Tahoma"/>
      <w:shd w:val="clear" w:color="auto" w:fill="000080"/>
      <w:lang w:val="en-GB" w:eastAsia="en-US"/>
    </w:rPr>
  </w:style>
  <w:style w:type="character" w:customStyle="1" w:styleId="ZchnZchn5">
    <w:name w:val="Zchn Zchn5"/>
    <w:qFormat/>
    <w:rsid w:val="009A547E"/>
    <w:rPr>
      <w:rFonts w:ascii="Courier New" w:eastAsia="Batang" w:hAnsi="Courier New"/>
      <w:lang w:val="nb-NO" w:eastAsia="en-US" w:bidi="ar-SA"/>
    </w:rPr>
  </w:style>
  <w:style w:type="character" w:customStyle="1" w:styleId="CharChar10">
    <w:name w:val="Char Char10"/>
    <w:rsid w:val="009A547E"/>
    <w:rPr>
      <w:rFonts w:ascii="Times New Roman" w:hAnsi="Times New Roman"/>
      <w:lang w:val="en-GB" w:eastAsia="en-US"/>
    </w:rPr>
  </w:style>
  <w:style w:type="character" w:customStyle="1" w:styleId="CharChar9">
    <w:name w:val="Char Char9"/>
    <w:qFormat/>
    <w:rsid w:val="009A547E"/>
    <w:rPr>
      <w:rFonts w:ascii="Tahoma" w:hAnsi="Tahoma" w:cs="Tahoma"/>
      <w:sz w:val="16"/>
      <w:szCs w:val="16"/>
      <w:lang w:val="en-GB" w:eastAsia="en-US"/>
    </w:rPr>
  </w:style>
  <w:style w:type="character" w:customStyle="1" w:styleId="CharChar8">
    <w:name w:val="Char Char8"/>
    <w:qFormat/>
    <w:rsid w:val="009A547E"/>
    <w:rPr>
      <w:rFonts w:ascii="Times New Roman" w:hAnsi="Times New Roman"/>
      <w:b/>
      <w:bCs/>
      <w:lang w:val="en-GB" w:eastAsia="en-US"/>
    </w:rPr>
  </w:style>
  <w:style w:type="paragraph" w:customStyle="1" w:styleId="10">
    <w:name w:val="修订1"/>
    <w:hidden/>
    <w:uiPriority w:val="99"/>
    <w:semiHidden/>
    <w:qFormat/>
    <w:rsid w:val="009A547E"/>
    <w:rPr>
      <w:rFonts w:ascii="Times New Roman" w:eastAsia="Batang" w:hAnsi="Times New Roman"/>
      <w:lang w:val="en-GB" w:eastAsia="en-US"/>
    </w:rPr>
  </w:style>
  <w:style w:type="paragraph" w:styleId="EndnoteText">
    <w:name w:val="endnote text"/>
    <w:basedOn w:val="Normal"/>
    <w:link w:val="EndnoteTextChar"/>
    <w:uiPriority w:val="99"/>
    <w:qFormat/>
    <w:rsid w:val="009A547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9A547E"/>
    <w:rPr>
      <w:rFonts w:ascii="Times New Roman" w:hAnsi="Times New Roman"/>
      <w:lang w:val="en-GB" w:eastAsia="en-GB"/>
    </w:rPr>
  </w:style>
  <w:style w:type="character" w:styleId="EndnoteReference">
    <w:name w:val="endnote reference"/>
    <w:qFormat/>
    <w:rsid w:val="009A54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547E"/>
    <w:rPr>
      <w:lang w:val="en-GB" w:eastAsia="ja-JP" w:bidi="ar-SA"/>
    </w:rPr>
  </w:style>
  <w:style w:type="paragraph" w:styleId="Title">
    <w:name w:val="Title"/>
    <w:aliases w:val="Section Header"/>
    <w:basedOn w:val="Normal"/>
    <w:next w:val="Normal"/>
    <w:link w:val="TitleChar"/>
    <w:uiPriority w:val="99"/>
    <w:qFormat/>
    <w:rsid w:val="009A547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9A547E"/>
    <w:rPr>
      <w:rFonts w:ascii="Courier New" w:eastAsia="Malgun Gothic" w:hAnsi="Courier New"/>
      <w:lang w:val="nb-NO" w:eastAsia="en-GB"/>
    </w:rPr>
  </w:style>
  <w:style w:type="paragraph" w:customStyle="1" w:styleId="FL">
    <w:name w:val="FL"/>
    <w:basedOn w:val="Normal"/>
    <w:uiPriority w:val="99"/>
    <w:rsid w:val="009A547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A547E"/>
    <w:rPr>
      <w:rFonts w:ascii="Arial" w:hAnsi="Arial"/>
      <w:sz w:val="22"/>
      <w:lang w:val="en-GB" w:eastAsia="ja-JP" w:bidi="ar-SA"/>
    </w:rPr>
  </w:style>
  <w:style w:type="paragraph" w:styleId="Date">
    <w:name w:val="Date"/>
    <w:basedOn w:val="Normal"/>
    <w:next w:val="Normal"/>
    <w:link w:val="DateChar"/>
    <w:uiPriority w:val="99"/>
    <w:qFormat/>
    <w:rsid w:val="009A547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9A547E"/>
    <w:rPr>
      <w:rFonts w:ascii="Times New Roman" w:eastAsia="Malgun Gothic" w:hAnsi="Times New Roman"/>
      <w:lang w:val="en-GB" w:eastAsia="en-GB"/>
    </w:rPr>
  </w:style>
  <w:style w:type="paragraph" w:customStyle="1" w:styleId="AutoCorrect">
    <w:name w:val="AutoCorrect"/>
    <w:uiPriority w:val="99"/>
    <w:qFormat/>
    <w:rsid w:val="009A547E"/>
    <w:rPr>
      <w:rFonts w:ascii="Times New Roman" w:eastAsia="Malgun Gothic" w:hAnsi="Times New Roman"/>
      <w:sz w:val="24"/>
      <w:szCs w:val="24"/>
      <w:lang w:val="en-GB" w:eastAsia="ko-KR"/>
    </w:rPr>
  </w:style>
  <w:style w:type="paragraph" w:customStyle="1" w:styleId="-PAGE-">
    <w:name w:val="- PAGE -"/>
    <w:uiPriority w:val="99"/>
    <w:qFormat/>
    <w:rsid w:val="009A547E"/>
    <w:rPr>
      <w:rFonts w:ascii="Times New Roman" w:eastAsia="Malgun Gothic" w:hAnsi="Times New Roman"/>
      <w:sz w:val="24"/>
      <w:szCs w:val="24"/>
      <w:lang w:val="en-GB" w:eastAsia="ko-KR"/>
    </w:rPr>
  </w:style>
  <w:style w:type="paragraph" w:customStyle="1" w:styleId="PageXofY">
    <w:name w:val="Page X of Y"/>
    <w:uiPriority w:val="99"/>
    <w:rsid w:val="009A547E"/>
    <w:rPr>
      <w:rFonts w:ascii="Times New Roman" w:eastAsia="Malgun Gothic" w:hAnsi="Times New Roman"/>
      <w:sz w:val="24"/>
      <w:szCs w:val="24"/>
      <w:lang w:val="en-GB" w:eastAsia="ko-KR"/>
    </w:rPr>
  </w:style>
  <w:style w:type="paragraph" w:customStyle="1" w:styleId="Createdby">
    <w:name w:val="Created by"/>
    <w:uiPriority w:val="99"/>
    <w:rsid w:val="009A547E"/>
    <w:rPr>
      <w:rFonts w:ascii="Times New Roman" w:eastAsia="Malgun Gothic" w:hAnsi="Times New Roman"/>
      <w:sz w:val="24"/>
      <w:szCs w:val="24"/>
      <w:lang w:val="en-GB" w:eastAsia="ko-KR"/>
    </w:rPr>
  </w:style>
  <w:style w:type="paragraph" w:customStyle="1" w:styleId="Createdon">
    <w:name w:val="Created on"/>
    <w:uiPriority w:val="99"/>
    <w:qFormat/>
    <w:rsid w:val="009A547E"/>
    <w:rPr>
      <w:rFonts w:ascii="Times New Roman" w:eastAsia="Malgun Gothic" w:hAnsi="Times New Roman"/>
      <w:sz w:val="24"/>
      <w:szCs w:val="24"/>
      <w:lang w:val="en-GB" w:eastAsia="ko-KR"/>
    </w:rPr>
  </w:style>
  <w:style w:type="paragraph" w:customStyle="1" w:styleId="Lastprinted">
    <w:name w:val="Last printed"/>
    <w:uiPriority w:val="99"/>
    <w:qFormat/>
    <w:rsid w:val="009A547E"/>
    <w:rPr>
      <w:rFonts w:ascii="Times New Roman" w:eastAsia="Malgun Gothic" w:hAnsi="Times New Roman"/>
      <w:sz w:val="24"/>
      <w:szCs w:val="24"/>
      <w:lang w:val="en-GB" w:eastAsia="ko-KR"/>
    </w:rPr>
  </w:style>
  <w:style w:type="paragraph" w:customStyle="1" w:styleId="Lastsavedby">
    <w:name w:val="Last saved by"/>
    <w:uiPriority w:val="99"/>
    <w:qFormat/>
    <w:rsid w:val="009A547E"/>
    <w:rPr>
      <w:rFonts w:ascii="Times New Roman" w:eastAsia="Malgun Gothic" w:hAnsi="Times New Roman"/>
      <w:sz w:val="24"/>
      <w:szCs w:val="24"/>
      <w:lang w:val="en-GB" w:eastAsia="ko-KR"/>
    </w:rPr>
  </w:style>
  <w:style w:type="paragraph" w:customStyle="1" w:styleId="Filename">
    <w:name w:val="Filename"/>
    <w:uiPriority w:val="99"/>
    <w:qFormat/>
    <w:rsid w:val="009A547E"/>
    <w:rPr>
      <w:rFonts w:ascii="Times New Roman" w:eastAsia="Malgun Gothic" w:hAnsi="Times New Roman"/>
      <w:sz w:val="24"/>
      <w:szCs w:val="24"/>
      <w:lang w:val="en-GB" w:eastAsia="ko-KR"/>
    </w:rPr>
  </w:style>
  <w:style w:type="paragraph" w:customStyle="1" w:styleId="Filenameandpath">
    <w:name w:val="Filename and path"/>
    <w:uiPriority w:val="99"/>
    <w:qFormat/>
    <w:rsid w:val="009A547E"/>
    <w:rPr>
      <w:rFonts w:ascii="Times New Roman" w:eastAsia="Malgun Gothic" w:hAnsi="Times New Roman"/>
      <w:sz w:val="24"/>
      <w:szCs w:val="24"/>
      <w:lang w:val="en-GB" w:eastAsia="ko-KR"/>
    </w:rPr>
  </w:style>
  <w:style w:type="paragraph" w:customStyle="1" w:styleId="AuthorPageDate">
    <w:name w:val="Author  Page #  Date"/>
    <w:uiPriority w:val="99"/>
    <w:qFormat/>
    <w:rsid w:val="009A54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A547E"/>
    <w:rPr>
      <w:rFonts w:ascii="Times New Roman" w:eastAsia="Malgun Gothic" w:hAnsi="Times New Roman"/>
      <w:sz w:val="24"/>
      <w:szCs w:val="24"/>
      <w:lang w:val="en-GB" w:eastAsia="ko-KR"/>
    </w:rPr>
  </w:style>
  <w:style w:type="paragraph" w:customStyle="1" w:styleId="INDENT1">
    <w:name w:val="INDENT1"/>
    <w:basedOn w:val="Normal"/>
    <w:uiPriority w:val="99"/>
    <w:qFormat/>
    <w:rsid w:val="009A54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A54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A54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A54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A54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A54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A54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A547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A54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A547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A547E"/>
    <w:pPr>
      <w:overflowPunct w:val="0"/>
      <w:autoSpaceDE w:val="0"/>
      <w:autoSpaceDN w:val="0"/>
      <w:adjustRightInd w:val="0"/>
      <w:textAlignment w:val="baseline"/>
    </w:pPr>
    <w:rPr>
      <w:lang w:eastAsia="ja-JP"/>
    </w:rPr>
  </w:style>
  <w:style w:type="paragraph" w:customStyle="1" w:styleId="TaOC">
    <w:name w:val="TaOC"/>
    <w:basedOn w:val="TAC"/>
    <w:qFormat/>
    <w:rsid w:val="009A54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9A547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A547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9A547E"/>
    <w:rPr>
      <w:rFonts w:ascii="Arial" w:hAnsi="Arial"/>
      <w:lang w:val="en-GB" w:eastAsia="en-US" w:bidi="ar-SA"/>
    </w:rPr>
  </w:style>
  <w:style w:type="table" w:customStyle="1" w:styleId="Tabellengitternetz1">
    <w:name w:val="Tabellengitternetz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A547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A547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A547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A54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A547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A547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A547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9A547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A54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A54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A54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A54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A54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A547E"/>
    <w:pPr>
      <w:tabs>
        <w:tab w:val="left" w:pos="360"/>
      </w:tabs>
      <w:ind w:left="360" w:hanging="360"/>
    </w:pPr>
  </w:style>
  <w:style w:type="paragraph" w:customStyle="1" w:styleId="Para1">
    <w:name w:val="Para1"/>
    <w:basedOn w:val="Normal"/>
    <w:uiPriority w:val="99"/>
    <w:rsid w:val="009A54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A54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A547E"/>
    <w:pPr>
      <w:keepNext/>
      <w:keepLines/>
      <w:spacing w:after="60"/>
      <w:ind w:left="210"/>
      <w:jc w:val="center"/>
    </w:pPr>
    <w:rPr>
      <w:b/>
      <w:sz w:val="20"/>
    </w:rPr>
  </w:style>
  <w:style w:type="paragraph" w:customStyle="1" w:styleId="13">
    <w:name w:val="図表目次1"/>
    <w:basedOn w:val="Normal"/>
    <w:next w:val="Normal"/>
    <w:uiPriority w:val="99"/>
    <w:qFormat/>
    <w:rsid w:val="009A547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A54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A54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A54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A547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9A547E"/>
    <w:pPr>
      <w:spacing w:before="120"/>
      <w:outlineLvl w:val="2"/>
    </w:pPr>
    <w:rPr>
      <w:sz w:val="28"/>
    </w:rPr>
  </w:style>
  <w:style w:type="paragraph" w:customStyle="1" w:styleId="Heading2Head2A2">
    <w:name w:val="Heading 2.Head2A.2"/>
    <w:basedOn w:val="Heading1"/>
    <w:next w:val="Normal"/>
    <w:uiPriority w:val="99"/>
    <w:qFormat/>
    <w:rsid w:val="009A54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A54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A54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A54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A547E"/>
    <w:pPr>
      <w:ind w:left="283" w:hanging="283"/>
    </w:pPr>
    <w:rPr>
      <w:sz w:val="20"/>
      <w:lang w:eastAsia="de-DE"/>
    </w:rPr>
  </w:style>
  <w:style w:type="paragraph" w:customStyle="1" w:styleId="11BodyText">
    <w:name w:val="11 BodyText"/>
    <w:basedOn w:val="Normal"/>
    <w:uiPriority w:val="99"/>
    <w:qFormat/>
    <w:rsid w:val="009A547E"/>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A547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A54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A547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A547E"/>
    <w:rPr>
      <w:rFonts w:ascii="Arial" w:eastAsia="Malgun Gothic" w:hAnsi="Arial"/>
      <w:kern w:val="2"/>
      <w:sz w:val="18"/>
      <w:lang w:val="en-GB" w:eastAsia="en-GB"/>
    </w:rPr>
  </w:style>
  <w:style w:type="character" w:customStyle="1" w:styleId="CharChar29">
    <w:name w:val="Char Char29"/>
    <w:qFormat/>
    <w:rsid w:val="009A547E"/>
    <w:rPr>
      <w:rFonts w:ascii="Arial" w:hAnsi="Arial"/>
      <w:sz w:val="36"/>
      <w:lang w:val="en-GB" w:eastAsia="en-US" w:bidi="ar-SA"/>
    </w:rPr>
  </w:style>
  <w:style w:type="character" w:customStyle="1" w:styleId="CharChar28">
    <w:name w:val="Char Char28"/>
    <w:qFormat/>
    <w:rsid w:val="009A54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54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A547E"/>
    <w:rPr>
      <w:rFonts w:ascii="Arial" w:hAnsi="Arial"/>
      <w:sz w:val="22"/>
      <w:lang w:val="en-GB" w:eastAsia="en-GB" w:bidi="ar-SA"/>
    </w:rPr>
  </w:style>
  <w:style w:type="paragraph" w:customStyle="1" w:styleId="Default">
    <w:name w:val="Default"/>
    <w:uiPriority w:val="99"/>
    <w:qFormat/>
    <w:rsid w:val="009A54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A547E"/>
    <w:rPr>
      <w:rFonts w:ascii="Times New Roman" w:hAnsi="Times New Roman"/>
      <w:lang w:val="en-GB"/>
    </w:rPr>
  </w:style>
  <w:style w:type="character" w:styleId="HTMLAcronym">
    <w:name w:val="HTML Acronym"/>
    <w:uiPriority w:val="99"/>
    <w:unhideWhenUsed/>
    <w:qFormat/>
    <w:rsid w:val="009A547E"/>
  </w:style>
  <w:style w:type="table" w:customStyle="1" w:styleId="TableGrid4">
    <w:name w:val="Table Grid4"/>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A547E"/>
    <w:pPr>
      <w:widowControl/>
      <w:ind w:hanging="22"/>
      <w:jc w:val="both"/>
    </w:pPr>
    <w:rPr>
      <w:rFonts w:ascii="Arial" w:hAnsi="Arial" w:cs="Arial"/>
      <w:szCs w:val="24"/>
      <w:lang w:val="en-US"/>
    </w:rPr>
  </w:style>
  <w:style w:type="character" w:customStyle="1" w:styleId="3GPPNormalTextChar">
    <w:name w:val="3GPP Normal Text Char"/>
    <w:link w:val="3GPPNormalText"/>
    <w:rsid w:val="009A547E"/>
    <w:rPr>
      <w:rFonts w:ascii="Arial" w:eastAsia="MS Mincho" w:hAnsi="Arial" w:cs="Arial"/>
      <w:sz w:val="24"/>
      <w:szCs w:val="24"/>
      <w:lang w:val="en-US" w:eastAsia="en-GB"/>
    </w:rPr>
  </w:style>
  <w:style w:type="table" w:customStyle="1" w:styleId="14">
    <w:name w:val="表格格線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A547E"/>
  </w:style>
  <w:style w:type="paragraph" w:customStyle="1" w:styleId="H53GPP">
    <w:name w:val="H5 3GPP"/>
    <w:basedOn w:val="Normal"/>
    <w:link w:val="H53GPPChar"/>
    <w:qFormat/>
    <w:rsid w:val="009A547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A547E"/>
    <w:rPr>
      <w:rFonts w:ascii="Arial" w:hAnsi="Arial"/>
      <w:snapToGrid w:val="0"/>
      <w:sz w:val="22"/>
      <w:szCs w:val="22"/>
      <w:lang w:val="en-GB" w:eastAsia="en-GB"/>
    </w:rPr>
  </w:style>
  <w:style w:type="paragraph" w:styleId="Subtitle">
    <w:name w:val="Subtitle"/>
    <w:basedOn w:val="Normal"/>
    <w:next w:val="Normal"/>
    <w:link w:val="SubtitleChar"/>
    <w:uiPriority w:val="11"/>
    <w:qFormat/>
    <w:rsid w:val="009A547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A547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A547E"/>
    <w:rPr>
      <w:rFonts w:ascii="Arial" w:eastAsia="Batang" w:hAnsi="Arial" w:cs="Times New Roman"/>
      <w:b/>
      <w:bCs/>
      <w:i/>
      <w:iCs/>
      <w:sz w:val="28"/>
      <w:szCs w:val="28"/>
      <w:lang w:val="en-GB" w:eastAsia="en-US" w:bidi="ar-SA"/>
    </w:rPr>
  </w:style>
  <w:style w:type="paragraph" w:customStyle="1" w:styleId="a0">
    <w:name w:val="修订"/>
    <w:hidden/>
    <w:uiPriority w:val="99"/>
    <w:semiHidden/>
    <w:rsid w:val="009A547E"/>
    <w:rPr>
      <w:rFonts w:ascii="Times New Roman" w:eastAsia="Batang" w:hAnsi="Times New Roman"/>
      <w:lang w:val="en-GB" w:eastAsia="en-US"/>
    </w:rPr>
  </w:style>
  <w:style w:type="character" w:customStyle="1" w:styleId="CharChar34">
    <w:name w:val="Char Char34"/>
    <w:qFormat/>
    <w:rsid w:val="009A547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9A547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A547E"/>
    <w:rPr>
      <w:rFonts w:ascii="Arial" w:hAnsi="Arial"/>
      <w:sz w:val="28"/>
      <w:lang w:val="en-GB" w:eastAsia="ko-KR" w:bidi="ar-SA"/>
    </w:rPr>
  </w:style>
  <w:style w:type="character" w:customStyle="1" w:styleId="CharChar32">
    <w:name w:val="Char Char32"/>
    <w:semiHidden/>
    <w:rsid w:val="009A547E"/>
    <w:rPr>
      <w:rFonts w:ascii="Arial" w:hAnsi="Arial"/>
      <w:sz w:val="28"/>
      <w:lang w:val="en-GB" w:eastAsia="ko-KR" w:bidi="ar-SA"/>
    </w:rPr>
  </w:style>
  <w:style w:type="paragraph" w:customStyle="1" w:styleId="Subtitle1">
    <w:name w:val="Subtitle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9A547E"/>
    <w:rPr>
      <w:rFonts w:ascii="Times New Roman" w:eastAsia="Batang" w:hAnsi="Times New Roman"/>
      <w:lang w:val="en-GB" w:eastAsia="en-US"/>
    </w:rPr>
  </w:style>
  <w:style w:type="character" w:customStyle="1" w:styleId="Char1">
    <w:name w:val="副标题 Char1"/>
    <w:basedOn w:val="DefaultParagraphFont"/>
    <w:rsid w:val="009A547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A547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A547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A547E"/>
    <w:rPr>
      <w:rFonts w:ascii="Arial" w:eastAsia="MS Mincho" w:hAnsi="Arial"/>
      <w:szCs w:val="24"/>
      <w:lang w:val="en-GB" w:eastAsia="en-GB"/>
    </w:rPr>
  </w:style>
  <w:style w:type="character" w:customStyle="1" w:styleId="SubtitleChar3">
    <w:name w:val="Subtitle Char3"/>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A547E"/>
    <w:rPr>
      <w:rFonts w:ascii="Times New Roman" w:hAnsi="Times New Roman"/>
      <w:lang w:val="en-GB" w:eastAsia="en-US"/>
    </w:rPr>
  </w:style>
  <w:style w:type="paragraph" w:customStyle="1" w:styleId="210">
    <w:name w:val="修订21"/>
    <w:hidden/>
    <w:uiPriority w:val="99"/>
    <w:semiHidden/>
    <w:rsid w:val="009A547E"/>
    <w:rPr>
      <w:rFonts w:ascii="Times New Roman" w:eastAsia="Batang" w:hAnsi="Times New Roman"/>
      <w:lang w:val="en-GB" w:eastAsia="en-US"/>
    </w:rPr>
  </w:style>
  <w:style w:type="table" w:customStyle="1" w:styleId="22">
    <w:name w:val="网格型2"/>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9A547E"/>
    <w:rPr>
      <w:i/>
      <w:iCs/>
      <w:color w:val="5B9BD5"/>
      <w:lang w:eastAsia="en-US"/>
    </w:rPr>
  </w:style>
  <w:style w:type="paragraph" w:customStyle="1" w:styleId="33">
    <w:name w:val="修订3"/>
    <w:hidden/>
    <w:uiPriority w:val="99"/>
    <w:semiHidden/>
    <w:qFormat/>
    <w:rsid w:val="009A547E"/>
    <w:rPr>
      <w:rFonts w:ascii="Times New Roman" w:eastAsia="Batang" w:hAnsi="Times New Roman"/>
      <w:lang w:val="en-GB" w:eastAsia="en-US"/>
    </w:rPr>
  </w:style>
  <w:style w:type="table" w:customStyle="1" w:styleId="TableGrid5">
    <w:name w:val="Table Grid5"/>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9A547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9A547E"/>
    <w:rPr>
      <w:rFonts w:ascii="Times New Roman" w:hAnsi="Times New Roman"/>
      <w:i/>
      <w:iCs/>
      <w:color w:val="5B9BD5"/>
      <w:lang w:val="en-GB" w:eastAsia="en-US"/>
    </w:rPr>
  </w:style>
  <w:style w:type="table" w:customStyle="1" w:styleId="TableGrid7">
    <w:name w:val="Table Grid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A547E"/>
    <w:rPr>
      <w:rFonts w:ascii="Times New Roman" w:eastAsia="MS Mincho" w:hAnsi="Times New Roman"/>
      <w:lang w:val="en-US" w:eastAsia="en-GB"/>
    </w:rPr>
  </w:style>
  <w:style w:type="character" w:customStyle="1" w:styleId="11Char">
    <w:name w:val="1.1 Char"/>
    <w:link w:val="114"/>
    <w:qFormat/>
    <w:rsid w:val="009A547E"/>
    <w:rPr>
      <w:rFonts w:ascii="Arial" w:eastAsia="MS Mincho" w:hAnsi="Arial"/>
      <w:b/>
      <w:bCs/>
      <w:sz w:val="24"/>
      <w:szCs w:val="26"/>
    </w:rPr>
  </w:style>
  <w:style w:type="character" w:customStyle="1" w:styleId="1a">
    <w:name w:val="明显强调1"/>
    <w:uiPriority w:val="21"/>
    <w:qFormat/>
    <w:rsid w:val="009A547E"/>
    <w:rPr>
      <w:b/>
      <w:bCs/>
      <w:i/>
      <w:iCs/>
      <w:color w:val="4F81BD"/>
    </w:rPr>
  </w:style>
  <w:style w:type="paragraph" w:customStyle="1" w:styleId="MediumGrid21">
    <w:name w:val="Medium Grid 21"/>
    <w:uiPriority w:val="1"/>
    <w:qFormat/>
    <w:rsid w:val="009A54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A547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A547E"/>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9A547E"/>
    <w:rPr>
      <w:rFonts w:ascii="Times New Roman" w:hAnsi="Times New Roman" w:cs="Times New Roman" w:hint="default"/>
      <w:i/>
      <w:iCs/>
    </w:rPr>
  </w:style>
  <w:style w:type="paragraph" w:styleId="NoSpacing">
    <w:name w:val="No Spacing"/>
    <w:basedOn w:val="Normal"/>
    <w:uiPriority w:val="1"/>
    <w:qFormat/>
    <w:rsid w:val="009A547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A547E"/>
    <w:rPr>
      <w:b/>
      <w:bCs w:val="0"/>
      <w:i/>
      <w:iCs w:val="0"/>
      <w:color w:val="4F81BD"/>
    </w:rPr>
  </w:style>
  <w:style w:type="character" w:styleId="SubtleReference">
    <w:name w:val="Subtle Reference"/>
    <w:uiPriority w:val="31"/>
    <w:qFormat/>
    <w:rsid w:val="009A547E"/>
    <w:rPr>
      <w:smallCaps/>
      <w:color w:val="C0504D"/>
      <w:u w:val="single"/>
    </w:rPr>
  </w:style>
  <w:style w:type="character" w:styleId="IntenseReference">
    <w:name w:val="Intense Reference"/>
    <w:qFormat/>
    <w:rsid w:val="009A547E"/>
    <w:rPr>
      <w:b/>
      <w:bCs w:val="0"/>
      <w:smallCaps/>
      <w:color w:val="C0504D"/>
      <w:spacing w:val="5"/>
      <w:u w:val="single"/>
    </w:rPr>
  </w:style>
  <w:style w:type="paragraph" w:customStyle="1" w:styleId="Header-3gppTdoc">
    <w:name w:val="Header-3gpp Tdoc"/>
    <w:basedOn w:val="Header"/>
    <w:link w:val="Header-3gppTdocChar"/>
    <w:qFormat/>
    <w:rsid w:val="009A547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A547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9A547E"/>
    <w:rPr>
      <w:rFonts w:ascii="Times New Roman" w:hAnsi="Times New Roman"/>
      <w:i/>
      <w:iCs/>
      <w:color w:val="5B9BD5"/>
      <w:lang w:val="en-GB" w:eastAsia="en-US"/>
    </w:rPr>
  </w:style>
  <w:style w:type="character" w:customStyle="1" w:styleId="CharChar35">
    <w:name w:val="Char Char35"/>
    <w:semiHidden/>
    <w:rsid w:val="009A547E"/>
    <w:rPr>
      <w:rFonts w:ascii="Arial" w:hAnsi="Arial"/>
      <w:sz w:val="28"/>
      <w:lang w:val="en-GB" w:eastAsia="ko-KR" w:bidi="ar-SA"/>
    </w:rPr>
  </w:style>
  <w:style w:type="table" w:customStyle="1" w:styleId="TableGrid71">
    <w:name w:val="Table Grid71"/>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A547E"/>
    <w:rPr>
      <w:rFonts w:ascii="Times New Roman" w:hAnsi="Times New Roman" w:cs="Times New Roman" w:hint="default"/>
      <w:i/>
      <w:iCs/>
      <w:color w:val="4F81BD"/>
      <w:lang w:val="en-GB" w:eastAsia="en-US"/>
    </w:rPr>
  </w:style>
  <w:style w:type="character" w:customStyle="1" w:styleId="Char20">
    <w:name w:val="副标题 Char2"/>
    <w:uiPriority w:val="11"/>
    <w:qFormat/>
    <w:rsid w:val="009A547E"/>
    <w:rPr>
      <w:rFonts w:ascii="Cambria" w:hAnsi="Cambria" w:cs="Times New Roman" w:hint="default"/>
      <w:b/>
      <w:bCs/>
      <w:kern w:val="28"/>
      <w:sz w:val="32"/>
      <w:szCs w:val="32"/>
      <w:lang w:val="en-GB" w:eastAsia="en-US"/>
    </w:rPr>
  </w:style>
  <w:style w:type="character" w:customStyle="1" w:styleId="1b">
    <w:name w:val="副標題 字元1"/>
    <w:qFormat/>
    <w:rsid w:val="009A547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9A54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A547E"/>
    <w:rPr>
      <w:rFonts w:ascii="Intel Clear" w:eastAsia="SimSun" w:hAnsi="Intel Clear" w:cs="Intel Clear"/>
      <w:sz w:val="28"/>
      <w:lang w:val="en-GB" w:eastAsia="en-GB"/>
    </w:rPr>
  </w:style>
  <w:style w:type="paragraph" w:customStyle="1" w:styleId="4a">
    <w:name w:val="修订4"/>
    <w:hidden/>
    <w:uiPriority w:val="99"/>
    <w:semiHidden/>
    <w:qFormat/>
    <w:rsid w:val="009A547E"/>
    <w:rPr>
      <w:rFonts w:ascii="Times New Roman" w:eastAsia="Batang" w:hAnsi="Times New Roman"/>
      <w:lang w:val="en-GB" w:eastAsia="en-US"/>
    </w:rPr>
  </w:style>
  <w:style w:type="table" w:customStyle="1" w:styleId="6">
    <w:name w:val="网格型6"/>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A54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A547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A547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A54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A54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A54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A54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A54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A54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A547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A547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A547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A547E"/>
    <w:rPr>
      <w:rFonts w:ascii="Times New Roman" w:eastAsia="SimSun" w:hAnsi="Times New Roman"/>
      <w:lang w:val="en-GB" w:eastAsia="en-US"/>
    </w:rPr>
  </w:style>
  <w:style w:type="paragraph" w:customStyle="1" w:styleId="a1">
    <w:name w:val="吹き出し"/>
    <w:basedOn w:val="Normal"/>
    <w:uiPriority w:val="99"/>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A547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A547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9A547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A547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A547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A547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A547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A547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A547E"/>
    <w:rPr>
      <w:color w:val="605E5C"/>
      <w:shd w:val="clear" w:color="auto" w:fill="E1DFDD"/>
    </w:rPr>
  </w:style>
  <w:style w:type="character" w:customStyle="1" w:styleId="fontstyle01">
    <w:name w:val="fontstyle01"/>
    <w:rsid w:val="009A547E"/>
    <w:rPr>
      <w:rFonts w:ascii="Times-Roman" w:hAnsi="Times-Roman" w:hint="default"/>
      <w:b w:val="0"/>
      <w:bCs w:val="0"/>
      <w:i w:val="0"/>
      <w:iCs w:val="0"/>
      <w:color w:val="000000"/>
      <w:sz w:val="20"/>
      <w:szCs w:val="20"/>
    </w:rPr>
  </w:style>
  <w:style w:type="paragraph" w:customStyle="1" w:styleId="114">
    <w:name w:val="1.1"/>
    <w:basedOn w:val="Heading3"/>
    <w:link w:val="11Char"/>
    <w:qFormat/>
    <w:rsid w:val="009A547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A547E"/>
    <w:rPr>
      <w:color w:val="605E5C"/>
      <w:shd w:val="clear" w:color="auto" w:fill="E1DFDD"/>
    </w:rPr>
  </w:style>
  <w:style w:type="character" w:customStyle="1" w:styleId="eop">
    <w:name w:val="eop"/>
    <w:basedOn w:val="DefaultParagraphFont"/>
    <w:qFormat/>
    <w:rsid w:val="009A547E"/>
  </w:style>
  <w:style w:type="character" w:customStyle="1" w:styleId="normaltextrun">
    <w:name w:val="normaltextrun"/>
    <w:basedOn w:val="DefaultParagraphFont"/>
    <w:qFormat/>
    <w:rsid w:val="009A547E"/>
  </w:style>
  <w:style w:type="table" w:customStyle="1" w:styleId="TableGrid30">
    <w:name w:val="Table Grid30"/>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A54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A54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A547E"/>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A547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A547E"/>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A547E"/>
    <w:rPr>
      <w:rFonts w:ascii="Times New Roman" w:eastAsia="SimSun" w:hAnsi="Times New Roman"/>
      <w:lang w:val="en-US" w:eastAsia="zh-CN"/>
    </w:rPr>
  </w:style>
  <w:style w:type="paragraph" w:customStyle="1" w:styleId="LGTdoc">
    <w:name w:val="LGTdoc_본문"/>
    <w:basedOn w:val="Normal"/>
    <w:link w:val="LGTdocChar"/>
    <w:qFormat/>
    <w:rsid w:val="009A547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A547E"/>
    <w:rPr>
      <w:rFonts w:ascii="Times New Roman" w:eastAsia="Batang" w:hAnsi="Times New Roman"/>
      <w:kern w:val="2"/>
      <w:sz w:val="22"/>
      <w:szCs w:val="24"/>
      <w:lang w:val="en-GB" w:eastAsia="ko-KR"/>
    </w:rPr>
  </w:style>
  <w:style w:type="character" w:customStyle="1" w:styleId="B12">
    <w:name w:val="B1 (文字)"/>
    <w:uiPriority w:val="99"/>
    <w:qFormat/>
    <w:locked/>
    <w:rsid w:val="009A547E"/>
    <w:rPr>
      <w:rFonts w:ascii="Times New Roman" w:eastAsia="Times New Roman" w:hAnsi="Times New Roman"/>
      <w:lang w:eastAsia="en-US"/>
    </w:rPr>
  </w:style>
  <w:style w:type="character" w:customStyle="1" w:styleId="EditorsNoteCarCar">
    <w:name w:val="Editor's Note Car Car"/>
    <w:rsid w:val="009A547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A547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A547E"/>
    <w:rPr>
      <w:color w:val="605E5C"/>
      <w:shd w:val="clear" w:color="auto" w:fill="E1DFDD"/>
    </w:rPr>
  </w:style>
  <w:style w:type="character" w:customStyle="1" w:styleId="UnresolvedMention2">
    <w:name w:val="Unresolved Mention2"/>
    <w:basedOn w:val="DefaultParagraphFont"/>
    <w:uiPriority w:val="99"/>
    <w:unhideWhenUsed/>
    <w:rsid w:val="009A547E"/>
    <w:rPr>
      <w:color w:val="605E5C"/>
      <w:shd w:val="clear" w:color="auto" w:fill="E1DFDD"/>
    </w:rPr>
  </w:style>
  <w:style w:type="paragraph" w:customStyle="1" w:styleId="CH">
    <w:name w:val="CH"/>
    <w:basedOn w:val="Normal"/>
    <w:rsid w:val="009A54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A547E"/>
  </w:style>
  <w:style w:type="numbering" w:customStyle="1" w:styleId="1f1">
    <w:name w:val="リストなし1"/>
    <w:next w:val="NoList"/>
    <w:uiPriority w:val="99"/>
    <w:semiHidden/>
    <w:unhideWhenUsed/>
    <w:rsid w:val="009A547E"/>
  </w:style>
  <w:style w:type="numbering" w:customStyle="1" w:styleId="1f2">
    <w:name w:val="无列表1"/>
    <w:next w:val="NoList"/>
    <w:semiHidden/>
    <w:rsid w:val="009A547E"/>
  </w:style>
  <w:style w:type="numbering" w:customStyle="1" w:styleId="NoList2">
    <w:name w:val="No List2"/>
    <w:next w:val="NoList"/>
    <w:uiPriority w:val="99"/>
    <w:semiHidden/>
    <w:rsid w:val="009A547E"/>
  </w:style>
  <w:style w:type="numbering" w:customStyle="1" w:styleId="NoList3">
    <w:name w:val="No List3"/>
    <w:next w:val="NoList"/>
    <w:uiPriority w:val="99"/>
    <w:semiHidden/>
    <w:rsid w:val="009A547E"/>
  </w:style>
  <w:style w:type="numbering" w:customStyle="1" w:styleId="NoList11">
    <w:name w:val="No List11"/>
    <w:next w:val="NoList"/>
    <w:uiPriority w:val="99"/>
    <w:semiHidden/>
    <w:unhideWhenUsed/>
    <w:rsid w:val="009A547E"/>
  </w:style>
  <w:style w:type="numbering" w:customStyle="1" w:styleId="1f3">
    <w:name w:val="無清單1"/>
    <w:next w:val="NoList"/>
    <w:uiPriority w:val="99"/>
    <w:semiHidden/>
    <w:unhideWhenUsed/>
    <w:rsid w:val="009A547E"/>
  </w:style>
  <w:style w:type="numbering" w:customStyle="1" w:styleId="11a">
    <w:name w:val="無清單11"/>
    <w:next w:val="NoList"/>
    <w:uiPriority w:val="99"/>
    <w:semiHidden/>
    <w:unhideWhenUsed/>
    <w:rsid w:val="009A547E"/>
  </w:style>
  <w:style w:type="numbering" w:customStyle="1" w:styleId="NoList111">
    <w:name w:val="No List111"/>
    <w:next w:val="NoList"/>
    <w:uiPriority w:val="99"/>
    <w:semiHidden/>
    <w:unhideWhenUsed/>
    <w:rsid w:val="009A547E"/>
  </w:style>
  <w:style w:type="numbering" w:customStyle="1" w:styleId="11b">
    <w:name w:val="无列表11"/>
    <w:next w:val="NoList"/>
    <w:semiHidden/>
    <w:rsid w:val="009A547E"/>
  </w:style>
  <w:style w:type="numbering" w:customStyle="1" w:styleId="28">
    <w:name w:val="无列表2"/>
    <w:next w:val="NoList"/>
    <w:uiPriority w:val="99"/>
    <w:semiHidden/>
    <w:unhideWhenUsed/>
    <w:rsid w:val="009A547E"/>
  </w:style>
  <w:style w:type="numbering" w:customStyle="1" w:styleId="NoList12">
    <w:name w:val="No List12"/>
    <w:next w:val="NoList"/>
    <w:uiPriority w:val="99"/>
    <w:semiHidden/>
    <w:unhideWhenUsed/>
    <w:rsid w:val="009A547E"/>
  </w:style>
  <w:style w:type="numbering" w:customStyle="1" w:styleId="11c">
    <w:name w:val="リストなし11"/>
    <w:next w:val="NoList"/>
    <w:uiPriority w:val="99"/>
    <w:semiHidden/>
    <w:unhideWhenUsed/>
    <w:rsid w:val="009A547E"/>
  </w:style>
  <w:style w:type="numbering" w:customStyle="1" w:styleId="12a">
    <w:name w:val="无列表12"/>
    <w:next w:val="NoList"/>
    <w:semiHidden/>
    <w:rsid w:val="009A547E"/>
  </w:style>
  <w:style w:type="numbering" w:customStyle="1" w:styleId="NoList21">
    <w:name w:val="No List21"/>
    <w:next w:val="NoList"/>
    <w:uiPriority w:val="99"/>
    <w:semiHidden/>
    <w:rsid w:val="009A547E"/>
  </w:style>
  <w:style w:type="numbering" w:customStyle="1" w:styleId="NoList31">
    <w:name w:val="No List31"/>
    <w:next w:val="NoList"/>
    <w:uiPriority w:val="99"/>
    <w:semiHidden/>
    <w:rsid w:val="009A547E"/>
  </w:style>
  <w:style w:type="numbering" w:customStyle="1" w:styleId="12b">
    <w:name w:val="無清單12"/>
    <w:next w:val="NoList"/>
    <w:uiPriority w:val="99"/>
    <w:semiHidden/>
    <w:unhideWhenUsed/>
    <w:rsid w:val="009A547E"/>
  </w:style>
  <w:style w:type="numbering" w:customStyle="1" w:styleId="1119">
    <w:name w:val="無清單111"/>
    <w:next w:val="NoList"/>
    <w:uiPriority w:val="99"/>
    <w:semiHidden/>
    <w:unhideWhenUsed/>
    <w:rsid w:val="009A547E"/>
  </w:style>
  <w:style w:type="numbering" w:customStyle="1" w:styleId="NoList1111">
    <w:name w:val="No List1111"/>
    <w:next w:val="NoList"/>
    <w:uiPriority w:val="99"/>
    <w:semiHidden/>
    <w:unhideWhenUsed/>
    <w:rsid w:val="009A547E"/>
  </w:style>
  <w:style w:type="numbering" w:customStyle="1" w:styleId="111a">
    <w:name w:val="无列表111"/>
    <w:next w:val="NoList"/>
    <w:semiHidden/>
    <w:rsid w:val="009A547E"/>
  </w:style>
  <w:style w:type="numbering" w:customStyle="1" w:styleId="216">
    <w:name w:val="无列表21"/>
    <w:next w:val="NoList"/>
    <w:uiPriority w:val="99"/>
    <w:semiHidden/>
    <w:unhideWhenUsed/>
    <w:rsid w:val="009A547E"/>
  </w:style>
  <w:style w:type="numbering" w:customStyle="1" w:styleId="NoList121">
    <w:name w:val="No List121"/>
    <w:next w:val="NoList"/>
    <w:uiPriority w:val="99"/>
    <w:semiHidden/>
    <w:unhideWhenUsed/>
    <w:rsid w:val="009A547E"/>
  </w:style>
  <w:style w:type="numbering" w:customStyle="1" w:styleId="111b">
    <w:name w:val="リストなし111"/>
    <w:next w:val="NoList"/>
    <w:uiPriority w:val="99"/>
    <w:semiHidden/>
    <w:unhideWhenUsed/>
    <w:rsid w:val="009A547E"/>
  </w:style>
  <w:style w:type="numbering" w:customStyle="1" w:styleId="1218">
    <w:name w:val="无列表121"/>
    <w:next w:val="NoList"/>
    <w:semiHidden/>
    <w:rsid w:val="009A547E"/>
  </w:style>
  <w:style w:type="numbering" w:customStyle="1" w:styleId="NoList211">
    <w:name w:val="No List211"/>
    <w:next w:val="NoList"/>
    <w:semiHidden/>
    <w:rsid w:val="009A547E"/>
  </w:style>
  <w:style w:type="numbering" w:customStyle="1" w:styleId="NoList311">
    <w:name w:val="No List311"/>
    <w:next w:val="NoList"/>
    <w:uiPriority w:val="99"/>
    <w:semiHidden/>
    <w:rsid w:val="009A547E"/>
  </w:style>
  <w:style w:type="numbering" w:customStyle="1" w:styleId="1219">
    <w:name w:val="無清單121"/>
    <w:next w:val="NoList"/>
    <w:uiPriority w:val="99"/>
    <w:semiHidden/>
    <w:unhideWhenUsed/>
    <w:rsid w:val="009A547E"/>
  </w:style>
  <w:style w:type="numbering" w:customStyle="1" w:styleId="11110">
    <w:name w:val="無清單1111"/>
    <w:next w:val="NoList"/>
    <w:uiPriority w:val="99"/>
    <w:semiHidden/>
    <w:unhideWhenUsed/>
    <w:rsid w:val="009A547E"/>
  </w:style>
  <w:style w:type="numbering" w:customStyle="1" w:styleId="NoList4">
    <w:name w:val="No List4"/>
    <w:next w:val="NoList"/>
    <w:uiPriority w:val="99"/>
    <w:semiHidden/>
    <w:unhideWhenUsed/>
    <w:rsid w:val="009A547E"/>
  </w:style>
  <w:style w:type="numbering" w:customStyle="1" w:styleId="NoList11111">
    <w:name w:val="No List11111"/>
    <w:next w:val="NoList"/>
    <w:uiPriority w:val="99"/>
    <w:semiHidden/>
    <w:unhideWhenUsed/>
    <w:rsid w:val="009A547E"/>
  </w:style>
  <w:style w:type="numbering" w:customStyle="1" w:styleId="11116">
    <w:name w:val="无列表1111"/>
    <w:next w:val="NoList"/>
    <w:semiHidden/>
    <w:rsid w:val="009A547E"/>
  </w:style>
  <w:style w:type="numbering" w:customStyle="1" w:styleId="2111">
    <w:name w:val="无列表211"/>
    <w:next w:val="NoList"/>
    <w:uiPriority w:val="99"/>
    <w:semiHidden/>
    <w:unhideWhenUsed/>
    <w:rsid w:val="009A547E"/>
  </w:style>
  <w:style w:type="numbering" w:customStyle="1" w:styleId="NoList1211">
    <w:name w:val="No List1211"/>
    <w:next w:val="NoList"/>
    <w:uiPriority w:val="99"/>
    <w:semiHidden/>
    <w:unhideWhenUsed/>
    <w:rsid w:val="009A547E"/>
  </w:style>
  <w:style w:type="numbering" w:customStyle="1" w:styleId="11117">
    <w:name w:val="リストなし1111"/>
    <w:next w:val="NoList"/>
    <w:uiPriority w:val="99"/>
    <w:semiHidden/>
    <w:unhideWhenUsed/>
    <w:rsid w:val="009A547E"/>
  </w:style>
  <w:style w:type="numbering" w:customStyle="1" w:styleId="12110">
    <w:name w:val="无列表1211"/>
    <w:next w:val="NoList"/>
    <w:semiHidden/>
    <w:rsid w:val="009A547E"/>
  </w:style>
  <w:style w:type="numbering" w:customStyle="1" w:styleId="NoList2111">
    <w:name w:val="No List2111"/>
    <w:next w:val="NoList"/>
    <w:semiHidden/>
    <w:rsid w:val="009A547E"/>
  </w:style>
  <w:style w:type="numbering" w:customStyle="1" w:styleId="NoList3111">
    <w:name w:val="No List3111"/>
    <w:next w:val="NoList"/>
    <w:uiPriority w:val="99"/>
    <w:semiHidden/>
    <w:rsid w:val="009A547E"/>
  </w:style>
  <w:style w:type="numbering" w:customStyle="1" w:styleId="12114">
    <w:name w:val="無清單1211"/>
    <w:next w:val="NoList"/>
    <w:uiPriority w:val="99"/>
    <w:semiHidden/>
    <w:unhideWhenUsed/>
    <w:rsid w:val="009A547E"/>
  </w:style>
  <w:style w:type="numbering" w:customStyle="1" w:styleId="111110">
    <w:name w:val="無清單11111"/>
    <w:next w:val="NoList"/>
    <w:uiPriority w:val="99"/>
    <w:semiHidden/>
    <w:unhideWhenUsed/>
    <w:rsid w:val="009A547E"/>
  </w:style>
  <w:style w:type="numbering" w:customStyle="1" w:styleId="3a">
    <w:name w:val="无列表3"/>
    <w:next w:val="NoList"/>
    <w:uiPriority w:val="99"/>
    <w:semiHidden/>
    <w:unhideWhenUsed/>
    <w:rsid w:val="009A547E"/>
  </w:style>
  <w:style w:type="numbering" w:customStyle="1" w:styleId="138">
    <w:name w:val="無清單13"/>
    <w:next w:val="NoList"/>
    <w:uiPriority w:val="99"/>
    <w:semiHidden/>
    <w:unhideWhenUsed/>
    <w:rsid w:val="009A547E"/>
  </w:style>
  <w:style w:type="numbering" w:customStyle="1" w:styleId="NoList13">
    <w:name w:val="No List13"/>
    <w:next w:val="NoList"/>
    <w:uiPriority w:val="99"/>
    <w:semiHidden/>
    <w:unhideWhenUsed/>
    <w:rsid w:val="009A547E"/>
  </w:style>
  <w:style w:type="numbering" w:customStyle="1" w:styleId="12c">
    <w:name w:val="リストなし12"/>
    <w:next w:val="NoList"/>
    <w:uiPriority w:val="99"/>
    <w:semiHidden/>
    <w:unhideWhenUsed/>
    <w:rsid w:val="009A547E"/>
  </w:style>
  <w:style w:type="numbering" w:customStyle="1" w:styleId="139">
    <w:name w:val="无列表13"/>
    <w:next w:val="NoList"/>
    <w:semiHidden/>
    <w:rsid w:val="009A547E"/>
  </w:style>
  <w:style w:type="numbering" w:customStyle="1" w:styleId="NoList22">
    <w:name w:val="No List22"/>
    <w:next w:val="NoList"/>
    <w:semiHidden/>
    <w:rsid w:val="009A547E"/>
  </w:style>
  <w:style w:type="numbering" w:customStyle="1" w:styleId="NoList32">
    <w:name w:val="No List32"/>
    <w:next w:val="NoList"/>
    <w:uiPriority w:val="99"/>
    <w:semiHidden/>
    <w:rsid w:val="009A547E"/>
  </w:style>
  <w:style w:type="numbering" w:customStyle="1" w:styleId="NoList112">
    <w:name w:val="No List112"/>
    <w:next w:val="NoList"/>
    <w:uiPriority w:val="99"/>
    <w:semiHidden/>
    <w:unhideWhenUsed/>
    <w:rsid w:val="009A547E"/>
  </w:style>
  <w:style w:type="numbering" w:customStyle="1" w:styleId="1128">
    <w:name w:val="無清單112"/>
    <w:next w:val="NoList"/>
    <w:uiPriority w:val="99"/>
    <w:semiHidden/>
    <w:unhideWhenUsed/>
    <w:rsid w:val="009A547E"/>
  </w:style>
  <w:style w:type="numbering" w:customStyle="1" w:styleId="11120">
    <w:name w:val="無清單1112"/>
    <w:next w:val="NoList"/>
    <w:uiPriority w:val="99"/>
    <w:semiHidden/>
    <w:unhideWhenUsed/>
    <w:rsid w:val="009A547E"/>
  </w:style>
  <w:style w:type="numbering" w:customStyle="1" w:styleId="NoList1112">
    <w:name w:val="No List1112"/>
    <w:next w:val="NoList"/>
    <w:uiPriority w:val="99"/>
    <w:semiHidden/>
    <w:unhideWhenUsed/>
    <w:rsid w:val="009A547E"/>
  </w:style>
  <w:style w:type="numbering" w:customStyle="1" w:styleId="222">
    <w:name w:val="无列表22"/>
    <w:next w:val="NoList"/>
    <w:uiPriority w:val="99"/>
    <w:semiHidden/>
    <w:unhideWhenUsed/>
    <w:rsid w:val="009A547E"/>
  </w:style>
  <w:style w:type="numbering" w:customStyle="1" w:styleId="NoList122">
    <w:name w:val="No List122"/>
    <w:next w:val="NoList"/>
    <w:uiPriority w:val="99"/>
    <w:semiHidden/>
    <w:unhideWhenUsed/>
    <w:rsid w:val="009A547E"/>
  </w:style>
  <w:style w:type="numbering" w:customStyle="1" w:styleId="1129">
    <w:name w:val="リストなし112"/>
    <w:next w:val="NoList"/>
    <w:uiPriority w:val="99"/>
    <w:semiHidden/>
    <w:unhideWhenUsed/>
    <w:rsid w:val="009A547E"/>
  </w:style>
  <w:style w:type="numbering" w:customStyle="1" w:styleId="112a">
    <w:name w:val="无列表112"/>
    <w:next w:val="NoList"/>
    <w:semiHidden/>
    <w:rsid w:val="009A547E"/>
  </w:style>
  <w:style w:type="numbering" w:customStyle="1" w:styleId="NoList212">
    <w:name w:val="No List212"/>
    <w:next w:val="NoList"/>
    <w:semiHidden/>
    <w:rsid w:val="009A547E"/>
  </w:style>
  <w:style w:type="numbering" w:customStyle="1" w:styleId="NoList312">
    <w:name w:val="No List312"/>
    <w:next w:val="NoList"/>
    <w:uiPriority w:val="99"/>
    <w:semiHidden/>
    <w:rsid w:val="009A547E"/>
  </w:style>
  <w:style w:type="numbering" w:customStyle="1" w:styleId="1227">
    <w:name w:val="無清單122"/>
    <w:next w:val="NoList"/>
    <w:uiPriority w:val="99"/>
    <w:semiHidden/>
    <w:unhideWhenUsed/>
    <w:rsid w:val="009A547E"/>
  </w:style>
  <w:style w:type="numbering" w:customStyle="1" w:styleId="111120">
    <w:name w:val="無清單11112"/>
    <w:next w:val="NoList"/>
    <w:uiPriority w:val="99"/>
    <w:semiHidden/>
    <w:unhideWhenUsed/>
    <w:rsid w:val="009A547E"/>
  </w:style>
  <w:style w:type="numbering" w:customStyle="1" w:styleId="NoList41">
    <w:name w:val="No List41"/>
    <w:next w:val="NoList"/>
    <w:uiPriority w:val="99"/>
    <w:semiHidden/>
    <w:unhideWhenUsed/>
    <w:rsid w:val="009A547E"/>
  </w:style>
  <w:style w:type="numbering" w:customStyle="1" w:styleId="NoList1121">
    <w:name w:val="No List1121"/>
    <w:next w:val="NoList"/>
    <w:uiPriority w:val="99"/>
    <w:semiHidden/>
    <w:unhideWhenUsed/>
    <w:rsid w:val="009A547E"/>
  </w:style>
  <w:style w:type="numbering" w:customStyle="1" w:styleId="NoList1212">
    <w:name w:val="No List1212"/>
    <w:next w:val="NoList"/>
    <w:uiPriority w:val="99"/>
    <w:semiHidden/>
    <w:unhideWhenUsed/>
    <w:rsid w:val="009A547E"/>
  </w:style>
  <w:style w:type="numbering" w:customStyle="1" w:styleId="11125">
    <w:name w:val="リストなし1112"/>
    <w:next w:val="NoList"/>
    <w:uiPriority w:val="99"/>
    <w:semiHidden/>
    <w:unhideWhenUsed/>
    <w:rsid w:val="009A547E"/>
  </w:style>
  <w:style w:type="numbering" w:customStyle="1" w:styleId="11126">
    <w:name w:val="无列表1112"/>
    <w:next w:val="NoList"/>
    <w:semiHidden/>
    <w:rsid w:val="009A547E"/>
  </w:style>
  <w:style w:type="numbering" w:customStyle="1" w:styleId="NoList2112">
    <w:name w:val="No List2112"/>
    <w:next w:val="NoList"/>
    <w:semiHidden/>
    <w:rsid w:val="009A547E"/>
  </w:style>
  <w:style w:type="numbering" w:customStyle="1" w:styleId="NoList3112">
    <w:name w:val="No List3112"/>
    <w:next w:val="NoList"/>
    <w:uiPriority w:val="99"/>
    <w:semiHidden/>
    <w:rsid w:val="009A547E"/>
  </w:style>
  <w:style w:type="numbering" w:customStyle="1" w:styleId="NoList11112">
    <w:name w:val="No List11112"/>
    <w:next w:val="NoList"/>
    <w:uiPriority w:val="99"/>
    <w:semiHidden/>
    <w:unhideWhenUsed/>
    <w:rsid w:val="009A547E"/>
  </w:style>
  <w:style w:type="numbering" w:customStyle="1" w:styleId="12120">
    <w:name w:val="無清單1212"/>
    <w:next w:val="NoList"/>
    <w:uiPriority w:val="99"/>
    <w:semiHidden/>
    <w:unhideWhenUsed/>
    <w:rsid w:val="009A547E"/>
  </w:style>
  <w:style w:type="numbering" w:customStyle="1" w:styleId="1111110">
    <w:name w:val="無清單111111"/>
    <w:next w:val="NoList"/>
    <w:uiPriority w:val="99"/>
    <w:semiHidden/>
    <w:unhideWhenUsed/>
    <w:rsid w:val="009A547E"/>
  </w:style>
  <w:style w:type="numbering" w:customStyle="1" w:styleId="NoList5">
    <w:name w:val="No List5"/>
    <w:next w:val="NoList"/>
    <w:uiPriority w:val="99"/>
    <w:semiHidden/>
    <w:unhideWhenUsed/>
    <w:rsid w:val="009A547E"/>
  </w:style>
  <w:style w:type="numbering" w:customStyle="1" w:styleId="NoList131">
    <w:name w:val="No List131"/>
    <w:next w:val="NoList"/>
    <w:uiPriority w:val="99"/>
    <w:semiHidden/>
    <w:unhideWhenUsed/>
    <w:rsid w:val="009A547E"/>
  </w:style>
  <w:style w:type="numbering" w:customStyle="1" w:styleId="121a">
    <w:name w:val="リストなし121"/>
    <w:next w:val="NoList"/>
    <w:uiPriority w:val="99"/>
    <w:semiHidden/>
    <w:unhideWhenUsed/>
    <w:rsid w:val="009A547E"/>
  </w:style>
  <w:style w:type="numbering" w:customStyle="1" w:styleId="1228">
    <w:name w:val="无列表122"/>
    <w:next w:val="NoList"/>
    <w:semiHidden/>
    <w:rsid w:val="009A547E"/>
  </w:style>
  <w:style w:type="numbering" w:customStyle="1" w:styleId="NoList221">
    <w:name w:val="No List221"/>
    <w:next w:val="NoList"/>
    <w:semiHidden/>
    <w:rsid w:val="009A547E"/>
  </w:style>
  <w:style w:type="numbering" w:customStyle="1" w:styleId="NoList321">
    <w:name w:val="No List321"/>
    <w:next w:val="NoList"/>
    <w:uiPriority w:val="99"/>
    <w:semiHidden/>
    <w:rsid w:val="009A547E"/>
  </w:style>
  <w:style w:type="numbering" w:customStyle="1" w:styleId="1310">
    <w:name w:val="無清單131"/>
    <w:next w:val="NoList"/>
    <w:uiPriority w:val="99"/>
    <w:semiHidden/>
    <w:unhideWhenUsed/>
    <w:rsid w:val="009A547E"/>
  </w:style>
  <w:style w:type="numbering" w:customStyle="1" w:styleId="11210">
    <w:name w:val="無清單1121"/>
    <w:next w:val="NoList"/>
    <w:uiPriority w:val="99"/>
    <w:semiHidden/>
    <w:unhideWhenUsed/>
    <w:rsid w:val="009A547E"/>
  </w:style>
  <w:style w:type="numbering" w:customStyle="1" w:styleId="2120">
    <w:name w:val="无列表212"/>
    <w:next w:val="NoList"/>
    <w:uiPriority w:val="99"/>
    <w:semiHidden/>
    <w:unhideWhenUsed/>
    <w:rsid w:val="009A547E"/>
  </w:style>
  <w:style w:type="numbering" w:customStyle="1" w:styleId="NoList1221">
    <w:name w:val="No List1221"/>
    <w:next w:val="NoList"/>
    <w:uiPriority w:val="99"/>
    <w:semiHidden/>
    <w:unhideWhenUsed/>
    <w:rsid w:val="009A547E"/>
  </w:style>
  <w:style w:type="numbering" w:customStyle="1" w:styleId="11214">
    <w:name w:val="リストなし1121"/>
    <w:next w:val="NoList"/>
    <w:uiPriority w:val="99"/>
    <w:semiHidden/>
    <w:unhideWhenUsed/>
    <w:rsid w:val="009A547E"/>
  </w:style>
  <w:style w:type="numbering" w:customStyle="1" w:styleId="11215">
    <w:name w:val="无列表1121"/>
    <w:next w:val="NoList"/>
    <w:semiHidden/>
    <w:rsid w:val="009A547E"/>
  </w:style>
  <w:style w:type="numbering" w:customStyle="1" w:styleId="NoList2121">
    <w:name w:val="No List2121"/>
    <w:next w:val="NoList"/>
    <w:semiHidden/>
    <w:rsid w:val="009A547E"/>
  </w:style>
  <w:style w:type="numbering" w:customStyle="1" w:styleId="NoList3121">
    <w:name w:val="No List3121"/>
    <w:next w:val="NoList"/>
    <w:uiPriority w:val="99"/>
    <w:semiHidden/>
    <w:rsid w:val="009A547E"/>
  </w:style>
  <w:style w:type="numbering" w:customStyle="1" w:styleId="NoList11121">
    <w:name w:val="No List11121"/>
    <w:next w:val="NoList"/>
    <w:uiPriority w:val="99"/>
    <w:semiHidden/>
    <w:unhideWhenUsed/>
    <w:rsid w:val="009A547E"/>
  </w:style>
  <w:style w:type="numbering" w:customStyle="1" w:styleId="12210">
    <w:name w:val="無清單1221"/>
    <w:next w:val="NoList"/>
    <w:uiPriority w:val="99"/>
    <w:semiHidden/>
    <w:unhideWhenUsed/>
    <w:rsid w:val="009A547E"/>
  </w:style>
  <w:style w:type="numbering" w:customStyle="1" w:styleId="111210">
    <w:name w:val="無清單11121"/>
    <w:next w:val="NoList"/>
    <w:uiPriority w:val="99"/>
    <w:semiHidden/>
    <w:unhideWhenUsed/>
    <w:rsid w:val="009A547E"/>
  </w:style>
  <w:style w:type="numbering" w:customStyle="1" w:styleId="31a">
    <w:name w:val="无列表31"/>
    <w:next w:val="NoList"/>
    <w:uiPriority w:val="99"/>
    <w:semiHidden/>
    <w:unhideWhenUsed/>
    <w:rsid w:val="009A547E"/>
  </w:style>
  <w:style w:type="numbering" w:customStyle="1" w:styleId="1314">
    <w:name w:val="无列表131"/>
    <w:next w:val="NoList"/>
    <w:semiHidden/>
    <w:rsid w:val="009A547E"/>
  </w:style>
  <w:style w:type="numbering" w:customStyle="1" w:styleId="NoList113">
    <w:name w:val="No List113"/>
    <w:next w:val="NoList"/>
    <w:uiPriority w:val="99"/>
    <w:semiHidden/>
    <w:unhideWhenUsed/>
    <w:rsid w:val="009A547E"/>
  </w:style>
  <w:style w:type="numbering" w:customStyle="1" w:styleId="NoList411">
    <w:name w:val="No List411"/>
    <w:next w:val="NoList"/>
    <w:uiPriority w:val="99"/>
    <w:semiHidden/>
    <w:unhideWhenUsed/>
    <w:rsid w:val="009A547E"/>
  </w:style>
  <w:style w:type="numbering" w:customStyle="1" w:styleId="2210">
    <w:name w:val="无列表221"/>
    <w:next w:val="NoList"/>
    <w:uiPriority w:val="99"/>
    <w:semiHidden/>
    <w:unhideWhenUsed/>
    <w:rsid w:val="009A547E"/>
  </w:style>
  <w:style w:type="numbering" w:customStyle="1" w:styleId="NoList12111">
    <w:name w:val="No List12111"/>
    <w:next w:val="NoList"/>
    <w:uiPriority w:val="99"/>
    <w:semiHidden/>
    <w:unhideWhenUsed/>
    <w:rsid w:val="009A547E"/>
  </w:style>
  <w:style w:type="numbering" w:customStyle="1" w:styleId="111112">
    <w:name w:val="リストなし11111"/>
    <w:next w:val="NoList"/>
    <w:uiPriority w:val="99"/>
    <w:semiHidden/>
    <w:unhideWhenUsed/>
    <w:rsid w:val="009A547E"/>
  </w:style>
  <w:style w:type="numbering" w:customStyle="1" w:styleId="111113">
    <w:name w:val="无列表11111"/>
    <w:next w:val="NoList"/>
    <w:semiHidden/>
    <w:rsid w:val="009A547E"/>
  </w:style>
  <w:style w:type="numbering" w:customStyle="1" w:styleId="NoList21111">
    <w:name w:val="No List21111"/>
    <w:next w:val="NoList"/>
    <w:semiHidden/>
    <w:rsid w:val="009A547E"/>
  </w:style>
  <w:style w:type="numbering" w:customStyle="1" w:styleId="NoList31111">
    <w:name w:val="No List31111"/>
    <w:next w:val="NoList"/>
    <w:uiPriority w:val="99"/>
    <w:semiHidden/>
    <w:rsid w:val="009A547E"/>
  </w:style>
  <w:style w:type="numbering" w:customStyle="1" w:styleId="NoList111111">
    <w:name w:val="No List111111"/>
    <w:next w:val="NoList"/>
    <w:uiPriority w:val="99"/>
    <w:semiHidden/>
    <w:unhideWhenUsed/>
    <w:rsid w:val="009A547E"/>
  </w:style>
  <w:style w:type="numbering" w:customStyle="1" w:styleId="121110">
    <w:name w:val="無清單12111"/>
    <w:next w:val="NoList"/>
    <w:uiPriority w:val="99"/>
    <w:semiHidden/>
    <w:unhideWhenUsed/>
    <w:rsid w:val="009A547E"/>
  </w:style>
  <w:style w:type="numbering" w:customStyle="1" w:styleId="1111111">
    <w:name w:val="無清單1111111"/>
    <w:next w:val="NoList"/>
    <w:uiPriority w:val="99"/>
    <w:semiHidden/>
    <w:unhideWhenUsed/>
    <w:rsid w:val="009A547E"/>
  </w:style>
  <w:style w:type="numbering" w:customStyle="1" w:styleId="NoList1311">
    <w:name w:val="No List1311"/>
    <w:next w:val="NoList"/>
    <w:uiPriority w:val="99"/>
    <w:semiHidden/>
    <w:unhideWhenUsed/>
    <w:rsid w:val="009A547E"/>
  </w:style>
  <w:style w:type="numbering" w:customStyle="1" w:styleId="12115">
    <w:name w:val="リストなし1211"/>
    <w:next w:val="NoList"/>
    <w:uiPriority w:val="99"/>
    <w:semiHidden/>
    <w:unhideWhenUsed/>
    <w:rsid w:val="009A547E"/>
  </w:style>
  <w:style w:type="numbering" w:customStyle="1" w:styleId="12121">
    <w:name w:val="无列表1212"/>
    <w:next w:val="NoList"/>
    <w:semiHidden/>
    <w:rsid w:val="009A547E"/>
  </w:style>
  <w:style w:type="numbering" w:customStyle="1" w:styleId="NoList2211">
    <w:name w:val="No List2211"/>
    <w:next w:val="NoList"/>
    <w:semiHidden/>
    <w:rsid w:val="009A547E"/>
  </w:style>
  <w:style w:type="numbering" w:customStyle="1" w:styleId="NoList3211">
    <w:name w:val="No List3211"/>
    <w:next w:val="NoList"/>
    <w:uiPriority w:val="99"/>
    <w:semiHidden/>
    <w:rsid w:val="009A547E"/>
  </w:style>
  <w:style w:type="numbering" w:customStyle="1" w:styleId="NoList11211">
    <w:name w:val="No List11211"/>
    <w:next w:val="NoList"/>
    <w:uiPriority w:val="99"/>
    <w:semiHidden/>
    <w:unhideWhenUsed/>
    <w:rsid w:val="009A547E"/>
  </w:style>
  <w:style w:type="numbering" w:customStyle="1" w:styleId="13110">
    <w:name w:val="無清單1311"/>
    <w:next w:val="NoList"/>
    <w:uiPriority w:val="99"/>
    <w:semiHidden/>
    <w:unhideWhenUsed/>
    <w:rsid w:val="009A547E"/>
  </w:style>
  <w:style w:type="numbering" w:customStyle="1" w:styleId="112110">
    <w:name w:val="無清單11211"/>
    <w:next w:val="NoList"/>
    <w:uiPriority w:val="99"/>
    <w:semiHidden/>
    <w:unhideWhenUsed/>
    <w:rsid w:val="009A547E"/>
  </w:style>
  <w:style w:type="numbering" w:customStyle="1" w:styleId="21110">
    <w:name w:val="无列表2111"/>
    <w:next w:val="NoList"/>
    <w:uiPriority w:val="99"/>
    <w:semiHidden/>
    <w:unhideWhenUsed/>
    <w:rsid w:val="009A547E"/>
  </w:style>
  <w:style w:type="numbering" w:customStyle="1" w:styleId="NoList12211">
    <w:name w:val="No List12211"/>
    <w:next w:val="NoList"/>
    <w:uiPriority w:val="99"/>
    <w:semiHidden/>
    <w:unhideWhenUsed/>
    <w:rsid w:val="009A547E"/>
  </w:style>
  <w:style w:type="numbering" w:customStyle="1" w:styleId="112111">
    <w:name w:val="リストなし11211"/>
    <w:next w:val="NoList"/>
    <w:uiPriority w:val="99"/>
    <w:semiHidden/>
    <w:unhideWhenUsed/>
    <w:rsid w:val="009A547E"/>
  </w:style>
  <w:style w:type="numbering" w:customStyle="1" w:styleId="112112">
    <w:name w:val="无列表11211"/>
    <w:next w:val="NoList"/>
    <w:semiHidden/>
    <w:rsid w:val="009A547E"/>
  </w:style>
  <w:style w:type="numbering" w:customStyle="1" w:styleId="NoList21211">
    <w:name w:val="No List21211"/>
    <w:next w:val="NoList"/>
    <w:semiHidden/>
    <w:rsid w:val="009A547E"/>
  </w:style>
  <w:style w:type="numbering" w:customStyle="1" w:styleId="NoList31211">
    <w:name w:val="No List31211"/>
    <w:next w:val="NoList"/>
    <w:uiPriority w:val="99"/>
    <w:semiHidden/>
    <w:rsid w:val="009A547E"/>
  </w:style>
  <w:style w:type="numbering" w:customStyle="1" w:styleId="NoList111211">
    <w:name w:val="No List111211"/>
    <w:next w:val="NoList"/>
    <w:uiPriority w:val="99"/>
    <w:semiHidden/>
    <w:unhideWhenUsed/>
    <w:rsid w:val="009A547E"/>
  </w:style>
  <w:style w:type="numbering" w:customStyle="1" w:styleId="122110">
    <w:name w:val="無清單12211"/>
    <w:next w:val="NoList"/>
    <w:uiPriority w:val="99"/>
    <w:semiHidden/>
    <w:unhideWhenUsed/>
    <w:rsid w:val="009A547E"/>
  </w:style>
  <w:style w:type="numbering" w:customStyle="1" w:styleId="111211">
    <w:name w:val="無清單111211"/>
    <w:next w:val="NoList"/>
    <w:uiPriority w:val="99"/>
    <w:semiHidden/>
    <w:unhideWhenUsed/>
    <w:rsid w:val="009A547E"/>
  </w:style>
  <w:style w:type="numbering" w:customStyle="1" w:styleId="NoList6">
    <w:name w:val="No List6"/>
    <w:next w:val="NoList"/>
    <w:uiPriority w:val="99"/>
    <w:semiHidden/>
    <w:unhideWhenUsed/>
    <w:rsid w:val="009A547E"/>
  </w:style>
  <w:style w:type="numbering" w:customStyle="1" w:styleId="NoList14">
    <w:name w:val="No List14"/>
    <w:next w:val="NoList"/>
    <w:uiPriority w:val="99"/>
    <w:semiHidden/>
    <w:unhideWhenUsed/>
    <w:rsid w:val="009A547E"/>
  </w:style>
  <w:style w:type="numbering" w:customStyle="1" w:styleId="13a">
    <w:name w:val="リストなし13"/>
    <w:next w:val="NoList"/>
    <w:uiPriority w:val="99"/>
    <w:semiHidden/>
    <w:unhideWhenUsed/>
    <w:rsid w:val="009A547E"/>
  </w:style>
  <w:style w:type="numbering" w:customStyle="1" w:styleId="NoList23">
    <w:name w:val="No List23"/>
    <w:next w:val="NoList"/>
    <w:semiHidden/>
    <w:rsid w:val="009A547E"/>
  </w:style>
  <w:style w:type="numbering" w:customStyle="1" w:styleId="NoList33">
    <w:name w:val="No List33"/>
    <w:next w:val="NoList"/>
    <w:uiPriority w:val="99"/>
    <w:semiHidden/>
    <w:rsid w:val="009A547E"/>
  </w:style>
  <w:style w:type="numbering" w:customStyle="1" w:styleId="148">
    <w:name w:val="無清單14"/>
    <w:next w:val="NoList"/>
    <w:uiPriority w:val="99"/>
    <w:semiHidden/>
    <w:unhideWhenUsed/>
    <w:rsid w:val="009A547E"/>
  </w:style>
  <w:style w:type="numbering" w:customStyle="1" w:styleId="1136">
    <w:name w:val="無清單113"/>
    <w:next w:val="NoList"/>
    <w:uiPriority w:val="99"/>
    <w:semiHidden/>
    <w:unhideWhenUsed/>
    <w:rsid w:val="009A547E"/>
  </w:style>
  <w:style w:type="numbering" w:customStyle="1" w:styleId="NoList123">
    <w:name w:val="No List123"/>
    <w:next w:val="NoList"/>
    <w:uiPriority w:val="99"/>
    <w:semiHidden/>
    <w:unhideWhenUsed/>
    <w:rsid w:val="009A547E"/>
  </w:style>
  <w:style w:type="numbering" w:customStyle="1" w:styleId="1137">
    <w:name w:val="リストなし113"/>
    <w:next w:val="NoList"/>
    <w:uiPriority w:val="99"/>
    <w:semiHidden/>
    <w:unhideWhenUsed/>
    <w:rsid w:val="009A547E"/>
  </w:style>
  <w:style w:type="numbering" w:customStyle="1" w:styleId="1138">
    <w:name w:val="无列表113"/>
    <w:next w:val="NoList"/>
    <w:semiHidden/>
    <w:rsid w:val="009A547E"/>
  </w:style>
  <w:style w:type="numbering" w:customStyle="1" w:styleId="NoList213">
    <w:name w:val="No List213"/>
    <w:next w:val="NoList"/>
    <w:semiHidden/>
    <w:rsid w:val="009A547E"/>
  </w:style>
  <w:style w:type="numbering" w:customStyle="1" w:styleId="NoList313">
    <w:name w:val="No List313"/>
    <w:next w:val="NoList"/>
    <w:uiPriority w:val="99"/>
    <w:semiHidden/>
    <w:rsid w:val="009A547E"/>
  </w:style>
  <w:style w:type="numbering" w:customStyle="1" w:styleId="NoList1113">
    <w:name w:val="No List1113"/>
    <w:next w:val="NoList"/>
    <w:uiPriority w:val="99"/>
    <w:semiHidden/>
    <w:unhideWhenUsed/>
    <w:rsid w:val="009A547E"/>
  </w:style>
  <w:style w:type="numbering" w:customStyle="1" w:styleId="1236">
    <w:name w:val="無清單123"/>
    <w:next w:val="NoList"/>
    <w:uiPriority w:val="99"/>
    <w:semiHidden/>
    <w:unhideWhenUsed/>
    <w:rsid w:val="009A547E"/>
  </w:style>
  <w:style w:type="numbering" w:customStyle="1" w:styleId="11130">
    <w:name w:val="無清單1113"/>
    <w:next w:val="NoList"/>
    <w:uiPriority w:val="99"/>
    <w:semiHidden/>
    <w:unhideWhenUsed/>
    <w:rsid w:val="009A547E"/>
  </w:style>
  <w:style w:type="numbering" w:customStyle="1" w:styleId="NoList51">
    <w:name w:val="No List51"/>
    <w:next w:val="NoList"/>
    <w:uiPriority w:val="99"/>
    <w:semiHidden/>
    <w:unhideWhenUsed/>
    <w:rsid w:val="009A547E"/>
  </w:style>
  <w:style w:type="numbering" w:customStyle="1" w:styleId="13111">
    <w:name w:val="无列表1311"/>
    <w:next w:val="NoList"/>
    <w:semiHidden/>
    <w:rsid w:val="009A547E"/>
  </w:style>
  <w:style w:type="numbering" w:customStyle="1" w:styleId="NoList1131">
    <w:name w:val="No List1131"/>
    <w:next w:val="NoList"/>
    <w:uiPriority w:val="99"/>
    <w:semiHidden/>
    <w:unhideWhenUsed/>
    <w:rsid w:val="009A547E"/>
  </w:style>
  <w:style w:type="numbering" w:customStyle="1" w:styleId="NoList4111">
    <w:name w:val="No List4111"/>
    <w:next w:val="NoList"/>
    <w:uiPriority w:val="99"/>
    <w:semiHidden/>
    <w:unhideWhenUsed/>
    <w:rsid w:val="009A547E"/>
  </w:style>
  <w:style w:type="numbering" w:customStyle="1" w:styleId="2211">
    <w:name w:val="无列表2211"/>
    <w:next w:val="NoList"/>
    <w:uiPriority w:val="99"/>
    <w:semiHidden/>
    <w:unhideWhenUsed/>
    <w:rsid w:val="009A547E"/>
  </w:style>
  <w:style w:type="numbering" w:customStyle="1" w:styleId="NoList121111">
    <w:name w:val="No List121111"/>
    <w:next w:val="NoList"/>
    <w:uiPriority w:val="99"/>
    <w:semiHidden/>
    <w:unhideWhenUsed/>
    <w:rsid w:val="009A547E"/>
  </w:style>
  <w:style w:type="numbering" w:customStyle="1" w:styleId="1111112">
    <w:name w:val="リストなし111111"/>
    <w:next w:val="NoList"/>
    <w:uiPriority w:val="99"/>
    <w:semiHidden/>
    <w:unhideWhenUsed/>
    <w:rsid w:val="009A547E"/>
  </w:style>
  <w:style w:type="numbering" w:customStyle="1" w:styleId="1111113">
    <w:name w:val="无列表111111"/>
    <w:next w:val="NoList"/>
    <w:semiHidden/>
    <w:rsid w:val="009A547E"/>
  </w:style>
  <w:style w:type="numbering" w:customStyle="1" w:styleId="NoList211111">
    <w:name w:val="No List211111"/>
    <w:next w:val="NoList"/>
    <w:semiHidden/>
    <w:rsid w:val="009A547E"/>
  </w:style>
  <w:style w:type="numbering" w:customStyle="1" w:styleId="NoList311111">
    <w:name w:val="No List311111"/>
    <w:next w:val="NoList"/>
    <w:uiPriority w:val="99"/>
    <w:semiHidden/>
    <w:rsid w:val="009A547E"/>
  </w:style>
  <w:style w:type="numbering" w:customStyle="1" w:styleId="NoList1111111">
    <w:name w:val="No List1111111"/>
    <w:next w:val="NoList"/>
    <w:uiPriority w:val="99"/>
    <w:semiHidden/>
    <w:unhideWhenUsed/>
    <w:rsid w:val="009A547E"/>
  </w:style>
  <w:style w:type="numbering" w:customStyle="1" w:styleId="121111">
    <w:name w:val="無清單121111"/>
    <w:next w:val="NoList"/>
    <w:uiPriority w:val="99"/>
    <w:semiHidden/>
    <w:unhideWhenUsed/>
    <w:rsid w:val="009A547E"/>
  </w:style>
  <w:style w:type="numbering" w:customStyle="1" w:styleId="11111111">
    <w:name w:val="無清單11111111"/>
    <w:next w:val="NoList"/>
    <w:uiPriority w:val="99"/>
    <w:semiHidden/>
    <w:unhideWhenUsed/>
    <w:rsid w:val="009A547E"/>
  </w:style>
  <w:style w:type="numbering" w:customStyle="1" w:styleId="NoList13111">
    <w:name w:val="No List13111"/>
    <w:next w:val="NoList"/>
    <w:uiPriority w:val="99"/>
    <w:semiHidden/>
    <w:unhideWhenUsed/>
    <w:rsid w:val="009A547E"/>
  </w:style>
  <w:style w:type="numbering" w:customStyle="1" w:styleId="121112">
    <w:name w:val="リストなし12111"/>
    <w:next w:val="NoList"/>
    <w:uiPriority w:val="99"/>
    <w:semiHidden/>
    <w:unhideWhenUsed/>
    <w:rsid w:val="009A547E"/>
  </w:style>
  <w:style w:type="numbering" w:customStyle="1" w:styleId="121113">
    <w:name w:val="无列表12111"/>
    <w:next w:val="NoList"/>
    <w:semiHidden/>
    <w:rsid w:val="009A547E"/>
  </w:style>
  <w:style w:type="numbering" w:customStyle="1" w:styleId="NoList22111">
    <w:name w:val="No List22111"/>
    <w:next w:val="NoList"/>
    <w:semiHidden/>
    <w:rsid w:val="009A547E"/>
  </w:style>
  <w:style w:type="numbering" w:customStyle="1" w:styleId="NoList32111">
    <w:name w:val="No List32111"/>
    <w:next w:val="NoList"/>
    <w:uiPriority w:val="99"/>
    <w:semiHidden/>
    <w:rsid w:val="009A547E"/>
  </w:style>
  <w:style w:type="numbering" w:customStyle="1" w:styleId="NoList112111">
    <w:name w:val="No List112111"/>
    <w:next w:val="NoList"/>
    <w:uiPriority w:val="99"/>
    <w:semiHidden/>
    <w:unhideWhenUsed/>
    <w:rsid w:val="009A547E"/>
  </w:style>
  <w:style w:type="numbering" w:customStyle="1" w:styleId="131110">
    <w:name w:val="無清單13111"/>
    <w:next w:val="NoList"/>
    <w:uiPriority w:val="99"/>
    <w:semiHidden/>
    <w:unhideWhenUsed/>
    <w:rsid w:val="009A547E"/>
  </w:style>
  <w:style w:type="numbering" w:customStyle="1" w:styleId="1121110">
    <w:name w:val="無清單112111"/>
    <w:next w:val="NoList"/>
    <w:uiPriority w:val="99"/>
    <w:semiHidden/>
    <w:unhideWhenUsed/>
    <w:rsid w:val="009A547E"/>
  </w:style>
  <w:style w:type="numbering" w:customStyle="1" w:styleId="21111">
    <w:name w:val="无列表21111"/>
    <w:next w:val="NoList"/>
    <w:uiPriority w:val="99"/>
    <w:semiHidden/>
    <w:unhideWhenUsed/>
    <w:rsid w:val="009A547E"/>
  </w:style>
  <w:style w:type="numbering" w:customStyle="1" w:styleId="NoList122111">
    <w:name w:val="No List122111"/>
    <w:next w:val="NoList"/>
    <w:uiPriority w:val="99"/>
    <w:semiHidden/>
    <w:unhideWhenUsed/>
    <w:rsid w:val="009A547E"/>
  </w:style>
  <w:style w:type="numbering" w:customStyle="1" w:styleId="1121111">
    <w:name w:val="リストなし112111"/>
    <w:next w:val="NoList"/>
    <w:uiPriority w:val="99"/>
    <w:semiHidden/>
    <w:unhideWhenUsed/>
    <w:rsid w:val="009A547E"/>
  </w:style>
  <w:style w:type="numbering" w:customStyle="1" w:styleId="1121112">
    <w:name w:val="无列表112111"/>
    <w:next w:val="NoList"/>
    <w:semiHidden/>
    <w:rsid w:val="009A547E"/>
  </w:style>
  <w:style w:type="numbering" w:customStyle="1" w:styleId="NoList212111">
    <w:name w:val="No List212111"/>
    <w:next w:val="NoList"/>
    <w:semiHidden/>
    <w:rsid w:val="009A547E"/>
  </w:style>
  <w:style w:type="numbering" w:customStyle="1" w:styleId="NoList312111">
    <w:name w:val="No List312111"/>
    <w:next w:val="NoList"/>
    <w:uiPriority w:val="99"/>
    <w:semiHidden/>
    <w:rsid w:val="009A547E"/>
  </w:style>
  <w:style w:type="numbering" w:customStyle="1" w:styleId="NoList1112111">
    <w:name w:val="No List1112111"/>
    <w:next w:val="NoList"/>
    <w:uiPriority w:val="99"/>
    <w:semiHidden/>
    <w:unhideWhenUsed/>
    <w:rsid w:val="009A547E"/>
  </w:style>
  <w:style w:type="numbering" w:customStyle="1" w:styleId="122111">
    <w:name w:val="無清單122111"/>
    <w:next w:val="NoList"/>
    <w:uiPriority w:val="99"/>
    <w:semiHidden/>
    <w:unhideWhenUsed/>
    <w:rsid w:val="009A547E"/>
  </w:style>
  <w:style w:type="numbering" w:customStyle="1" w:styleId="1112111">
    <w:name w:val="無清單1112111"/>
    <w:next w:val="NoList"/>
    <w:uiPriority w:val="99"/>
    <w:semiHidden/>
    <w:unhideWhenUsed/>
    <w:rsid w:val="009A547E"/>
  </w:style>
  <w:style w:type="numbering" w:customStyle="1" w:styleId="NoList511">
    <w:name w:val="No List511"/>
    <w:next w:val="NoList"/>
    <w:uiPriority w:val="99"/>
    <w:semiHidden/>
    <w:unhideWhenUsed/>
    <w:rsid w:val="009A547E"/>
  </w:style>
  <w:style w:type="numbering" w:customStyle="1" w:styleId="NoList61">
    <w:name w:val="No List61"/>
    <w:next w:val="NoList"/>
    <w:uiPriority w:val="99"/>
    <w:semiHidden/>
    <w:unhideWhenUsed/>
    <w:rsid w:val="009A547E"/>
  </w:style>
  <w:style w:type="numbering" w:customStyle="1" w:styleId="NoList141">
    <w:name w:val="No List141"/>
    <w:next w:val="NoList"/>
    <w:uiPriority w:val="99"/>
    <w:semiHidden/>
    <w:unhideWhenUsed/>
    <w:rsid w:val="009A547E"/>
  </w:style>
  <w:style w:type="numbering" w:customStyle="1" w:styleId="1315">
    <w:name w:val="リストなし131"/>
    <w:next w:val="NoList"/>
    <w:uiPriority w:val="99"/>
    <w:semiHidden/>
    <w:unhideWhenUsed/>
    <w:rsid w:val="009A547E"/>
  </w:style>
  <w:style w:type="numbering" w:customStyle="1" w:styleId="NoList231">
    <w:name w:val="No List231"/>
    <w:next w:val="NoList"/>
    <w:semiHidden/>
    <w:rsid w:val="009A547E"/>
  </w:style>
  <w:style w:type="numbering" w:customStyle="1" w:styleId="NoList331">
    <w:name w:val="No List331"/>
    <w:next w:val="NoList"/>
    <w:uiPriority w:val="99"/>
    <w:semiHidden/>
    <w:rsid w:val="009A547E"/>
  </w:style>
  <w:style w:type="numbering" w:customStyle="1" w:styleId="NoList114">
    <w:name w:val="No List114"/>
    <w:next w:val="NoList"/>
    <w:uiPriority w:val="99"/>
    <w:semiHidden/>
    <w:unhideWhenUsed/>
    <w:rsid w:val="009A547E"/>
  </w:style>
  <w:style w:type="numbering" w:customStyle="1" w:styleId="1410">
    <w:name w:val="無清單141"/>
    <w:next w:val="NoList"/>
    <w:uiPriority w:val="99"/>
    <w:semiHidden/>
    <w:unhideWhenUsed/>
    <w:rsid w:val="009A547E"/>
  </w:style>
  <w:style w:type="numbering" w:customStyle="1" w:styleId="11310">
    <w:name w:val="無清單1131"/>
    <w:next w:val="NoList"/>
    <w:uiPriority w:val="99"/>
    <w:semiHidden/>
    <w:unhideWhenUsed/>
    <w:rsid w:val="009A547E"/>
  </w:style>
  <w:style w:type="numbering" w:customStyle="1" w:styleId="NoList42">
    <w:name w:val="No List42"/>
    <w:next w:val="NoList"/>
    <w:uiPriority w:val="99"/>
    <w:semiHidden/>
    <w:unhideWhenUsed/>
    <w:rsid w:val="009A547E"/>
  </w:style>
  <w:style w:type="numbering" w:customStyle="1" w:styleId="NoList1231">
    <w:name w:val="No List1231"/>
    <w:next w:val="NoList"/>
    <w:uiPriority w:val="99"/>
    <w:semiHidden/>
    <w:unhideWhenUsed/>
    <w:rsid w:val="009A547E"/>
  </w:style>
  <w:style w:type="numbering" w:customStyle="1" w:styleId="11312">
    <w:name w:val="リストなし1131"/>
    <w:next w:val="NoList"/>
    <w:uiPriority w:val="99"/>
    <w:semiHidden/>
    <w:unhideWhenUsed/>
    <w:rsid w:val="009A547E"/>
  </w:style>
  <w:style w:type="numbering" w:customStyle="1" w:styleId="11313">
    <w:name w:val="无列表1131"/>
    <w:next w:val="NoList"/>
    <w:semiHidden/>
    <w:rsid w:val="009A547E"/>
  </w:style>
  <w:style w:type="numbering" w:customStyle="1" w:styleId="NoList2131">
    <w:name w:val="No List2131"/>
    <w:next w:val="NoList"/>
    <w:semiHidden/>
    <w:rsid w:val="009A547E"/>
  </w:style>
  <w:style w:type="numbering" w:customStyle="1" w:styleId="NoList3131">
    <w:name w:val="No List3131"/>
    <w:next w:val="NoList"/>
    <w:uiPriority w:val="99"/>
    <w:semiHidden/>
    <w:rsid w:val="009A547E"/>
  </w:style>
  <w:style w:type="numbering" w:customStyle="1" w:styleId="NoList11131">
    <w:name w:val="No List11131"/>
    <w:next w:val="NoList"/>
    <w:uiPriority w:val="99"/>
    <w:semiHidden/>
    <w:unhideWhenUsed/>
    <w:rsid w:val="009A547E"/>
  </w:style>
  <w:style w:type="numbering" w:customStyle="1" w:styleId="12310">
    <w:name w:val="無清單1231"/>
    <w:next w:val="NoList"/>
    <w:uiPriority w:val="99"/>
    <w:semiHidden/>
    <w:unhideWhenUsed/>
    <w:rsid w:val="009A547E"/>
  </w:style>
  <w:style w:type="numbering" w:customStyle="1" w:styleId="111310">
    <w:name w:val="無清單11131"/>
    <w:next w:val="NoList"/>
    <w:uiPriority w:val="99"/>
    <w:semiHidden/>
    <w:unhideWhenUsed/>
    <w:rsid w:val="009A547E"/>
  </w:style>
  <w:style w:type="numbering" w:customStyle="1" w:styleId="NoList12121">
    <w:name w:val="No List12121"/>
    <w:next w:val="NoList"/>
    <w:uiPriority w:val="99"/>
    <w:semiHidden/>
    <w:unhideWhenUsed/>
    <w:rsid w:val="009A547E"/>
  </w:style>
  <w:style w:type="numbering" w:customStyle="1" w:styleId="111212">
    <w:name w:val="リストなし11121"/>
    <w:next w:val="NoList"/>
    <w:uiPriority w:val="99"/>
    <w:semiHidden/>
    <w:unhideWhenUsed/>
    <w:rsid w:val="009A547E"/>
  </w:style>
  <w:style w:type="numbering" w:customStyle="1" w:styleId="111213">
    <w:name w:val="无列表11121"/>
    <w:next w:val="NoList"/>
    <w:semiHidden/>
    <w:rsid w:val="009A547E"/>
  </w:style>
  <w:style w:type="numbering" w:customStyle="1" w:styleId="NoList21121">
    <w:name w:val="No List21121"/>
    <w:next w:val="NoList"/>
    <w:semiHidden/>
    <w:rsid w:val="009A547E"/>
  </w:style>
  <w:style w:type="numbering" w:customStyle="1" w:styleId="NoList31121">
    <w:name w:val="No List31121"/>
    <w:next w:val="NoList"/>
    <w:uiPriority w:val="99"/>
    <w:semiHidden/>
    <w:rsid w:val="009A547E"/>
  </w:style>
  <w:style w:type="numbering" w:customStyle="1" w:styleId="NoList111121">
    <w:name w:val="No List111121"/>
    <w:next w:val="NoList"/>
    <w:uiPriority w:val="99"/>
    <w:semiHidden/>
    <w:unhideWhenUsed/>
    <w:rsid w:val="009A547E"/>
  </w:style>
  <w:style w:type="numbering" w:customStyle="1" w:styleId="121210">
    <w:name w:val="無清單12121"/>
    <w:next w:val="NoList"/>
    <w:uiPriority w:val="99"/>
    <w:semiHidden/>
    <w:unhideWhenUsed/>
    <w:rsid w:val="009A547E"/>
  </w:style>
  <w:style w:type="numbering" w:customStyle="1" w:styleId="111121">
    <w:name w:val="無清單111121"/>
    <w:next w:val="NoList"/>
    <w:uiPriority w:val="99"/>
    <w:semiHidden/>
    <w:unhideWhenUsed/>
    <w:rsid w:val="009A547E"/>
  </w:style>
  <w:style w:type="numbering" w:customStyle="1" w:styleId="NoList52">
    <w:name w:val="No List52"/>
    <w:next w:val="NoList"/>
    <w:uiPriority w:val="99"/>
    <w:semiHidden/>
    <w:unhideWhenUsed/>
    <w:rsid w:val="009A547E"/>
  </w:style>
  <w:style w:type="numbering" w:customStyle="1" w:styleId="NoList132">
    <w:name w:val="No List132"/>
    <w:next w:val="NoList"/>
    <w:uiPriority w:val="99"/>
    <w:semiHidden/>
    <w:unhideWhenUsed/>
    <w:rsid w:val="009A547E"/>
  </w:style>
  <w:style w:type="numbering" w:customStyle="1" w:styleId="1229">
    <w:name w:val="リストなし122"/>
    <w:next w:val="NoList"/>
    <w:uiPriority w:val="99"/>
    <w:semiHidden/>
    <w:unhideWhenUsed/>
    <w:rsid w:val="009A547E"/>
  </w:style>
  <w:style w:type="numbering" w:customStyle="1" w:styleId="12214">
    <w:name w:val="无列表1221"/>
    <w:next w:val="NoList"/>
    <w:semiHidden/>
    <w:rsid w:val="009A547E"/>
  </w:style>
  <w:style w:type="numbering" w:customStyle="1" w:styleId="NoList222">
    <w:name w:val="No List222"/>
    <w:next w:val="NoList"/>
    <w:semiHidden/>
    <w:rsid w:val="009A547E"/>
  </w:style>
  <w:style w:type="numbering" w:customStyle="1" w:styleId="NoList322">
    <w:name w:val="No List322"/>
    <w:next w:val="NoList"/>
    <w:uiPriority w:val="99"/>
    <w:semiHidden/>
    <w:rsid w:val="009A547E"/>
  </w:style>
  <w:style w:type="numbering" w:customStyle="1" w:styleId="NoList1122">
    <w:name w:val="No List1122"/>
    <w:next w:val="NoList"/>
    <w:uiPriority w:val="99"/>
    <w:semiHidden/>
    <w:unhideWhenUsed/>
    <w:rsid w:val="009A547E"/>
  </w:style>
  <w:style w:type="numbering" w:customStyle="1" w:styleId="1321">
    <w:name w:val="無清單132"/>
    <w:next w:val="NoList"/>
    <w:uiPriority w:val="99"/>
    <w:semiHidden/>
    <w:unhideWhenUsed/>
    <w:rsid w:val="009A547E"/>
  </w:style>
  <w:style w:type="numbering" w:customStyle="1" w:styleId="11220">
    <w:name w:val="無清單1122"/>
    <w:next w:val="NoList"/>
    <w:uiPriority w:val="99"/>
    <w:semiHidden/>
    <w:unhideWhenUsed/>
    <w:rsid w:val="009A547E"/>
  </w:style>
  <w:style w:type="numbering" w:customStyle="1" w:styleId="2121">
    <w:name w:val="无列表2121"/>
    <w:next w:val="NoList"/>
    <w:uiPriority w:val="99"/>
    <w:semiHidden/>
    <w:unhideWhenUsed/>
    <w:rsid w:val="009A547E"/>
  </w:style>
  <w:style w:type="numbering" w:customStyle="1" w:styleId="NoList11122">
    <w:name w:val="No List11122"/>
    <w:next w:val="NoList"/>
    <w:uiPriority w:val="99"/>
    <w:semiHidden/>
    <w:unhideWhenUsed/>
    <w:rsid w:val="009A547E"/>
  </w:style>
  <w:style w:type="numbering" w:customStyle="1" w:styleId="NoList7">
    <w:name w:val="No List7"/>
    <w:next w:val="NoList"/>
    <w:uiPriority w:val="99"/>
    <w:semiHidden/>
    <w:unhideWhenUsed/>
    <w:rsid w:val="009A547E"/>
  </w:style>
  <w:style w:type="numbering" w:customStyle="1" w:styleId="NoList15">
    <w:name w:val="No List15"/>
    <w:next w:val="NoList"/>
    <w:uiPriority w:val="99"/>
    <w:semiHidden/>
    <w:unhideWhenUsed/>
    <w:rsid w:val="009A547E"/>
  </w:style>
  <w:style w:type="numbering" w:customStyle="1" w:styleId="149">
    <w:name w:val="リストなし14"/>
    <w:next w:val="NoList"/>
    <w:uiPriority w:val="99"/>
    <w:semiHidden/>
    <w:unhideWhenUsed/>
    <w:rsid w:val="009A547E"/>
  </w:style>
  <w:style w:type="numbering" w:customStyle="1" w:styleId="14a">
    <w:name w:val="无列表14"/>
    <w:next w:val="NoList"/>
    <w:semiHidden/>
    <w:rsid w:val="009A547E"/>
  </w:style>
  <w:style w:type="numbering" w:customStyle="1" w:styleId="NoList24">
    <w:name w:val="No List24"/>
    <w:next w:val="NoList"/>
    <w:semiHidden/>
    <w:rsid w:val="009A547E"/>
  </w:style>
  <w:style w:type="numbering" w:customStyle="1" w:styleId="NoList34">
    <w:name w:val="No List34"/>
    <w:next w:val="NoList"/>
    <w:uiPriority w:val="99"/>
    <w:semiHidden/>
    <w:rsid w:val="009A547E"/>
  </w:style>
  <w:style w:type="numbering" w:customStyle="1" w:styleId="NoList115">
    <w:name w:val="No List115"/>
    <w:next w:val="NoList"/>
    <w:uiPriority w:val="99"/>
    <w:semiHidden/>
    <w:unhideWhenUsed/>
    <w:rsid w:val="009A547E"/>
  </w:style>
  <w:style w:type="numbering" w:customStyle="1" w:styleId="156">
    <w:name w:val="無清單15"/>
    <w:next w:val="NoList"/>
    <w:uiPriority w:val="99"/>
    <w:semiHidden/>
    <w:unhideWhenUsed/>
    <w:rsid w:val="009A547E"/>
  </w:style>
  <w:style w:type="numbering" w:customStyle="1" w:styleId="1142">
    <w:name w:val="無清單114"/>
    <w:next w:val="NoList"/>
    <w:uiPriority w:val="99"/>
    <w:semiHidden/>
    <w:unhideWhenUsed/>
    <w:rsid w:val="009A547E"/>
  </w:style>
  <w:style w:type="numbering" w:customStyle="1" w:styleId="NoList43">
    <w:name w:val="No List43"/>
    <w:next w:val="NoList"/>
    <w:uiPriority w:val="99"/>
    <w:semiHidden/>
    <w:unhideWhenUsed/>
    <w:rsid w:val="009A547E"/>
  </w:style>
  <w:style w:type="numbering" w:customStyle="1" w:styleId="NoList124">
    <w:name w:val="No List124"/>
    <w:next w:val="NoList"/>
    <w:uiPriority w:val="99"/>
    <w:semiHidden/>
    <w:unhideWhenUsed/>
    <w:rsid w:val="009A547E"/>
  </w:style>
  <w:style w:type="numbering" w:customStyle="1" w:styleId="1143">
    <w:name w:val="リストなし114"/>
    <w:next w:val="NoList"/>
    <w:uiPriority w:val="99"/>
    <w:semiHidden/>
    <w:unhideWhenUsed/>
    <w:rsid w:val="009A547E"/>
  </w:style>
  <w:style w:type="numbering" w:customStyle="1" w:styleId="1144">
    <w:name w:val="无列表114"/>
    <w:next w:val="NoList"/>
    <w:semiHidden/>
    <w:rsid w:val="009A547E"/>
  </w:style>
  <w:style w:type="numbering" w:customStyle="1" w:styleId="NoList214">
    <w:name w:val="No List214"/>
    <w:next w:val="NoList"/>
    <w:semiHidden/>
    <w:rsid w:val="009A547E"/>
  </w:style>
  <w:style w:type="numbering" w:customStyle="1" w:styleId="NoList314">
    <w:name w:val="No List314"/>
    <w:next w:val="NoList"/>
    <w:uiPriority w:val="99"/>
    <w:semiHidden/>
    <w:rsid w:val="009A547E"/>
  </w:style>
  <w:style w:type="numbering" w:customStyle="1" w:styleId="NoList1114">
    <w:name w:val="No List1114"/>
    <w:next w:val="NoList"/>
    <w:uiPriority w:val="99"/>
    <w:semiHidden/>
    <w:unhideWhenUsed/>
    <w:rsid w:val="009A547E"/>
  </w:style>
  <w:style w:type="numbering" w:customStyle="1" w:styleId="1242">
    <w:name w:val="無清單124"/>
    <w:next w:val="NoList"/>
    <w:uiPriority w:val="99"/>
    <w:semiHidden/>
    <w:unhideWhenUsed/>
    <w:rsid w:val="009A547E"/>
  </w:style>
  <w:style w:type="numbering" w:customStyle="1" w:styleId="11140">
    <w:name w:val="無清單1114"/>
    <w:next w:val="NoList"/>
    <w:uiPriority w:val="99"/>
    <w:semiHidden/>
    <w:unhideWhenUsed/>
    <w:rsid w:val="009A547E"/>
  </w:style>
  <w:style w:type="numbering" w:customStyle="1" w:styleId="230">
    <w:name w:val="无列表23"/>
    <w:next w:val="NoList"/>
    <w:uiPriority w:val="99"/>
    <w:semiHidden/>
    <w:unhideWhenUsed/>
    <w:rsid w:val="009A547E"/>
  </w:style>
  <w:style w:type="numbering" w:customStyle="1" w:styleId="NoList1213">
    <w:name w:val="No List1213"/>
    <w:next w:val="NoList"/>
    <w:uiPriority w:val="99"/>
    <w:semiHidden/>
    <w:unhideWhenUsed/>
    <w:rsid w:val="009A547E"/>
  </w:style>
  <w:style w:type="numbering" w:customStyle="1" w:styleId="11132">
    <w:name w:val="リストなし1113"/>
    <w:next w:val="NoList"/>
    <w:uiPriority w:val="99"/>
    <w:semiHidden/>
    <w:unhideWhenUsed/>
    <w:rsid w:val="009A547E"/>
  </w:style>
  <w:style w:type="numbering" w:customStyle="1" w:styleId="11133">
    <w:name w:val="无列表1113"/>
    <w:next w:val="NoList"/>
    <w:semiHidden/>
    <w:rsid w:val="009A547E"/>
  </w:style>
  <w:style w:type="numbering" w:customStyle="1" w:styleId="NoList2113">
    <w:name w:val="No List2113"/>
    <w:next w:val="NoList"/>
    <w:semiHidden/>
    <w:rsid w:val="009A547E"/>
  </w:style>
  <w:style w:type="numbering" w:customStyle="1" w:styleId="NoList3113">
    <w:name w:val="No List3113"/>
    <w:next w:val="NoList"/>
    <w:uiPriority w:val="99"/>
    <w:semiHidden/>
    <w:rsid w:val="009A547E"/>
  </w:style>
  <w:style w:type="numbering" w:customStyle="1" w:styleId="NoList11113">
    <w:name w:val="No List11113"/>
    <w:next w:val="NoList"/>
    <w:uiPriority w:val="99"/>
    <w:semiHidden/>
    <w:unhideWhenUsed/>
    <w:rsid w:val="009A547E"/>
  </w:style>
  <w:style w:type="numbering" w:customStyle="1" w:styleId="12130">
    <w:name w:val="無清單1213"/>
    <w:next w:val="NoList"/>
    <w:uiPriority w:val="99"/>
    <w:semiHidden/>
    <w:unhideWhenUsed/>
    <w:rsid w:val="009A547E"/>
  </w:style>
  <w:style w:type="numbering" w:customStyle="1" w:styleId="111130">
    <w:name w:val="無清單11113"/>
    <w:next w:val="NoList"/>
    <w:uiPriority w:val="99"/>
    <w:semiHidden/>
    <w:unhideWhenUsed/>
    <w:rsid w:val="009A547E"/>
  </w:style>
  <w:style w:type="numbering" w:customStyle="1" w:styleId="NoList53">
    <w:name w:val="No List53"/>
    <w:next w:val="NoList"/>
    <w:uiPriority w:val="99"/>
    <w:semiHidden/>
    <w:unhideWhenUsed/>
    <w:rsid w:val="009A547E"/>
  </w:style>
  <w:style w:type="numbering" w:customStyle="1" w:styleId="NoList133">
    <w:name w:val="No List133"/>
    <w:next w:val="NoList"/>
    <w:uiPriority w:val="99"/>
    <w:semiHidden/>
    <w:unhideWhenUsed/>
    <w:rsid w:val="009A547E"/>
  </w:style>
  <w:style w:type="numbering" w:customStyle="1" w:styleId="1237">
    <w:name w:val="リストなし123"/>
    <w:next w:val="NoList"/>
    <w:uiPriority w:val="99"/>
    <w:semiHidden/>
    <w:unhideWhenUsed/>
    <w:rsid w:val="009A547E"/>
  </w:style>
  <w:style w:type="numbering" w:customStyle="1" w:styleId="1238">
    <w:name w:val="无列表123"/>
    <w:next w:val="NoList"/>
    <w:semiHidden/>
    <w:rsid w:val="009A547E"/>
  </w:style>
  <w:style w:type="numbering" w:customStyle="1" w:styleId="NoList223">
    <w:name w:val="No List223"/>
    <w:next w:val="NoList"/>
    <w:semiHidden/>
    <w:rsid w:val="009A547E"/>
  </w:style>
  <w:style w:type="numbering" w:customStyle="1" w:styleId="NoList323">
    <w:name w:val="No List323"/>
    <w:next w:val="NoList"/>
    <w:uiPriority w:val="99"/>
    <w:semiHidden/>
    <w:rsid w:val="009A547E"/>
  </w:style>
  <w:style w:type="numbering" w:customStyle="1" w:styleId="NoList1123">
    <w:name w:val="No List1123"/>
    <w:next w:val="NoList"/>
    <w:uiPriority w:val="99"/>
    <w:semiHidden/>
    <w:unhideWhenUsed/>
    <w:rsid w:val="009A547E"/>
  </w:style>
  <w:style w:type="numbering" w:customStyle="1" w:styleId="1330">
    <w:name w:val="無清單133"/>
    <w:next w:val="NoList"/>
    <w:uiPriority w:val="99"/>
    <w:semiHidden/>
    <w:unhideWhenUsed/>
    <w:rsid w:val="009A547E"/>
  </w:style>
  <w:style w:type="numbering" w:customStyle="1" w:styleId="11230">
    <w:name w:val="無清單1123"/>
    <w:next w:val="NoList"/>
    <w:uiPriority w:val="99"/>
    <w:semiHidden/>
    <w:unhideWhenUsed/>
    <w:rsid w:val="009A547E"/>
  </w:style>
  <w:style w:type="numbering" w:customStyle="1" w:styleId="2130">
    <w:name w:val="无列表213"/>
    <w:next w:val="NoList"/>
    <w:uiPriority w:val="99"/>
    <w:semiHidden/>
    <w:unhideWhenUsed/>
    <w:rsid w:val="009A547E"/>
  </w:style>
  <w:style w:type="numbering" w:customStyle="1" w:styleId="NoList1222">
    <w:name w:val="No List1222"/>
    <w:next w:val="NoList"/>
    <w:uiPriority w:val="99"/>
    <w:semiHidden/>
    <w:unhideWhenUsed/>
    <w:rsid w:val="009A547E"/>
  </w:style>
  <w:style w:type="numbering" w:customStyle="1" w:styleId="11221">
    <w:name w:val="リストなし1122"/>
    <w:next w:val="NoList"/>
    <w:uiPriority w:val="99"/>
    <w:semiHidden/>
    <w:unhideWhenUsed/>
    <w:rsid w:val="009A547E"/>
  </w:style>
  <w:style w:type="numbering" w:customStyle="1" w:styleId="11222">
    <w:name w:val="无列表1122"/>
    <w:next w:val="NoList"/>
    <w:semiHidden/>
    <w:rsid w:val="009A547E"/>
  </w:style>
  <w:style w:type="numbering" w:customStyle="1" w:styleId="NoList2122">
    <w:name w:val="No List2122"/>
    <w:next w:val="NoList"/>
    <w:semiHidden/>
    <w:rsid w:val="009A547E"/>
  </w:style>
  <w:style w:type="numbering" w:customStyle="1" w:styleId="NoList3122">
    <w:name w:val="No List3122"/>
    <w:next w:val="NoList"/>
    <w:uiPriority w:val="99"/>
    <w:semiHidden/>
    <w:rsid w:val="009A547E"/>
  </w:style>
  <w:style w:type="numbering" w:customStyle="1" w:styleId="NoList11123">
    <w:name w:val="No List11123"/>
    <w:next w:val="NoList"/>
    <w:uiPriority w:val="99"/>
    <w:semiHidden/>
    <w:unhideWhenUsed/>
    <w:rsid w:val="009A547E"/>
  </w:style>
  <w:style w:type="numbering" w:customStyle="1" w:styleId="12220">
    <w:name w:val="無清單1222"/>
    <w:next w:val="NoList"/>
    <w:uiPriority w:val="99"/>
    <w:semiHidden/>
    <w:unhideWhenUsed/>
    <w:rsid w:val="009A547E"/>
  </w:style>
  <w:style w:type="numbering" w:customStyle="1" w:styleId="111220">
    <w:name w:val="無清單11122"/>
    <w:next w:val="NoList"/>
    <w:uiPriority w:val="99"/>
    <w:semiHidden/>
    <w:unhideWhenUsed/>
    <w:rsid w:val="009A547E"/>
  </w:style>
  <w:style w:type="numbering" w:customStyle="1" w:styleId="NoList8">
    <w:name w:val="No List8"/>
    <w:next w:val="NoList"/>
    <w:uiPriority w:val="99"/>
    <w:semiHidden/>
    <w:unhideWhenUsed/>
    <w:rsid w:val="009A547E"/>
  </w:style>
  <w:style w:type="numbering" w:customStyle="1" w:styleId="NoList16">
    <w:name w:val="No List16"/>
    <w:next w:val="NoList"/>
    <w:uiPriority w:val="99"/>
    <w:semiHidden/>
    <w:unhideWhenUsed/>
    <w:rsid w:val="009A547E"/>
  </w:style>
  <w:style w:type="numbering" w:customStyle="1" w:styleId="157">
    <w:name w:val="リストなし15"/>
    <w:next w:val="NoList"/>
    <w:uiPriority w:val="99"/>
    <w:semiHidden/>
    <w:unhideWhenUsed/>
    <w:rsid w:val="009A547E"/>
  </w:style>
  <w:style w:type="numbering" w:customStyle="1" w:styleId="158">
    <w:name w:val="无列表15"/>
    <w:next w:val="NoList"/>
    <w:semiHidden/>
    <w:rsid w:val="009A547E"/>
  </w:style>
  <w:style w:type="numbering" w:customStyle="1" w:styleId="NoList25">
    <w:name w:val="No List25"/>
    <w:next w:val="NoList"/>
    <w:semiHidden/>
    <w:rsid w:val="009A547E"/>
  </w:style>
  <w:style w:type="numbering" w:customStyle="1" w:styleId="NoList35">
    <w:name w:val="No List35"/>
    <w:next w:val="NoList"/>
    <w:uiPriority w:val="99"/>
    <w:semiHidden/>
    <w:rsid w:val="009A547E"/>
  </w:style>
  <w:style w:type="numbering" w:customStyle="1" w:styleId="NoList116">
    <w:name w:val="No List116"/>
    <w:next w:val="NoList"/>
    <w:uiPriority w:val="99"/>
    <w:semiHidden/>
    <w:unhideWhenUsed/>
    <w:rsid w:val="009A547E"/>
  </w:style>
  <w:style w:type="numbering" w:customStyle="1" w:styleId="162">
    <w:name w:val="無清單16"/>
    <w:next w:val="NoList"/>
    <w:uiPriority w:val="99"/>
    <w:semiHidden/>
    <w:unhideWhenUsed/>
    <w:rsid w:val="009A547E"/>
  </w:style>
  <w:style w:type="numbering" w:customStyle="1" w:styleId="1151">
    <w:name w:val="無清單115"/>
    <w:next w:val="NoList"/>
    <w:uiPriority w:val="99"/>
    <w:semiHidden/>
    <w:unhideWhenUsed/>
    <w:rsid w:val="009A547E"/>
  </w:style>
  <w:style w:type="numbering" w:customStyle="1" w:styleId="NoList1115">
    <w:name w:val="No List1115"/>
    <w:next w:val="NoList"/>
    <w:uiPriority w:val="99"/>
    <w:semiHidden/>
    <w:unhideWhenUsed/>
    <w:rsid w:val="009A547E"/>
  </w:style>
  <w:style w:type="numbering" w:customStyle="1" w:styleId="240">
    <w:name w:val="无列表24"/>
    <w:next w:val="NoList"/>
    <w:uiPriority w:val="99"/>
    <w:semiHidden/>
    <w:unhideWhenUsed/>
    <w:rsid w:val="009A547E"/>
  </w:style>
  <w:style w:type="numbering" w:customStyle="1" w:styleId="NoList125">
    <w:name w:val="No List125"/>
    <w:next w:val="NoList"/>
    <w:uiPriority w:val="99"/>
    <w:semiHidden/>
    <w:unhideWhenUsed/>
    <w:rsid w:val="009A547E"/>
  </w:style>
  <w:style w:type="numbering" w:customStyle="1" w:styleId="1152">
    <w:name w:val="リストなし115"/>
    <w:next w:val="NoList"/>
    <w:uiPriority w:val="99"/>
    <w:semiHidden/>
    <w:unhideWhenUsed/>
    <w:rsid w:val="009A547E"/>
  </w:style>
  <w:style w:type="numbering" w:customStyle="1" w:styleId="1153">
    <w:name w:val="无列表115"/>
    <w:next w:val="NoList"/>
    <w:semiHidden/>
    <w:rsid w:val="009A547E"/>
  </w:style>
  <w:style w:type="numbering" w:customStyle="1" w:styleId="NoList215">
    <w:name w:val="No List215"/>
    <w:next w:val="NoList"/>
    <w:semiHidden/>
    <w:rsid w:val="009A547E"/>
  </w:style>
  <w:style w:type="numbering" w:customStyle="1" w:styleId="NoList315">
    <w:name w:val="No List315"/>
    <w:next w:val="NoList"/>
    <w:uiPriority w:val="99"/>
    <w:semiHidden/>
    <w:rsid w:val="009A547E"/>
  </w:style>
  <w:style w:type="numbering" w:customStyle="1" w:styleId="1250">
    <w:name w:val="無清單125"/>
    <w:next w:val="NoList"/>
    <w:uiPriority w:val="99"/>
    <w:semiHidden/>
    <w:unhideWhenUsed/>
    <w:rsid w:val="009A547E"/>
  </w:style>
  <w:style w:type="numbering" w:customStyle="1" w:styleId="11150">
    <w:name w:val="無清單1115"/>
    <w:next w:val="NoList"/>
    <w:uiPriority w:val="99"/>
    <w:semiHidden/>
    <w:unhideWhenUsed/>
    <w:rsid w:val="009A547E"/>
  </w:style>
  <w:style w:type="numbering" w:customStyle="1" w:styleId="NoList44">
    <w:name w:val="No List44"/>
    <w:next w:val="NoList"/>
    <w:uiPriority w:val="99"/>
    <w:semiHidden/>
    <w:unhideWhenUsed/>
    <w:rsid w:val="009A547E"/>
  </w:style>
  <w:style w:type="numbering" w:customStyle="1" w:styleId="NoList1124">
    <w:name w:val="No List1124"/>
    <w:next w:val="NoList"/>
    <w:uiPriority w:val="99"/>
    <w:semiHidden/>
    <w:unhideWhenUsed/>
    <w:rsid w:val="009A547E"/>
  </w:style>
  <w:style w:type="numbering" w:customStyle="1" w:styleId="NoList1214">
    <w:name w:val="No List1214"/>
    <w:next w:val="NoList"/>
    <w:uiPriority w:val="99"/>
    <w:semiHidden/>
    <w:unhideWhenUsed/>
    <w:rsid w:val="009A547E"/>
  </w:style>
  <w:style w:type="numbering" w:customStyle="1" w:styleId="11141">
    <w:name w:val="リストなし1114"/>
    <w:next w:val="NoList"/>
    <w:uiPriority w:val="99"/>
    <w:semiHidden/>
    <w:unhideWhenUsed/>
    <w:rsid w:val="009A547E"/>
  </w:style>
  <w:style w:type="numbering" w:customStyle="1" w:styleId="11142">
    <w:name w:val="无列表1114"/>
    <w:next w:val="NoList"/>
    <w:semiHidden/>
    <w:rsid w:val="009A547E"/>
  </w:style>
  <w:style w:type="numbering" w:customStyle="1" w:styleId="NoList2114">
    <w:name w:val="No List2114"/>
    <w:next w:val="NoList"/>
    <w:semiHidden/>
    <w:rsid w:val="009A547E"/>
  </w:style>
  <w:style w:type="numbering" w:customStyle="1" w:styleId="NoList3114">
    <w:name w:val="No List3114"/>
    <w:next w:val="NoList"/>
    <w:uiPriority w:val="99"/>
    <w:semiHidden/>
    <w:rsid w:val="009A547E"/>
  </w:style>
  <w:style w:type="numbering" w:customStyle="1" w:styleId="NoList11114">
    <w:name w:val="No List11114"/>
    <w:next w:val="NoList"/>
    <w:uiPriority w:val="99"/>
    <w:semiHidden/>
    <w:unhideWhenUsed/>
    <w:rsid w:val="009A547E"/>
  </w:style>
  <w:style w:type="numbering" w:customStyle="1" w:styleId="12140">
    <w:name w:val="無清單1214"/>
    <w:next w:val="NoList"/>
    <w:uiPriority w:val="99"/>
    <w:semiHidden/>
    <w:unhideWhenUsed/>
    <w:rsid w:val="009A547E"/>
  </w:style>
  <w:style w:type="numbering" w:customStyle="1" w:styleId="111140">
    <w:name w:val="無清單11114"/>
    <w:next w:val="NoList"/>
    <w:uiPriority w:val="99"/>
    <w:semiHidden/>
    <w:unhideWhenUsed/>
    <w:rsid w:val="009A547E"/>
  </w:style>
  <w:style w:type="numbering" w:customStyle="1" w:styleId="NoList54">
    <w:name w:val="No List54"/>
    <w:next w:val="NoList"/>
    <w:uiPriority w:val="99"/>
    <w:semiHidden/>
    <w:unhideWhenUsed/>
    <w:rsid w:val="009A547E"/>
  </w:style>
  <w:style w:type="numbering" w:customStyle="1" w:styleId="NoList134">
    <w:name w:val="No List134"/>
    <w:next w:val="NoList"/>
    <w:uiPriority w:val="99"/>
    <w:semiHidden/>
    <w:unhideWhenUsed/>
    <w:rsid w:val="009A547E"/>
  </w:style>
  <w:style w:type="numbering" w:customStyle="1" w:styleId="1243">
    <w:name w:val="リストなし124"/>
    <w:next w:val="NoList"/>
    <w:uiPriority w:val="99"/>
    <w:semiHidden/>
    <w:unhideWhenUsed/>
    <w:rsid w:val="009A547E"/>
  </w:style>
  <w:style w:type="numbering" w:customStyle="1" w:styleId="1244">
    <w:name w:val="无列表124"/>
    <w:next w:val="NoList"/>
    <w:semiHidden/>
    <w:rsid w:val="009A547E"/>
  </w:style>
  <w:style w:type="numbering" w:customStyle="1" w:styleId="NoList224">
    <w:name w:val="No List224"/>
    <w:next w:val="NoList"/>
    <w:semiHidden/>
    <w:rsid w:val="009A547E"/>
  </w:style>
  <w:style w:type="numbering" w:customStyle="1" w:styleId="NoList324">
    <w:name w:val="No List324"/>
    <w:next w:val="NoList"/>
    <w:uiPriority w:val="99"/>
    <w:semiHidden/>
    <w:rsid w:val="009A547E"/>
  </w:style>
  <w:style w:type="numbering" w:customStyle="1" w:styleId="1340">
    <w:name w:val="無清單134"/>
    <w:next w:val="NoList"/>
    <w:uiPriority w:val="99"/>
    <w:semiHidden/>
    <w:unhideWhenUsed/>
    <w:rsid w:val="009A547E"/>
  </w:style>
  <w:style w:type="numbering" w:customStyle="1" w:styleId="11241">
    <w:name w:val="無清單1124"/>
    <w:next w:val="NoList"/>
    <w:uiPriority w:val="99"/>
    <w:semiHidden/>
    <w:unhideWhenUsed/>
    <w:rsid w:val="009A547E"/>
  </w:style>
  <w:style w:type="numbering" w:customStyle="1" w:styleId="2140">
    <w:name w:val="无列表214"/>
    <w:next w:val="NoList"/>
    <w:uiPriority w:val="99"/>
    <w:semiHidden/>
    <w:unhideWhenUsed/>
    <w:rsid w:val="009A547E"/>
  </w:style>
  <w:style w:type="numbering" w:customStyle="1" w:styleId="NoList1223">
    <w:name w:val="No List1223"/>
    <w:next w:val="NoList"/>
    <w:uiPriority w:val="99"/>
    <w:semiHidden/>
    <w:unhideWhenUsed/>
    <w:rsid w:val="009A547E"/>
  </w:style>
  <w:style w:type="numbering" w:customStyle="1" w:styleId="11231">
    <w:name w:val="リストなし1123"/>
    <w:next w:val="NoList"/>
    <w:uiPriority w:val="99"/>
    <w:semiHidden/>
    <w:unhideWhenUsed/>
    <w:rsid w:val="009A547E"/>
  </w:style>
  <w:style w:type="numbering" w:customStyle="1" w:styleId="11232">
    <w:name w:val="无列表1123"/>
    <w:next w:val="NoList"/>
    <w:semiHidden/>
    <w:rsid w:val="009A547E"/>
  </w:style>
  <w:style w:type="numbering" w:customStyle="1" w:styleId="NoList2123">
    <w:name w:val="No List2123"/>
    <w:next w:val="NoList"/>
    <w:semiHidden/>
    <w:rsid w:val="009A547E"/>
  </w:style>
  <w:style w:type="numbering" w:customStyle="1" w:styleId="NoList3123">
    <w:name w:val="No List3123"/>
    <w:next w:val="NoList"/>
    <w:uiPriority w:val="99"/>
    <w:semiHidden/>
    <w:rsid w:val="009A547E"/>
  </w:style>
  <w:style w:type="numbering" w:customStyle="1" w:styleId="NoList11124">
    <w:name w:val="No List11124"/>
    <w:next w:val="NoList"/>
    <w:uiPriority w:val="99"/>
    <w:semiHidden/>
    <w:unhideWhenUsed/>
    <w:rsid w:val="009A547E"/>
  </w:style>
  <w:style w:type="numbering" w:customStyle="1" w:styleId="12230">
    <w:name w:val="無清單1223"/>
    <w:next w:val="NoList"/>
    <w:uiPriority w:val="99"/>
    <w:semiHidden/>
    <w:unhideWhenUsed/>
    <w:rsid w:val="009A547E"/>
  </w:style>
  <w:style w:type="numbering" w:customStyle="1" w:styleId="111230">
    <w:name w:val="無清單11123"/>
    <w:next w:val="NoList"/>
    <w:uiPriority w:val="99"/>
    <w:semiHidden/>
    <w:unhideWhenUsed/>
    <w:rsid w:val="009A547E"/>
  </w:style>
  <w:style w:type="numbering" w:customStyle="1" w:styleId="3119">
    <w:name w:val="无列表311"/>
    <w:next w:val="NoList"/>
    <w:uiPriority w:val="99"/>
    <w:semiHidden/>
    <w:unhideWhenUsed/>
    <w:rsid w:val="009A547E"/>
  </w:style>
  <w:style w:type="numbering" w:customStyle="1" w:styleId="1322">
    <w:name w:val="无列表132"/>
    <w:next w:val="NoList"/>
    <w:semiHidden/>
    <w:rsid w:val="009A547E"/>
  </w:style>
  <w:style w:type="numbering" w:customStyle="1" w:styleId="NoList1132">
    <w:name w:val="No List1132"/>
    <w:next w:val="NoList"/>
    <w:uiPriority w:val="99"/>
    <w:semiHidden/>
    <w:unhideWhenUsed/>
    <w:rsid w:val="009A547E"/>
  </w:style>
  <w:style w:type="numbering" w:customStyle="1" w:styleId="NoList412">
    <w:name w:val="No List412"/>
    <w:next w:val="NoList"/>
    <w:uiPriority w:val="99"/>
    <w:semiHidden/>
    <w:unhideWhenUsed/>
    <w:rsid w:val="009A547E"/>
  </w:style>
  <w:style w:type="numbering" w:customStyle="1" w:styleId="2220">
    <w:name w:val="无列表222"/>
    <w:next w:val="NoList"/>
    <w:uiPriority w:val="99"/>
    <w:semiHidden/>
    <w:unhideWhenUsed/>
    <w:rsid w:val="009A547E"/>
  </w:style>
  <w:style w:type="numbering" w:customStyle="1" w:styleId="NoList12112">
    <w:name w:val="No List12112"/>
    <w:next w:val="NoList"/>
    <w:uiPriority w:val="99"/>
    <w:semiHidden/>
    <w:unhideWhenUsed/>
    <w:rsid w:val="009A547E"/>
  </w:style>
  <w:style w:type="numbering" w:customStyle="1" w:styleId="111122">
    <w:name w:val="リストなし11112"/>
    <w:next w:val="NoList"/>
    <w:uiPriority w:val="99"/>
    <w:semiHidden/>
    <w:unhideWhenUsed/>
    <w:rsid w:val="009A547E"/>
  </w:style>
  <w:style w:type="numbering" w:customStyle="1" w:styleId="111123">
    <w:name w:val="无列表11112"/>
    <w:next w:val="NoList"/>
    <w:semiHidden/>
    <w:rsid w:val="009A547E"/>
  </w:style>
  <w:style w:type="numbering" w:customStyle="1" w:styleId="NoList21112">
    <w:name w:val="No List21112"/>
    <w:next w:val="NoList"/>
    <w:semiHidden/>
    <w:rsid w:val="009A547E"/>
  </w:style>
  <w:style w:type="numbering" w:customStyle="1" w:styleId="NoList31112">
    <w:name w:val="No List31112"/>
    <w:next w:val="NoList"/>
    <w:uiPriority w:val="99"/>
    <w:semiHidden/>
    <w:rsid w:val="009A547E"/>
  </w:style>
  <w:style w:type="numbering" w:customStyle="1" w:styleId="NoList111112">
    <w:name w:val="No List111112"/>
    <w:next w:val="NoList"/>
    <w:uiPriority w:val="99"/>
    <w:semiHidden/>
    <w:unhideWhenUsed/>
    <w:rsid w:val="009A547E"/>
  </w:style>
  <w:style w:type="numbering" w:customStyle="1" w:styleId="121120">
    <w:name w:val="無清單12112"/>
    <w:next w:val="NoList"/>
    <w:uiPriority w:val="99"/>
    <w:semiHidden/>
    <w:unhideWhenUsed/>
    <w:rsid w:val="009A547E"/>
  </w:style>
  <w:style w:type="numbering" w:customStyle="1" w:styleId="1111120">
    <w:name w:val="無清單111112"/>
    <w:next w:val="NoList"/>
    <w:uiPriority w:val="99"/>
    <w:semiHidden/>
    <w:unhideWhenUsed/>
    <w:rsid w:val="009A547E"/>
  </w:style>
  <w:style w:type="numbering" w:customStyle="1" w:styleId="NoList1312">
    <w:name w:val="No List1312"/>
    <w:next w:val="NoList"/>
    <w:uiPriority w:val="99"/>
    <w:semiHidden/>
    <w:unhideWhenUsed/>
    <w:rsid w:val="009A547E"/>
  </w:style>
  <w:style w:type="numbering" w:customStyle="1" w:styleId="12122">
    <w:name w:val="リストなし1212"/>
    <w:next w:val="NoList"/>
    <w:uiPriority w:val="99"/>
    <w:semiHidden/>
    <w:unhideWhenUsed/>
    <w:rsid w:val="009A547E"/>
  </w:style>
  <w:style w:type="numbering" w:customStyle="1" w:styleId="121211">
    <w:name w:val="无列表12121"/>
    <w:next w:val="NoList"/>
    <w:semiHidden/>
    <w:rsid w:val="009A547E"/>
  </w:style>
  <w:style w:type="numbering" w:customStyle="1" w:styleId="NoList2212">
    <w:name w:val="No List2212"/>
    <w:next w:val="NoList"/>
    <w:semiHidden/>
    <w:rsid w:val="009A547E"/>
  </w:style>
  <w:style w:type="numbering" w:customStyle="1" w:styleId="NoList3212">
    <w:name w:val="No List3212"/>
    <w:next w:val="NoList"/>
    <w:uiPriority w:val="99"/>
    <w:semiHidden/>
    <w:rsid w:val="009A547E"/>
  </w:style>
  <w:style w:type="numbering" w:customStyle="1" w:styleId="NoList11212">
    <w:name w:val="No List11212"/>
    <w:next w:val="NoList"/>
    <w:uiPriority w:val="99"/>
    <w:semiHidden/>
    <w:unhideWhenUsed/>
    <w:rsid w:val="009A547E"/>
  </w:style>
  <w:style w:type="numbering" w:customStyle="1" w:styleId="13120">
    <w:name w:val="無清單1312"/>
    <w:next w:val="NoList"/>
    <w:uiPriority w:val="99"/>
    <w:semiHidden/>
    <w:unhideWhenUsed/>
    <w:rsid w:val="009A547E"/>
  </w:style>
  <w:style w:type="numbering" w:customStyle="1" w:styleId="112120">
    <w:name w:val="無清單11212"/>
    <w:next w:val="NoList"/>
    <w:uiPriority w:val="99"/>
    <w:semiHidden/>
    <w:unhideWhenUsed/>
    <w:rsid w:val="009A547E"/>
  </w:style>
  <w:style w:type="numbering" w:customStyle="1" w:styleId="2112">
    <w:name w:val="无列表2112"/>
    <w:next w:val="NoList"/>
    <w:uiPriority w:val="99"/>
    <w:semiHidden/>
    <w:unhideWhenUsed/>
    <w:rsid w:val="009A547E"/>
  </w:style>
  <w:style w:type="numbering" w:customStyle="1" w:styleId="NoList12212">
    <w:name w:val="No List12212"/>
    <w:next w:val="NoList"/>
    <w:uiPriority w:val="99"/>
    <w:semiHidden/>
    <w:unhideWhenUsed/>
    <w:rsid w:val="009A547E"/>
  </w:style>
  <w:style w:type="numbering" w:customStyle="1" w:styleId="112121">
    <w:name w:val="リストなし11212"/>
    <w:next w:val="NoList"/>
    <w:uiPriority w:val="99"/>
    <w:semiHidden/>
    <w:unhideWhenUsed/>
    <w:rsid w:val="009A547E"/>
  </w:style>
  <w:style w:type="numbering" w:customStyle="1" w:styleId="112122">
    <w:name w:val="无列表11212"/>
    <w:next w:val="NoList"/>
    <w:semiHidden/>
    <w:rsid w:val="009A547E"/>
  </w:style>
  <w:style w:type="numbering" w:customStyle="1" w:styleId="NoList21212">
    <w:name w:val="No List21212"/>
    <w:next w:val="NoList"/>
    <w:semiHidden/>
    <w:rsid w:val="009A547E"/>
  </w:style>
  <w:style w:type="numbering" w:customStyle="1" w:styleId="NoList31212">
    <w:name w:val="No List31212"/>
    <w:next w:val="NoList"/>
    <w:uiPriority w:val="99"/>
    <w:semiHidden/>
    <w:rsid w:val="009A547E"/>
  </w:style>
  <w:style w:type="numbering" w:customStyle="1" w:styleId="NoList111212">
    <w:name w:val="No List111212"/>
    <w:next w:val="NoList"/>
    <w:uiPriority w:val="99"/>
    <w:semiHidden/>
    <w:unhideWhenUsed/>
    <w:rsid w:val="009A547E"/>
  </w:style>
  <w:style w:type="numbering" w:customStyle="1" w:styleId="122120">
    <w:name w:val="無清單12212"/>
    <w:next w:val="NoList"/>
    <w:uiPriority w:val="99"/>
    <w:semiHidden/>
    <w:unhideWhenUsed/>
    <w:rsid w:val="009A547E"/>
  </w:style>
  <w:style w:type="numbering" w:customStyle="1" w:styleId="1112120">
    <w:name w:val="無清單111212"/>
    <w:next w:val="NoList"/>
    <w:uiPriority w:val="99"/>
    <w:semiHidden/>
    <w:unhideWhenUsed/>
    <w:rsid w:val="009A547E"/>
  </w:style>
  <w:style w:type="numbering" w:customStyle="1" w:styleId="131111">
    <w:name w:val="无列表13111"/>
    <w:next w:val="NoList"/>
    <w:semiHidden/>
    <w:rsid w:val="009A547E"/>
  </w:style>
  <w:style w:type="numbering" w:customStyle="1" w:styleId="NoList41111">
    <w:name w:val="No List41111"/>
    <w:next w:val="NoList"/>
    <w:uiPriority w:val="99"/>
    <w:semiHidden/>
    <w:unhideWhenUsed/>
    <w:rsid w:val="009A547E"/>
  </w:style>
  <w:style w:type="numbering" w:customStyle="1" w:styleId="22111">
    <w:name w:val="无列表22111"/>
    <w:next w:val="NoList"/>
    <w:uiPriority w:val="99"/>
    <w:semiHidden/>
    <w:unhideWhenUsed/>
    <w:rsid w:val="009A547E"/>
  </w:style>
  <w:style w:type="numbering" w:customStyle="1" w:styleId="NoList1211111">
    <w:name w:val="No List1211111"/>
    <w:next w:val="NoList"/>
    <w:uiPriority w:val="99"/>
    <w:semiHidden/>
    <w:unhideWhenUsed/>
    <w:rsid w:val="009A547E"/>
  </w:style>
  <w:style w:type="numbering" w:customStyle="1" w:styleId="11111110">
    <w:name w:val="リストなし1111111"/>
    <w:next w:val="NoList"/>
    <w:uiPriority w:val="99"/>
    <w:semiHidden/>
    <w:unhideWhenUsed/>
    <w:rsid w:val="009A547E"/>
  </w:style>
  <w:style w:type="numbering" w:customStyle="1" w:styleId="11111112">
    <w:name w:val="无列表1111111"/>
    <w:next w:val="NoList"/>
    <w:semiHidden/>
    <w:rsid w:val="009A547E"/>
  </w:style>
  <w:style w:type="numbering" w:customStyle="1" w:styleId="NoList2111111">
    <w:name w:val="No List2111111"/>
    <w:next w:val="NoList"/>
    <w:semiHidden/>
    <w:rsid w:val="009A547E"/>
  </w:style>
  <w:style w:type="numbering" w:customStyle="1" w:styleId="NoList3111111">
    <w:name w:val="No List3111111"/>
    <w:next w:val="NoList"/>
    <w:uiPriority w:val="99"/>
    <w:semiHidden/>
    <w:rsid w:val="009A547E"/>
  </w:style>
  <w:style w:type="numbering" w:customStyle="1" w:styleId="NoList11111111">
    <w:name w:val="No List11111111"/>
    <w:next w:val="NoList"/>
    <w:uiPriority w:val="99"/>
    <w:semiHidden/>
    <w:unhideWhenUsed/>
    <w:rsid w:val="009A547E"/>
  </w:style>
  <w:style w:type="numbering" w:customStyle="1" w:styleId="1211111">
    <w:name w:val="無清單1211111"/>
    <w:next w:val="NoList"/>
    <w:uiPriority w:val="99"/>
    <w:semiHidden/>
    <w:unhideWhenUsed/>
    <w:rsid w:val="009A547E"/>
  </w:style>
  <w:style w:type="numbering" w:customStyle="1" w:styleId="111111111">
    <w:name w:val="無清單111111111"/>
    <w:next w:val="NoList"/>
    <w:uiPriority w:val="99"/>
    <w:semiHidden/>
    <w:unhideWhenUsed/>
    <w:rsid w:val="009A547E"/>
  </w:style>
  <w:style w:type="numbering" w:customStyle="1" w:styleId="NoList131111">
    <w:name w:val="No List131111"/>
    <w:next w:val="NoList"/>
    <w:uiPriority w:val="99"/>
    <w:semiHidden/>
    <w:unhideWhenUsed/>
    <w:rsid w:val="009A547E"/>
  </w:style>
  <w:style w:type="numbering" w:customStyle="1" w:styleId="1211110">
    <w:name w:val="リストなし121111"/>
    <w:next w:val="NoList"/>
    <w:uiPriority w:val="99"/>
    <w:semiHidden/>
    <w:unhideWhenUsed/>
    <w:rsid w:val="009A547E"/>
  </w:style>
  <w:style w:type="numbering" w:customStyle="1" w:styleId="1211112">
    <w:name w:val="无列表121111"/>
    <w:next w:val="NoList"/>
    <w:semiHidden/>
    <w:rsid w:val="009A547E"/>
  </w:style>
  <w:style w:type="numbering" w:customStyle="1" w:styleId="NoList221111">
    <w:name w:val="No List221111"/>
    <w:next w:val="NoList"/>
    <w:semiHidden/>
    <w:rsid w:val="009A547E"/>
  </w:style>
  <w:style w:type="numbering" w:customStyle="1" w:styleId="NoList321111">
    <w:name w:val="No List321111"/>
    <w:next w:val="NoList"/>
    <w:uiPriority w:val="99"/>
    <w:semiHidden/>
    <w:rsid w:val="009A547E"/>
  </w:style>
  <w:style w:type="numbering" w:customStyle="1" w:styleId="NoList1121111">
    <w:name w:val="No List1121111"/>
    <w:next w:val="NoList"/>
    <w:uiPriority w:val="99"/>
    <w:semiHidden/>
    <w:unhideWhenUsed/>
    <w:rsid w:val="009A547E"/>
  </w:style>
  <w:style w:type="numbering" w:customStyle="1" w:styleId="1311110">
    <w:name w:val="無清單131111"/>
    <w:next w:val="NoList"/>
    <w:uiPriority w:val="99"/>
    <w:semiHidden/>
    <w:unhideWhenUsed/>
    <w:rsid w:val="009A547E"/>
  </w:style>
  <w:style w:type="numbering" w:customStyle="1" w:styleId="11211110">
    <w:name w:val="無清單1121111"/>
    <w:next w:val="NoList"/>
    <w:uiPriority w:val="99"/>
    <w:semiHidden/>
    <w:unhideWhenUsed/>
    <w:rsid w:val="009A547E"/>
  </w:style>
  <w:style w:type="numbering" w:customStyle="1" w:styleId="211111">
    <w:name w:val="无列表211111"/>
    <w:next w:val="NoList"/>
    <w:uiPriority w:val="99"/>
    <w:semiHidden/>
    <w:unhideWhenUsed/>
    <w:rsid w:val="009A547E"/>
  </w:style>
  <w:style w:type="numbering" w:customStyle="1" w:styleId="NoList1221111">
    <w:name w:val="No List1221111"/>
    <w:next w:val="NoList"/>
    <w:uiPriority w:val="99"/>
    <w:semiHidden/>
    <w:unhideWhenUsed/>
    <w:rsid w:val="009A547E"/>
  </w:style>
  <w:style w:type="numbering" w:customStyle="1" w:styleId="11211111">
    <w:name w:val="リストなし1121111"/>
    <w:next w:val="NoList"/>
    <w:uiPriority w:val="99"/>
    <w:semiHidden/>
    <w:unhideWhenUsed/>
    <w:rsid w:val="009A547E"/>
  </w:style>
  <w:style w:type="numbering" w:customStyle="1" w:styleId="11211112">
    <w:name w:val="无列表1121111"/>
    <w:next w:val="NoList"/>
    <w:semiHidden/>
    <w:rsid w:val="009A547E"/>
  </w:style>
  <w:style w:type="numbering" w:customStyle="1" w:styleId="NoList2121111">
    <w:name w:val="No List2121111"/>
    <w:next w:val="NoList"/>
    <w:semiHidden/>
    <w:rsid w:val="009A547E"/>
  </w:style>
  <w:style w:type="numbering" w:customStyle="1" w:styleId="NoList3121111">
    <w:name w:val="No List3121111"/>
    <w:next w:val="NoList"/>
    <w:uiPriority w:val="99"/>
    <w:semiHidden/>
    <w:rsid w:val="009A547E"/>
  </w:style>
  <w:style w:type="numbering" w:customStyle="1" w:styleId="NoList11121111">
    <w:name w:val="No List11121111"/>
    <w:next w:val="NoList"/>
    <w:uiPriority w:val="99"/>
    <w:semiHidden/>
    <w:unhideWhenUsed/>
    <w:rsid w:val="009A547E"/>
  </w:style>
  <w:style w:type="numbering" w:customStyle="1" w:styleId="1221111">
    <w:name w:val="無清單1221111"/>
    <w:next w:val="NoList"/>
    <w:uiPriority w:val="99"/>
    <w:semiHidden/>
    <w:unhideWhenUsed/>
    <w:rsid w:val="009A547E"/>
  </w:style>
  <w:style w:type="numbering" w:customStyle="1" w:styleId="11121111">
    <w:name w:val="無清單11121111"/>
    <w:next w:val="NoList"/>
    <w:uiPriority w:val="99"/>
    <w:semiHidden/>
    <w:unhideWhenUsed/>
    <w:rsid w:val="009A547E"/>
  </w:style>
  <w:style w:type="numbering" w:customStyle="1" w:styleId="122112">
    <w:name w:val="无列表12211"/>
    <w:next w:val="NoList"/>
    <w:semiHidden/>
    <w:rsid w:val="009A547E"/>
  </w:style>
  <w:style w:type="numbering" w:customStyle="1" w:styleId="NoList62">
    <w:name w:val="No List62"/>
    <w:next w:val="NoList"/>
    <w:uiPriority w:val="99"/>
    <w:semiHidden/>
    <w:unhideWhenUsed/>
    <w:rsid w:val="009A547E"/>
  </w:style>
  <w:style w:type="numbering" w:customStyle="1" w:styleId="NoList142">
    <w:name w:val="No List142"/>
    <w:next w:val="NoList"/>
    <w:uiPriority w:val="99"/>
    <w:semiHidden/>
    <w:unhideWhenUsed/>
    <w:rsid w:val="009A547E"/>
  </w:style>
  <w:style w:type="numbering" w:customStyle="1" w:styleId="1323">
    <w:name w:val="リストなし132"/>
    <w:next w:val="NoList"/>
    <w:uiPriority w:val="99"/>
    <w:semiHidden/>
    <w:unhideWhenUsed/>
    <w:rsid w:val="009A547E"/>
  </w:style>
  <w:style w:type="numbering" w:customStyle="1" w:styleId="NoList232">
    <w:name w:val="No List232"/>
    <w:next w:val="NoList"/>
    <w:semiHidden/>
    <w:rsid w:val="009A547E"/>
  </w:style>
  <w:style w:type="numbering" w:customStyle="1" w:styleId="NoList332">
    <w:name w:val="No List332"/>
    <w:next w:val="NoList"/>
    <w:uiPriority w:val="99"/>
    <w:semiHidden/>
    <w:rsid w:val="009A547E"/>
  </w:style>
  <w:style w:type="numbering" w:customStyle="1" w:styleId="1420">
    <w:name w:val="無清單142"/>
    <w:next w:val="NoList"/>
    <w:uiPriority w:val="99"/>
    <w:semiHidden/>
    <w:unhideWhenUsed/>
    <w:rsid w:val="009A547E"/>
  </w:style>
  <w:style w:type="numbering" w:customStyle="1" w:styleId="11320">
    <w:name w:val="無清單1132"/>
    <w:next w:val="NoList"/>
    <w:uiPriority w:val="99"/>
    <w:semiHidden/>
    <w:unhideWhenUsed/>
    <w:rsid w:val="009A547E"/>
  </w:style>
  <w:style w:type="numbering" w:customStyle="1" w:styleId="NoList1232">
    <w:name w:val="No List1232"/>
    <w:next w:val="NoList"/>
    <w:uiPriority w:val="99"/>
    <w:semiHidden/>
    <w:unhideWhenUsed/>
    <w:rsid w:val="009A547E"/>
  </w:style>
  <w:style w:type="numbering" w:customStyle="1" w:styleId="11321">
    <w:name w:val="リストなし1132"/>
    <w:next w:val="NoList"/>
    <w:uiPriority w:val="99"/>
    <w:semiHidden/>
    <w:unhideWhenUsed/>
    <w:rsid w:val="009A547E"/>
  </w:style>
  <w:style w:type="numbering" w:customStyle="1" w:styleId="11322">
    <w:name w:val="无列表1132"/>
    <w:next w:val="NoList"/>
    <w:semiHidden/>
    <w:rsid w:val="009A547E"/>
  </w:style>
  <w:style w:type="numbering" w:customStyle="1" w:styleId="NoList2132">
    <w:name w:val="No List2132"/>
    <w:next w:val="NoList"/>
    <w:semiHidden/>
    <w:rsid w:val="009A547E"/>
  </w:style>
  <w:style w:type="numbering" w:customStyle="1" w:styleId="NoList3132">
    <w:name w:val="No List3132"/>
    <w:next w:val="NoList"/>
    <w:uiPriority w:val="99"/>
    <w:semiHidden/>
    <w:rsid w:val="009A547E"/>
  </w:style>
  <w:style w:type="numbering" w:customStyle="1" w:styleId="NoList11132">
    <w:name w:val="No List11132"/>
    <w:next w:val="NoList"/>
    <w:uiPriority w:val="99"/>
    <w:semiHidden/>
    <w:unhideWhenUsed/>
    <w:rsid w:val="009A547E"/>
  </w:style>
  <w:style w:type="numbering" w:customStyle="1" w:styleId="12320">
    <w:name w:val="無清單1232"/>
    <w:next w:val="NoList"/>
    <w:uiPriority w:val="99"/>
    <w:semiHidden/>
    <w:unhideWhenUsed/>
    <w:rsid w:val="009A547E"/>
  </w:style>
  <w:style w:type="numbering" w:customStyle="1" w:styleId="111320">
    <w:name w:val="無清單11132"/>
    <w:next w:val="NoList"/>
    <w:uiPriority w:val="99"/>
    <w:semiHidden/>
    <w:unhideWhenUsed/>
    <w:rsid w:val="009A547E"/>
  </w:style>
  <w:style w:type="numbering" w:customStyle="1" w:styleId="NoList512">
    <w:name w:val="No List512"/>
    <w:next w:val="NoList"/>
    <w:uiPriority w:val="99"/>
    <w:semiHidden/>
    <w:unhideWhenUsed/>
    <w:rsid w:val="009A547E"/>
  </w:style>
  <w:style w:type="numbering" w:customStyle="1" w:styleId="NoList11311">
    <w:name w:val="No List11311"/>
    <w:next w:val="NoList"/>
    <w:uiPriority w:val="99"/>
    <w:semiHidden/>
    <w:unhideWhenUsed/>
    <w:rsid w:val="009A547E"/>
  </w:style>
  <w:style w:type="numbering" w:customStyle="1" w:styleId="NoList5111">
    <w:name w:val="No List5111"/>
    <w:next w:val="NoList"/>
    <w:uiPriority w:val="99"/>
    <w:semiHidden/>
    <w:unhideWhenUsed/>
    <w:rsid w:val="009A547E"/>
  </w:style>
  <w:style w:type="numbering" w:customStyle="1" w:styleId="NoList611">
    <w:name w:val="No List611"/>
    <w:next w:val="NoList"/>
    <w:uiPriority w:val="99"/>
    <w:semiHidden/>
    <w:unhideWhenUsed/>
    <w:rsid w:val="009A547E"/>
  </w:style>
  <w:style w:type="numbering" w:customStyle="1" w:styleId="NoList1411">
    <w:name w:val="No List1411"/>
    <w:next w:val="NoList"/>
    <w:uiPriority w:val="99"/>
    <w:semiHidden/>
    <w:unhideWhenUsed/>
    <w:rsid w:val="009A547E"/>
  </w:style>
  <w:style w:type="numbering" w:customStyle="1" w:styleId="13112">
    <w:name w:val="リストなし1311"/>
    <w:next w:val="NoList"/>
    <w:uiPriority w:val="99"/>
    <w:semiHidden/>
    <w:unhideWhenUsed/>
    <w:rsid w:val="009A547E"/>
  </w:style>
  <w:style w:type="numbering" w:customStyle="1" w:styleId="NoList2311">
    <w:name w:val="No List2311"/>
    <w:next w:val="NoList"/>
    <w:semiHidden/>
    <w:rsid w:val="009A547E"/>
  </w:style>
  <w:style w:type="numbering" w:customStyle="1" w:styleId="NoList3311">
    <w:name w:val="No List3311"/>
    <w:next w:val="NoList"/>
    <w:uiPriority w:val="99"/>
    <w:semiHidden/>
    <w:rsid w:val="009A547E"/>
  </w:style>
  <w:style w:type="numbering" w:customStyle="1" w:styleId="NoList1141">
    <w:name w:val="No List1141"/>
    <w:next w:val="NoList"/>
    <w:uiPriority w:val="99"/>
    <w:semiHidden/>
    <w:unhideWhenUsed/>
    <w:rsid w:val="009A547E"/>
  </w:style>
  <w:style w:type="numbering" w:customStyle="1" w:styleId="14110">
    <w:name w:val="無清單1411"/>
    <w:next w:val="NoList"/>
    <w:uiPriority w:val="99"/>
    <w:semiHidden/>
    <w:unhideWhenUsed/>
    <w:rsid w:val="009A547E"/>
  </w:style>
  <w:style w:type="numbering" w:customStyle="1" w:styleId="113110">
    <w:name w:val="無清單11311"/>
    <w:next w:val="NoList"/>
    <w:uiPriority w:val="99"/>
    <w:semiHidden/>
    <w:unhideWhenUsed/>
    <w:rsid w:val="009A547E"/>
  </w:style>
  <w:style w:type="numbering" w:customStyle="1" w:styleId="NoList421">
    <w:name w:val="No List421"/>
    <w:next w:val="NoList"/>
    <w:uiPriority w:val="99"/>
    <w:semiHidden/>
    <w:unhideWhenUsed/>
    <w:rsid w:val="009A547E"/>
  </w:style>
  <w:style w:type="numbering" w:customStyle="1" w:styleId="NoList12311">
    <w:name w:val="No List12311"/>
    <w:next w:val="NoList"/>
    <w:uiPriority w:val="99"/>
    <w:semiHidden/>
    <w:unhideWhenUsed/>
    <w:rsid w:val="009A547E"/>
  </w:style>
  <w:style w:type="numbering" w:customStyle="1" w:styleId="113111">
    <w:name w:val="リストなし11311"/>
    <w:next w:val="NoList"/>
    <w:uiPriority w:val="99"/>
    <w:semiHidden/>
    <w:unhideWhenUsed/>
    <w:rsid w:val="009A547E"/>
  </w:style>
  <w:style w:type="numbering" w:customStyle="1" w:styleId="113112">
    <w:name w:val="无列表11311"/>
    <w:next w:val="NoList"/>
    <w:semiHidden/>
    <w:rsid w:val="009A547E"/>
  </w:style>
  <w:style w:type="numbering" w:customStyle="1" w:styleId="NoList21311">
    <w:name w:val="No List21311"/>
    <w:next w:val="NoList"/>
    <w:semiHidden/>
    <w:rsid w:val="009A547E"/>
  </w:style>
  <w:style w:type="numbering" w:customStyle="1" w:styleId="NoList31311">
    <w:name w:val="No List31311"/>
    <w:next w:val="NoList"/>
    <w:uiPriority w:val="99"/>
    <w:semiHidden/>
    <w:rsid w:val="009A547E"/>
  </w:style>
  <w:style w:type="numbering" w:customStyle="1" w:styleId="NoList111311">
    <w:name w:val="No List111311"/>
    <w:next w:val="NoList"/>
    <w:uiPriority w:val="99"/>
    <w:semiHidden/>
    <w:unhideWhenUsed/>
    <w:rsid w:val="009A547E"/>
  </w:style>
  <w:style w:type="numbering" w:customStyle="1" w:styleId="12311">
    <w:name w:val="無清單12311"/>
    <w:next w:val="NoList"/>
    <w:uiPriority w:val="99"/>
    <w:semiHidden/>
    <w:unhideWhenUsed/>
    <w:rsid w:val="009A547E"/>
  </w:style>
  <w:style w:type="numbering" w:customStyle="1" w:styleId="111311">
    <w:name w:val="無清單111311"/>
    <w:next w:val="NoList"/>
    <w:uiPriority w:val="99"/>
    <w:semiHidden/>
    <w:unhideWhenUsed/>
    <w:rsid w:val="009A547E"/>
  </w:style>
  <w:style w:type="numbering" w:customStyle="1" w:styleId="NoList121211">
    <w:name w:val="No List121211"/>
    <w:next w:val="NoList"/>
    <w:uiPriority w:val="99"/>
    <w:semiHidden/>
    <w:unhideWhenUsed/>
    <w:rsid w:val="009A547E"/>
  </w:style>
  <w:style w:type="numbering" w:customStyle="1" w:styleId="1112110">
    <w:name w:val="リストなし111211"/>
    <w:next w:val="NoList"/>
    <w:uiPriority w:val="99"/>
    <w:semiHidden/>
    <w:unhideWhenUsed/>
    <w:rsid w:val="009A547E"/>
  </w:style>
  <w:style w:type="numbering" w:customStyle="1" w:styleId="1112112">
    <w:name w:val="无列表111211"/>
    <w:next w:val="NoList"/>
    <w:semiHidden/>
    <w:rsid w:val="009A547E"/>
  </w:style>
  <w:style w:type="numbering" w:customStyle="1" w:styleId="NoList211211">
    <w:name w:val="No List211211"/>
    <w:next w:val="NoList"/>
    <w:semiHidden/>
    <w:rsid w:val="009A547E"/>
  </w:style>
  <w:style w:type="numbering" w:customStyle="1" w:styleId="NoList311211">
    <w:name w:val="No List311211"/>
    <w:next w:val="NoList"/>
    <w:uiPriority w:val="99"/>
    <w:semiHidden/>
    <w:rsid w:val="009A547E"/>
  </w:style>
  <w:style w:type="numbering" w:customStyle="1" w:styleId="NoList1111211">
    <w:name w:val="No List1111211"/>
    <w:next w:val="NoList"/>
    <w:uiPriority w:val="99"/>
    <w:semiHidden/>
    <w:unhideWhenUsed/>
    <w:rsid w:val="009A547E"/>
  </w:style>
  <w:style w:type="numbering" w:customStyle="1" w:styleId="1212110">
    <w:name w:val="無清單121211"/>
    <w:next w:val="NoList"/>
    <w:uiPriority w:val="99"/>
    <w:semiHidden/>
    <w:unhideWhenUsed/>
    <w:rsid w:val="009A547E"/>
  </w:style>
  <w:style w:type="numbering" w:customStyle="1" w:styleId="1111211">
    <w:name w:val="無清單1111211"/>
    <w:next w:val="NoList"/>
    <w:uiPriority w:val="99"/>
    <w:semiHidden/>
    <w:unhideWhenUsed/>
    <w:rsid w:val="009A547E"/>
  </w:style>
  <w:style w:type="numbering" w:customStyle="1" w:styleId="NoList521">
    <w:name w:val="No List521"/>
    <w:next w:val="NoList"/>
    <w:uiPriority w:val="99"/>
    <w:semiHidden/>
    <w:unhideWhenUsed/>
    <w:rsid w:val="009A547E"/>
  </w:style>
  <w:style w:type="numbering" w:customStyle="1" w:styleId="NoList1321">
    <w:name w:val="No List1321"/>
    <w:next w:val="NoList"/>
    <w:uiPriority w:val="99"/>
    <w:semiHidden/>
    <w:unhideWhenUsed/>
    <w:rsid w:val="009A547E"/>
  </w:style>
  <w:style w:type="numbering" w:customStyle="1" w:styleId="12215">
    <w:name w:val="リストなし1221"/>
    <w:next w:val="NoList"/>
    <w:uiPriority w:val="99"/>
    <w:semiHidden/>
    <w:unhideWhenUsed/>
    <w:rsid w:val="009A547E"/>
  </w:style>
  <w:style w:type="numbering" w:customStyle="1" w:styleId="NoList2221">
    <w:name w:val="No List2221"/>
    <w:next w:val="NoList"/>
    <w:semiHidden/>
    <w:rsid w:val="009A547E"/>
  </w:style>
  <w:style w:type="numbering" w:customStyle="1" w:styleId="NoList3221">
    <w:name w:val="No List3221"/>
    <w:next w:val="NoList"/>
    <w:uiPriority w:val="99"/>
    <w:semiHidden/>
    <w:rsid w:val="009A547E"/>
  </w:style>
  <w:style w:type="numbering" w:customStyle="1" w:styleId="NoList11221">
    <w:name w:val="No List11221"/>
    <w:next w:val="NoList"/>
    <w:uiPriority w:val="99"/>
    <w:semiHidden/>
    <w:unhideWhenUsed/>
    <w:rsid w:val="009A547E"/>
  </w:style>
  <w:style w:type="numbering" w:customStyle="1" w:styleId="13210">
    <w:name w:val="無清單1321"/>
    <w:next w:val="NoList"/>
    <w:uiPriority w:val="99"/>
    <w:semiHidden/>
    <w:unhideWhenUsed/>
    <w:rsid w:val="009A547E"/>
  </w:style>
  <w:style w:type="numbering" w:customStyle="1" w:styleId="112210">
    <w:name w:val="無清單11221"/>
    <w:next w:val="NoList"/>
    <w:uiPriority w:val="99"/>
    <w:semiHidden/>
    <w:unhideWhenUsed/>
    <w:rsid w:val="009A547E"/>
  </w:style>
  <w:style w:type="numbering" w:customStyle="1" w:styleId="21211">
    <w:name w:val="无列表21211"/>
    <w:next w:val="NoList"/>
    <w:uiPriority w:val="99"/>
    <w:semiHidden/>
    <w:unhideWhenUsed/>
    <w:rsid w:val="009A547E"/>
  </w:style>
  <w:style w:type="numbering" w:customStyle="1" w:styleId="NoList111221">
    <w:name w:val="No List111221"/>
    <w:next w:val="NoList"/>
    <w:uiPriority w:val="99"/>
    <w:semiHidden/>
    <w:unhideWhenUsed/>
    <w:rsid w:val="009A547E"/>
  </w:style>
  <w:style w:type="numbering" w:customStyle="1" w:styleId="NoList71">
    <w:name w:val="No List71"/>
    <w:next w:val="NoList"/>
    <w:uiPriority w:val="99"/>
    <w:semiHidden/>
    <w:unhideWhenUsed/>
    <w:rsid w:val="009A547E"/>
  </w:style>
  <w:style w:type="numbering" w:customStyle="1" w:styleId="NoList151">
    <w:name w:val="No List151"/>
    <w:next w:val="NoList"/>
    <w:uiPriority w:val="99"/>
    <w:semiHidden/>
    <w:unhideWhenUsed/>
    <w:rsid w:val="009A547E"/>
  </w:style>
  <w:style w:type="numbering" w:customStyle="1" w:styleId="1414">
    <w:name w:val="リストなし141"/>
    <w:next w:val="NoList"/>
    <w:uiPriority w:val="99"/>
    <w:semiHidden/>
    <w:unhideWhenUsed/>
    <w:rsid w:val="009A547E"/>
  </w:style>
  <w:style w:type="numbering" w:customStyle="1" w:styleId="1415">
    <w:name w:val="无列表141"/>
    <w:next w:val="NoList"/>
    <w:semiHidden/>
    <w:rsid w:val="009A547E"/>
  </w:style>
  <w:style w:type="numbering" w:customStyle="1" w:styleId="NoList241">
    <w:name w:val="No List241"/>
    <w:next w:val="NoList"/>
    <w:semiHidden/>
    <w:rsid w:val="009A547E"/>
  </w:style>
  <w:style w:type="numbering" w:customStyle="1" w:styleId="NoList341">
    <w:name w:val="No List341"/>
    <w:next w:val="NoList"/>
    <w:uiPriority w:val="99"/>
    <w:semiHidden/>
    <w:rsid w:val="009A547E"/>
  </w:style>
  <w:style w:type="numbering" w:customStyle="1" w:styleId="NoList1151">
    <w:name w:val="No List1151"/>
    <w:next w:val="NoList"/>
    <w:uiPriority w:val="99"/>
    <w:semiHidden/>
    <w:unhideWhenUsed/>
    <w:rsid w:val="009A547E"/>
  </w:style>
  <w:style w:type="numbering" w:customStyle="1" w:styleId="1510">
    <w:name w:val="無清單151"/>
    <w:next w:val="NoList"/>
    <w:uiPriority w:val="99"/>
    <w:semiHidden/>
    <w:unhideWhenUsed/>
    <w:rsid w:val="009A547E"/>
  </w:style>
  <w:style w:type="numbering" w:customStyle="1" w:styleId="11411">
    <w:name w:val="無清單1141"/>
    <w:next w:val="NoList"/>
    <w:uiPriority w:val="99"/>
    <w:semiHidden/>
    <w:unhideWhenUsed/>
    <w:rsid w:val="009A547E"/>
  </w:style>
  <w:style w:type="numbering" w:customStyle="1" w:styleId="NoList431">
    <w:name w:val="No List431"/>
    <w:next w:val="NoList"/>
    <w:uiPriority w:val="99"/>
    <w:semiHidden/>
    <w:unhideWhenUsed/>
    <w:rsid w:val="009A547E"/>
  </w:style>
  <w:style w:type="numbering" w:customStyle="1" w:styleId="NoList1241">
    <w:name w:val="No List1241"/>
    <w:next w:val="NoList"/>
    <w:uiPriority w:val="99"/>
    <w:semiHidden/>
    <w:unhideWhenUsed/>
    <w:rsid w:val="009A547E"/>
  </w:style>
  <w:style w:type="numbering" w:customStyle="1" w:styleId="11412">
    <w:name w:val="リストなし1141"/>
    <w:next w:val="NoList"/>
    <w:uiPriority w:val="99"/>
    <w:semiHidden/>
    <w:unhideWhenUsed/>
    <w:rsid w:val="009A547E"/>
  </w:style>
  <w:style w:type="numbering" w:customStyle="1" w:styleId="11413">
    <w:name w:val="无列表1141"/>
    <w:next w:val="NoList"/>
    <w:semiHidden/>
    <w:rsid w:val="009A547E"/>
  </w:style>
  <w:style w:type="numbering" w:customStyle="1" w:styleId="NoList2141">
    <w:name w:val="No List2141"/>
    <w:next w:val="NoList"/>
    <w:semiHidden/>
    <w:rsid w:val="009A547E"/>
  </w:style>
  <w:style w:type="numbering" w:customStyle="1" w:styleId="NoList3141">
    <w:name w:val="No List3141"/>
    <w:next w:val="NoList"/>
    <w:uiPriority w:val="99"/>
    <w:semiHidden/>
    <w:rsid w:val="009A547E"/>
  </w:style>
  <w:style w:type="numbering" w:customStyle="1" w:styleId="NoList11141">
    <w:name w:val="No List11141"/>
    <w:next w:val="NoList"/>
    <w:uiPriority w:val="99"/>
    <w:semiHidden/>
    <w:unhideWhenUsed/>
    <w:rsid w:val="009A547E"/>
  </w:style>
  <w:style w:type="numbering" w:customStyle="1" w:styleId="12410">
    <w:name w:val="無清單1241"/>
    <w:next w:val="NoList"/>
    <w:uiPriority w:val="99"/>
    <w:semiHidden/>
    <w:unhideWhenUsed/>
    <w:rsid w:val="009A547E"/>
  </w:style>
  <w:style w:type="numbering" w:customStyle="1" w:styleId="111410">
    <w:name w:val="無清單11141"/>
    <w:next w:val="NoList"/>
    <w:uiPriority w:val="99"/>
    <w:semiHidden/>
    <w:unhideWhenUsed/>
    <w:rsid w:val="009A547E"/>
  </w:style>
  <w:style w:type="numbering" w:customStyle="1" w:styleId="231">
    <w:name w:val="无列表231"/>
    <w:next w:val="NoList"/>
    <w:uiPriority w:val="99"/>
    <w:semiHidden/>
    <w:unhideWhenUsed/>
    <w:rsid w:val="009A547E"/>
  </w:style>
  <w:style w:type="numbering" w:customStyle="1" w:styleId="NoList12131">
    <w:name w:val="No List12131"/>
    <w:next w:val="NoList"/>
    <w:uiPriority w:val="99"/>
    <w:semiHidden/>
    <w:unhideWhenUsed/>
    <w:rsid w:val="009A547E"/>
  </w:style>
  <w:style w:type="numbering" w:customStyle="1" w:styleId="111312">
    <w:name w:val="リストなし11131"/>
    <w:next w:val="NoList"/>
    <w:uiPriority w:val="99"/>
    <w:semiHidden/>
    <w:unhideWhenUsed/>
    <w:rsid w:val="009A547E"/>
  </w:style>
  <w:style w:type="numbering" w:customStyle="1" w:styleId="111313">
    <w:name w:val="无列表11131"/>
    <w:next w:val="NoList"/>
    <w:semiHidden/>
    <w:rsid w:val="009A547E"/>
  </w:style>
  <w:style w:type="numbering" w:customStyle="1" w:styleId="NoList21131">
    <w:name w:val="No List21131"/>
    <w:next w:val="NoList"/>
    <w:semiHidden/>
    <w:rsid w:val="009A547E"/>
  </w:style>
  <w:style w:type="numbering" w:customStyle="1" w:styleId="NoList31131">
    <w:name w:val="No List31131"/>
    <w:next w:val="NoList"/>
    <w:uiPriority w:val="99"/>
    <w:semiHidden/>
    <w:rsid w:val="009A547E"/>
  </w:style>
  <w:style w:type="numbering" w:customStyle="1" w:styleId="NoList111131">
    <w:name w:val="No List111131"/>
    <w:next w:val="NoList"/>
    <w:uiPriority w:val="99"/>
    <w:semiHidden/>
    <w:unhideWhenUsed/>
    <w:rsid w:val="009A547E"/>
  </w:style>
  <w:style w:type="numbering" w:customStyle="1" w:styleId="12131">
    <w:name w:val="無清單12131"/>
    <w:next w:val="NoList"/>
    <w:uiPriority w:val="99"/>
    <w:semiHidden/>
    <w:unhideWhenUsed/>
    <w:rsid w:val="009A547E"/>
  </w:style>
  <w:style w:type="numbering" w:customStyle="1" w:styleId="111131">
    <w:name w:val="無清單111131"/>
    <w:next w:val="NoList"/>
    <w:uiPriority w:val="99"/>
    <w:semiHidden/>
    <w:unhideWhenUsed/>
    <w:rsid w:val="009A547E"/>
  </w:style>
  <w:style w:type="numbering" w:customStyle="1" w:styleId="NoList531">
    <w:name w:val="No List531"/>
    <w:next w:val="NoList"/>
    <w:uiPriority w:val="99"/>
    <w:semiHidden/>
    <w:unhideWhenUsed/>
    <w:rsid w:val="009A547E"/>
  </w:style>
  <w:style w:type="numbering" w:customStyle="1" w:styleId="NoList1331">
    <w:name w:val="No List1331"/>
    <w:next w:val="NoList"/>
    <w:uiPriority w:val="99"/>
    <w:semiHidden/>
    <w:unhideWhenUsed/>
    <w:rsid w:val="009A547E"/>
  </w:style>
  <w:style w:type="numbering" w:customStyle="1" w:styleId="12312">
    <w:name w:val="リストなし1231"/>
    <w:next w:val="NoList"/>
    <w:uiPriority w:val="99"/>
    <w:semiHidden/>
    <w:unhideWhenUsed/>
    <w:rsid w:val="009A547E"/>
  </w:style>
  <w:style w:type="numbering" w:customStyle="1" w:styleId="12313">
    <w:name w:val="无列表1231"/>
    <w:next w:val="NoList"/>
    <w:semiHidden/>
    <w:rsid w:val="009A547E"/>
  </w:style>
  <w:style w:type="numbering" w:customStyle="1" w:styleId="NoList2231">
    <w:name w:val="No List2231"/>
    <w:next w:val="NoList"/>
    <w:semiHidden/>
    <w:rsid w:val="009A547E"/>
  </w:style>
  <w:style w:type="numbering" w:customStyle="1" w:styleId="NoList3231">
    <w:name w:val="No List3231"/>
    <w:next w:val="NoList"/>
    <w:uiPriority w:val="99"/>
    <w:semiHidden/>
    <w:rsid w:val="009A547E"/>
  </w:style>
  <w:style w:type="numbering" w:customStyle="1" w:styleId="NoList11231">
    <w:name w:val="No List11231"/>
    <w:next w:val="NoList"/>
    <w:uiPriority w:val="99"/>
    <w:semiHidden/>
    <w:unhideWhenUsed/>
    <w:rsid w:val="009A547E"/>
  </w:style>
  <w:style w:type="numbering" w:customStyle="1" w:styleId="1331">
    <w:name w:val="無清單1331"/>
    <w:next w:val="NoList"/>
    <w:uiPriority w:val="99"/>
    <w:semiHidden/>
    <w:unhideWhenUsed/>
    <w:rsid w:val="009A547E"/>
  </w:style>
  <w:style w:type="numbering" w:customStyle="1" w:styleId="112310">
    <w:name w:val="無清單11231"/>
    <w:next w:val="NoList"/>
    <w:uiPriority w:val="99"/>
    <w:semiHidden/>
    <w:unhideWhenUsed/>
    <w:rsid w:val="009A547E"/>
  </w:style>
  <w:style w:type="numbering" w:customStyle="1" w:styleId="2131">
    <w:name w:val="无列表2131"/>
    <w:next w:val="NoList"/>
    <w:uiPriority w:val="99"/>
    <w:semiHidden/>
    <w:unhideWhenUsed/>
    <w:rsid w:val="009A547E"/>
  </w:style>
  <w:style w:type="numbering" w:customStyle="1" w:styleId="NoList12221">
    <w:name w:val="No List12221"/>
    <w:next w:val="NoList"/>
    <w:uiPriority w:val="99"/>
    <w:semiHidden/>
    <w:unhideWhenUsed/>
    <w:rsid w:val="009A547E"/>
  </w:style>
  <w:style w:type="numbering" w:customStyle="1" w:styleId="112211">
    <w:name w:val="リストなし11221"/>
    <w:next w:val="NoList"/>
    <w:uiPriority w:val="99"/>
    <w:semiHidden/>
    <w:unhideWhenUsed/>
    <w:rsid w:val="009A547E"/>
  </w:style>
  <w:style w:type="numbering" w:customStyle="1" w:styleId="112212">
    <w:name w:val="无列表11221"/>
    <w:next w:val="NoList"/>
    <w:semiHidden/>
    <w:rsid w:val="009A547E"/>
  </w:style>
  <w:style w:type="numbering" w:customStyle="1" w:styleId="NoList21221">
    <w:name w:val="No List21221"/>
    <w:next w:val="NoList"/>
    <w:semiHidden/>
    <w:rsid w:val="009A547E"/>
  </w:style>
  <w:style w:type="numbering" w:customStyle="1" w:styleId="NoList31221">
    <w:name w:val="No List31221"/>
    <w:next w:val="NoList"/>
    <w:uiPriority w:val="99"/>
    <w:semiHidden/>
    <w:rsid w:val="009A547E"/>
  </w:style>
  <w:style w:type="numbering" w:customStyle="1" w:styleId="NoList111231">
    <w:name w:val="No List111231"/>
    <w:next w:val="NoList"/>
    <w:uiPriority w:val="99"/>
    <w:semiHidden/>
    <w:unhideWhenUsed/>
    <w:rsid w:val="009A547E"/>
  </w:style>
  <w:style w:type="numbering" w:customStyle="1" w:styleId="12221">
    <w:name w:val="無清單12221"/>
    <w:next w:val="NoList"/>
    <w:uiPriority w:val="99"/>
    <w:semiHidden/>
    <w:unhideWhenUsed/>
    <w:rsid w:val="009A547E"/>
  </w:style>
  <w:style w:type="numbering" w:customStyle="1" w:styleId="111221">
    <w:name w:val="無清單111221"/>
    <w:next w:val="NoList"/>
    <w:uiPriority w:val="99"/>
    <w:semiHidden/>
    <w:unhideWhenUsed/>
    <w:rsid w:val="009A547E"/>
  </w:style>
  <w:style w:type="numbering" w:customStyle="1" w:styleId="4b">
    <w:name w:val="无列表4"/>
    <w:next w:val="NoList"/>
    <w:uiPriority w:val="99"/>
    <w:semiHidden/>
    <w:unhideWhenUsed/>
    <w:rsid w:val="009A547E"/>
  </w:style>
  <w:style w:type="numbering" w:customStyle="1" w:styleId="320">
    <w:name w:val="无列表32"/>
    <w:next w:val="NoList"/>
    <w:uiPriority w:val="99"/>
    <w:semiHidden/>
    <w:unhideWhenUsed/>
    <w:rsid w:val="009A547E"/>
  </w:style>
  <w:style w:type="numbering" w:customStyle="1" w:styleId="13121">
    <w:name w:val="无列表1312"/>
    <w:next w:val="NoList"/>
    <w:semiHidden/>
    <w:rsid w:val="009A547E"/>
  </w:style>
  <w:style w:type="numbering" w:customStyle="1" w:styleId="NoList4112">
    <w:name w:val="No List4112"/>
    <w:next w:val="NoList"/>
    <w:uiPriority w:val="99"/>
    <w:semiHidden/>
    <w:unhideWhenUsed/>
    <w:rsid w:val="009A547E"/>
  </w:style>
  <w:style w:type="numbering" w:customStyle="1" w:styleId="2212">
    <w:name w:val="无列表2212"/>
    <w:next w:val="NoList"/>
    <w:uiPriority w:val="99"/>
    <w:semiHidden/>
    <w:unhideWhenUsed/>
    <w:rsid w:val="009A547E"/>
  </w:style>
  <w:style w:type="numbering" w:customStyle="1" w:styleId="NoList121112">
    <w:name w:val="No List121112"/>
    <w:next w:val="NoList"/>
    <w:uiPriority w:val="99"/>
    <w:semiHidden/>
    <w:unhideWhenUsed/>
    <w:rsid w:val="009A547E"/>
  </w:style>
  <w:style w:type="numbering" w:customStyle="1" w:styleId="1111121">
    <w:name w:val="リストなし111112"/>
    <w:next w:val="NoList"/>
    <w:uiPriority w:val="99"/>
    <w:semiHidden/>
    <w:unhideWhenUsed/>
    <w:rsid w:val="009A547E"/>
  </w:style>
  <w:style w:type="numbering" w:customStyle="1" w:styleId="1111122">
    <w:name w:val="无列表111112"/>
    <w:next w:val="NoList"/>
    <w:semiHidden/>
    <w:rsid w:val="009A547E"/>
  </w:style>
  <w:style w:type="numbering" w:customStyle="1" w:styleId="NoList211112">
    <w:name w:val="No List211112"/>
    <w:next w:val="NoList"/>
    <w:semiHidden/>
    <w:rsid w:val="009A547E"/>
  </w:style>
  <w:style w:type="numbering" w:customStyle="1" w:styleId="NoList311112">
    <w:name w:val="No List311112"/>
    <w:next w:val="NoList"/>
    <w:uiPriority w:val="99"/>
    <w:semiHidden/>
    <w:rsid w:val="009A547E"/>
  </w:style>
  <w:style w:type="numbering" w:customStyle="1" w:styleId="NoList1111112">
    <w:name w:val="No List1111112"/>
    <w:next w:val="NoList"/>
    <w:uiPriority w:val="99"/>
    <w:semiHidden/>
    <w:unhideWhenUsed/>
    <w:rsid w:val="009A547E"/>
  </w:style>
  <w:style w:type="numbering" w:customStyle="1" w:styleId="1211120">
    <w:name w:val="無清單121112"/>
    <w:next w:val="NoList"/>
    <w:uiPriority w:val="99"/>
    <w:semiHidden/>
    <w:unhideWhenUsed/>
    <w:rsid w:val="009A547E"/>
  </w:style>
  <w:style w:type="numbering" w:customStyle="1" w:styleId="11111120">
    <w:name w:val="無清單1111112"/>
    <w:next w:val="NoList"/>
    <w:uiPriority w:val="99"/>
    <w:semiHidden/>
    <w:unhideWhenUsed/>
    <w:rsid w:val="009A547E"/>
  </w:style>
  <w:style w:type="numbering" w:customStyle="1" w:styleId="NoList13112">
    <w:name w:val="No List13112"/>
    <w:next w:val="NoList"/>
    <w:uiPriority w:val="99"/>
    <w:semiHidden/>
    <w:unhideWhenUsed/>
    <w:rsid w:val="009A547E"/>
  </w:style>
  <w:style w:type="numbering" w:customStyle="1" w:styleId="121121">
    <w:name w:val="リストなし12112"/>
    <w:next w:val="NoList"/>
    <w:uiPriority w:val="99"/>
    <w:semiHidden/>
    <w:unhideWhenUsed/>
    <w:rsid w:val="009A547E"/>
  </w:style>
  <w:style w:type="numbering" w:customStyle="1" w:styleId="121122">
    <w:name w:val="无列表12112"/>
    <w:next w:val="NoList"/>
    <w:semiHidden/>
    <w:rsid w:val="009A547E"/>
  </w:style>
  <w:style w:type="numbering" w:customStyle="1" w:styleId="NoList22112">
    <w:name w:val="No List22112"/>
    <w:next w:val="NoList"/>
    <w:semiHidden/>
    <w:rsid w:val="009A547E"/>
  </w:style>
  <w:style w:type="numbering" w:customStyle="1" w:styleId="NoList32112">
    <w:name w:val="No List32112"/>
    <w:next w:val="NoList"/>
    <w:uiPriority w:val="99"/>
    <w:semiHidden/>
    <w:rsid w:val="009A547E"/>
  </w:style>
  <w:style w:type="numbering" w:customStyle="1" w:styleId="NoList112112">
    <w:name w:val="No List112112"/>
    <w:next w:val="NoList"/>
    <w:uiPriority w:val="99"/>
    <w:semiHidden/>
    <w:unhideWhenUsed/>
    <w:rsid w:val="009A547E"/>
  </w:style>
  <w:style w:type="numbering" w:customStyle="1" w:styleId="131120">
    <w:name w:val="無清單13112"/>
    <w:next w:val="NoList"/>
    <w:uiPriority w:val="99"/>
    <w:semiHidden/>
    <w:unhideWhenUsed/>
    <w:rsid w:val="009A547E"/>
  </w:style>
  <w:style w:type="numbering" w:customStyle="1" w:styleId="1121120">
    <w:name w:val="無清單112112"/>
    <w:next w:val="NoList"/>
    <w:uiPriority w:val="99"/>
    <w:semiHidden/>
    <w:unhideWhenUsed/>
    <w:rsid w:val="009A547E"/>
  </w:style>
  <w:style w:type="numbering" w:customStyle="1" w:styleId="21112">
    <w:name w:val="无列表21112"/>
    <w:next w:val="NoList"/>
    <w:uiPriority w:val="99"/>
    <w:semiHidden/>
    <w:unhideWhenUsed/>
    <w:rsid w:val="009A547E"/>
  </w:style>
  <w:style w:type="numbering" w:customStyle="1" w:styleId="NoList122112">
    <w:name w:val="No List122112"/>
    <w:next w:val="NoList"/>
    <w:uiPriority w:val="99"/>
    <w:semiHidden/>
    <w:unhideWhenUsed/>
    <w:rsid w:val="009A547E"/>
  </w:style>
  <w:style w:type="numbering" w:customStyle="1" w:styleId="1121121">
    <w:name w:val="リストなし112112"/>
    <w:next w:val="NoList"/>
    <w:uiPriority w:val="99"/>
    <w:semiHidden/>
    <w:unhideWhenUsed/>
    <w:rsid w:val="009A547E"/>
  </w:style>
  <w:style w:type="numbering" w:customStyle="1" w:styleId="1121122">
    <w:name w:val="无列表112112"/>
    <w:next w:val="NoList"/>
    <w:semiHidden/>
    <w:rsid w:val="009A547E"/>
  </w:style>
  <w:style w:type="numbering" w:customStyle="1" w:styleId="NoList212112">
    <w:name w:val="No List212112"/>
    <w:next w:val="NoList"/>
    <w:semiHidden/>
    <w:rsid w:val="009A547E"/>
  </w:style>
  <w:style w:type="numbering" w:customStyle="1" w:styleId="NoList312112">
    <w:name w:val="No List312112"/>
    <w:next w:val="NoList"/>
    <w:uiPriority w:val="99"/>
    <w:semiHidden/>
    <w:rsid w:val="009A547E"/>
  </w:style>
  <w:style w:type="numbering" w:customStyle="1" w:styleId="NoList1112112">
    <w:name w:val="No List1112112"/>
    <w:next w:val="NoList"/>
    <w:uiPriority w:val="99"/>
    <w:semiHidden/>
    <w:unhideWhenUsed/>
    <w:rsid w:val="009A547E"/>
  </w:style>
  <w:style w:type="numbering" w:customStyle="1" w:styleId="1221120">
    <w:name w:val="無清單122112"/>
    <w:next w:val="NoList"/>
    <w:uiPriority w:val="99"/>
    <w:semiHidden/>
    <w:unhideWhenUsed/>
    <w:rsid w:val="009A547E"/>
  </w:style>
  <w:style w:type="numbering" w:customStyle="1" w:styleId="11121120">
    <w:name w:val="無清單1112112"/>
    <w:next w:val="NoList"/>
    <w:uiPriority w:val="99"/>
    <w:semiHidden/>
    <w:unhideWhenUsed/>
    <w:rsid w:val="009A547E"/>
  </w:style>
  <w:style w:type="numbering" w:customStyle="1" w:styleId="12222">
    <w:name w:val="无列表1222"/>
    <w:next w:val="NoList"/>
    <w:semiHidden/>
    <w:rsid w:val="009A547E"/>
  </w:style>
  <w:style w:type="numbering" w:customStyle="1" w:styleId="NoList9">
    <w:name w:val="No List9"/>
    <w:next w:val="NoList"/>
    <w:uiPriority w:val="99"/>
    <w:semiHidden/>
    <w:unhideWhenUsed/>
    <w:rsid w:val="009A547E"/>
  </w:style>
  <w:style w:type="numbering" w:customStyle="1" w:styleId="NoList17">
    <w:name w:val="No List17"/>
    <w:next w:val="NoList"/>
    <w:uiPriority w:val="99"/>
    <w:semiHidden/>
    <w:unhideWhenUsed/>
    <w:rsid w:val="009A547E"/>
  </w:style>
  <w:style w:type="numbering" w:customStyle="1" w:styleId="163">
    <w:name w:val="リストなし16"/>
    <w:next w:val="NoList"/>
    <w:uiPriority w:val="99"/>
    <w:semiHidden/>
    <w:unhideWhenUsed/>
    <w:rsid w:val="009A547E"/>
  </w:style>
  <w:style w:type="numbering" w:customStyle="1" w:styleId="164">
    <w:name w:val="无列表16"/>
    <w:next w:val="NoList"/>
    <w:semiHidden/>
    <w:rsid w:val="009A547E"/>
  </w:style>
  <w:style w:type="numbering" w:customStyle="1" w:styleId="NoList26">
    <w:name w:val="No List26"/>
    <w:next w:val="NoList"/>
    <w:semiHidden/>
    <w:rsid w:val="009A547E"/>
  </w:style>
  <w:style w:type="numbering" w:customStyle="1" w:styleId="NoList36">
    <w:name w:val="No List36"/>
    <w:next w:val="NoList"/>
    <w:uiPriority w:val="99"/>
    <w:semiHidden/>
    <w:rsid w:val="009A547E"/>
  </w:style>
  <w:style w:type="numbering" w:customStyle="1" w:styleId="NoList117">
    <w:name w:val="No List117"/>
    <w:next w:val="NoList"/>
    <w:uiPriority w:val="99"/>
    <w:semiHidden/>
    <w:unhideWhenUsed/>
    <w:rsid w:val="009A547E"/>
  </w:style>
  <w:style w:type="numbering" w:customStyle="1" w:styleId="172">
    <w:name w:val="無清單17"/>
    <w:next w:val="NoList"/>
    <w:uiPriority w:val="99"/>
    <w:semiHidden/>
    <w:unhideWhenUsed/>
    <w:rsid w:val="009A547E"/>
  </w:style>
  <w:style w:type="numbering" w:customStyle="1" w:styleId="1160">
    <w:name w:val="無清單116"/>
    <w:next w:val="NoList"/>
    <w:uiPriority w:val="99"/>
    <w:semiHidden/>
    <w:unhideWhenUsed/>
    <w:rsid w:val="009A547E"/>
  </w:style>
  <w:style w:type="numbering" w:customStyle="1" w:styleId="NoList1116">
    <w:name w:val="No List1116"/>
    <w:next w:val="NoList"/>
    <w:uiPriority w:val="99"/>
    <w:semiHidden/>
    <w:unhideWhenUsed/>
    <w:rsid w:val="009A547E"/>
  </w:style>
  <w:style w:type="numbering" w:customStyle="1" w:styleId="250">
    <w:name w:val="无列表25"/>
    <w:next w:val="NoList"/>
    <w:uiPriority w:val="99"/>
    <w:semiHidden/>
    <w:unhideWhenUsed/>
    <w:rsid w:val="009A547E"/>
  </w:style>
  <w:style w:type="numbering" w:customStyle="1" w:styleId="NoList126">
    <w:name w:val="No List126"/>
    <w:next w:val="NoList"/>
    <w:uiPriority w:val="99"/>
    <w:semiHidden/>
    <w:unhideWhenUsed/>
    <w:rsid w:val="009A547E"/>
  </w:style>
  <w:style w:type="numbering" w:customStyle="1" w:styleId="1161">
    <w:name w:val="リストなし116"/>
    <w:next w:val="NoList"/>
    <w:uiPriority w:val="99"/>
    <w:semiHidden/>
    <w:unhideWhenUsed/>
    <w:rsid w:val="009A547E"/>
  </w:style>
  <w:style w:type="numbering" w:customStyle="1" w:styleId="1162">
    <w:name w:val="无列表116"/>
    <w:next w:val="NoList"/>
    <w:semiHidden/>
    <w:rsid w:val="009A547E"/>
  </w:style>
  <w:style w:type="numbering" w:customStyle="1" w:styleId="NoList216">
    <w:name w:val="No List216"/>
    <w:next w:val="NoList"/>
    <w:semiHidden/>
    <w:rsid w:val="009A547E"/>
  </w:style>
  <w:style w:type="numbering" w:customStyle="1" w:styleId="NoList316">
    <w:name w:val="No List316"/>
    <w:next w:val="NoList"/>
    <w:uiPriority w:val="99"/>
    <w:semiHidden/>
    <w:rsid w:val="009A547E"/>
  </w:style>
  <w:style w:type="numbering" w:customStyle="1" w:styleId="1260">
    <w:name w:val="無清單126"/>
    <w:next w:val="NoList"/>
    <w:uiPriority w:val="99"/>
    <w:semiHidden/>
    <w:unhideWhenUsed/>
    <w:rsid w:val="009A547E"/>
  </w:style>
  <w:style w:type="numbering" w:customStyle="1" w:styleId="11160">
    <w:name w:val="無清單1116"/>
    <w:next w:val="NoList"/>
    <w:uiPriority w:val="99"/>
    <w:semiHidden/>
    <w:unhideWhenUsed/>
    <w:rsid w:val="009A547E"/>
  </w:style>
  <w:style w:type="numbering" w:customStyle="1" w:styleId="NoList45">
    <w:name w:val="No List45"/>
    <w:next w:val="NoList"/>
    <w:uiPriority w:val="99"/>
    <w:semiHidden/>
    <w:unhideWhenUsed/>
    <w:rsid w:val="009A547E"/>
  </w:style>
  <w:style w:type="numbering" w:customStyle="1" w:styleId="NoList1125">
    <w:name w:val="No List1125"/>
    <w:next w:val="NoList"/>
    <w:uiPriority w:val="99"/>
    <w:semiHidden/>
    <w:unhideWhenUsed/>
    <w:rsid w:val="009A547E"/>
  </w:style>
  <w:style w:type="numbering" w:customStyle="1" w:styleId="NoList1215">
    <w:name w:val="No List1215"/>
    <w:next w:val="NoList"/>
    <w:uiPriority w:val="99"/>
    <w:semiHidden/>
    <w:unhideWhenUsed/>
    <w:rsid w:val="009A547E"/>
  </w:style>
  <w:style w:type="numbering" w:customStyle="1" w:styleId="11151">
    <w:name w:val="リストなし1115"/>
    <w:next w:val="NoList"/>
    <w:uiPriority w:val="99"/>
    <w:semiHidden/>
    <w:unhideWhenUsed/>
    <w:rsid w:val="009A547E"/>
  </w:style>
  <w:style w:type="numbering" w:customStyle="1" w:styleId="11152">
    <w:name w:val="无列表1115"/>
    <w:next w:val="NoList"/>
    <w:semiHidden/>
    <w:rsid w:val="009A547E"/>
  </w:style>
  <w:style w:type="numbering" w:customStyle="1" w:styleId="NoList2115">
    <w:name w:val="No List2115"/>
    <w:next w:val="NoList"/>
    <w:semiHidden/>
    <w:rsid w:val="009A547E"/>
  </w:style>
  <w:style w:type="numbering" w:customStyle="1" w:styleId="NoList3115">
    <w:name w:val="No List3115"/>
    <w:next w:val="NoList"/>
    <w:uiPriority w:val="99"/>
    <w:semiHidden/>
    <w:rsid w:val="009A547E"/>
  </w:style>
  <w:style w:type="numbering" w:customStyle="1" w:styleId="NoList11115">
    <w:name w:val="No List11115"/>
    <w:next w:val="NoList"/>
    <w:uiPriority w:val="99"/>
    <w:semiHidden/>
    <w:unhideWhenUsed/>
    <w:rsid w:val="009A547E"/>
  </w:style>
  <w:style w:type="numbering" w:customStyle="1" w:styleId="12150">
    <w:name w:val="無清單1215"/>
    <w:next w:val="NoList"/>
    <w:uiPriority w:val="99"/>
    <w:semiHidden/>
    <w:unhideWhenUsed/>
    <w:rsid w:val="009A547E"/>
  </w:style>
  <w:style w:type="numbering" w:customStyle="1" w:styleId="111150">
    <w:name w:val="無清單11115"/>
    <w:next w:val="NoList"/>
    <w:uiPriority w:val="99"/>
    <w:semiHidden/>
    <w:unhideWhenUsed/>
    <w:rsid w:val="009A547E"/>
  </w:style>
  <w:style w:type="numbering" w:customStyle="1" w:styleId="NoList55">
    <w:name w:val="No List55"/>
    <w:next w:val="NoList"/>
    <w:uiPriority w:val="99"/>
    <w:semiHidden/>
    <w:unhideWhenUsed/>
    <w:rsid w:val="009A547E"/>
  </w:style>
  <w:style w:type="numbering" w:customStyle="1" w:styleId="NoList135">
    <w:name w:val="No List135"/>
    <w:next w:val="NoList"/>
    <w:uiPriority w:val="99"/>
    <w:semiHidden/>
    <w:unhideWhenUsed/>
    <w:rsid w:val="009A547E"/>
  </w:style>
  <w:style w:type="numbering" w:customStyle="1" w:styleId="1251">
    <w:name w:val="リストなし125"/>
    <w:next w:val="NoList"/>
    <w:uiPriority w:val="99"/>
    <w:semiHidden/>
    <w:unhideWhenUsed/>
    <w:rsid w:val="009A547E"/>
  </w:style>
  <w:style w:type="numbering" w:customStyle="1" w:styleId="1252">
    <w:name w:val="无列表125"/>
    <w:next w:val="NoList"/>
    <w:semiHidden/>
    <w:rsid w:val="009A547E"/>
  </w:style>
  <w:style w:type="numbering" w:customStyle="1" w:styleId="NoList225">
    <w:name w:val="No List225"/>
    <w:next w:val="NoList"/>
    <w:semiHidden/>
    <w:rsid w:val="009A547E"/>
  </w:style>
  <w:style w:type="numbering" w:customStyle="1" w:styleId="NoList325">
    <w:name w:val="No List325"/>
    <w:next w:val="NoList"/>
    <w:uiPriority w:val="99"/>
    <w:semiHidden/>
    <w:rsid w:val="009A547E"/>
  </w:style>
  <w:style w:type="numbering" w:customStyle="1" w:styleId="1350">
    <w:name w:val="無清單135"/>
    <w:next w:val="NoList"/>
    <w:uiPriority w:val="99"/>
    <w:semiHidden/>
    <w:unhideWhenUsed/>
    <w:rsid w:val="009A547E"/>
  </w:style>
  <w:style w:type="numbering" w:customStyle="1" w:styleId="11250">
    <w:name w:val="無清單1125"/>
    <w:next w:val="NoList"/>
    <w:uiPriority w:val="99"/>
    <w:semiHidden/>
    <w:unhideWhenUsed/>
    <w:rsid w:val="009A547E"/>
  </w:style>
  <w:style w:type="numbering" w:customStyle="1" w:styleId="2151">
    <w:name w:val="无列表215"/>
    <w:next w:val="NoList"/>
    <w:uiPriority w:val="99"/>
    <w:semiHidden/>
    <w:unhideWhenUsed/>
    <w:rsid w:val="009A547E"/>
  </w:style>
  <w:style w:type="numbering" w:customStyle="1" w:styleId="NoList1224">
    <w:name w:val="No List1224"/>
    <w:next w:val="NoList"/>
    <w:uiPriority w:val="99"/>
    <w:semiHidden/>
    <w:unhideWhenUsed/>
    <w:rsid w:val="009A547E"/>
  </w:style>
  <w:style w:type="numbering" w:customStyle="1" w:styleId="11242">
    <w:name w:val="リストなし1124"/>
    <w:next w:val="NoList"/>
    <w:uiPriority w:val="99"/>
    <w:semiHidden/>
    <w:unhideWhenUsed/>
    <w:rsid w:val="009A547E"/>
  </w:style>
  <w:style w:type="numbering" w:customStyle="1" w:styleId="11243">
    <w:name w:val="无列表1124"/>
    <w:next w:val="NoList"/>
    <w:semiHidden/>
    <w:rsid w:val="009A547E"/>
  </w:style>
  <w:style w:type="numbering" w:customStyle="1" w:styleId="NoList2124">
    <w:name w:val="No List2124"/>
    <w:next w:val="NoList"/>
    <w:semiHidden/>
    <w:rsid w:val="009A547E"/>
  </w:style>
  <w:style w:type="numbering" w:customStyle="1" w:styleId="NoList3124">
    <w:name w:val="No List3124"/>
    <w:next w:val="NoList"/>
    <w:uiPriority w:val="99"/>
    <w:semiHidden/>
    <w:rsid w:val="009A547E"/>
  </w:style>
  <w:style w:type="numbering" w:customStyle="1" w:styleId="NoList11125">
    <w:name w:val="No List11125"/>
    <w:next w:val="NoList"/>
    <w:uiPriority w:val="99"/>
    <w:semiHidden/>
    <w:unhideWhenUsed/>
    <w:rsid w:val="009A547E"/>
  </w:style>
  <w:style w:type="numbering" w:customStyle="1" w:styleId="12240">
    <w:name w:val="無清單1224"/>
    <w:next w:val="NoList"/>
    <w:uiPriority w:val="99"/>
    <w:semiHidden/>
    <w:unhideWhenUsed/>
    <w:rsid w:val="009A547E"/>
  </w:style>
  <w:style w:type="numbering" w:customStyle="1" w:styleId="111240">
    <w:name w:val="無清單11124"/>
    <w:next w:val="NoList"/>
    <w:uiPriority w:val="99"/>
    <w:semiHidden/>
    <w:unhideWhenUsed/>
    <w:rsid w:val="009A547E"/>
  </w:style>
  <w:style w:type="numbering" w:customStyle="1" w:styleId="338">
    <w:name w:val="无列表33"/>
    <w:next w:val="NoList"/>
    <w:uiPriority w:val="99"/>
    <w:semiHidden/>
    <w:unhideWhenUsed/>
    <w:rsid w:val="009A547E"/>
  </w:style>
  <w:style w:type="numbering" w:customStyle="1" w:styleId="1332">
    <w:name w:val="无列表133"/>
    <w:next w:val="NoList"/>
    <w:semiHidden/>
    <w:rsid w:val="009A547E"/>
  </w:style>
  <w:style w:type="numbering" w:customStyle="1" w:styleId="NoList1133">
    <w:name w:val="No List1133"/>
    <w:next w:val="NoList"/>
    <w:uiPriority w:val="99"/>
    <w:semiHidden/>
    <w:unhideWhenUsed/>
    <w:rsid w:val="009A547E"/>
  </w:style>
  <w:style w:type="numbering" w:customStyle="1" w:styleId="NoList413">
    <w:name w:val="No List413"/>
    <w:next w:val="NoList"/>
    <w:uiPriority w:val="99"/>
    <w:semiHidden/>
    <w:unhideWhenUsed/>
    <w:rsid w:val="009A547E"/>
  </w:style>
  <w:style w:type="numbering" w:customStyle="1" w:styleId="223">
    <w:name w:val="无列表223"/>
    <w:next w:val="NoList"/>
    <w:uiPriority w:val="99"/>
    <w:semiHidden/>
    <w:unhideWhenUsed/>
    <w:rsid w:val="009A547E"/>
  </w:style>
  <w:style w:type="numbering" w:customStyle="1" w:styleId="NoList12113">
    <w:name w:val="No List12113"/>
    <w:next w:val="NoList"/>
    <w:uiPriority w:val="99"/>
    <w:semiHidden/>
    <w:unhideWhenUsed/>
    <w:rsid w:val="009A547E"/>
  </w:style>
  <w:style w:type="numbering" w:customStyle="1" w:styleId="111132">
    <w:name w:val="リストなし11113"/>
    <w:next w:val="NoList"/>
    <w:uiPriority w:val="99"/>
    <w:semiHidden/>
    <w:unhideWhenUsed/>
    <w:rsid w:val="009A547E"/>
  </w:style>
  <w:style w:type="numbering" w:customStyle="1" w:styleId="111133">
    <w:name w:val="无列表11113"/>
    <w:next w:val="NoList"/>
    <w:semiHidden/>
    <w:rsid w:val="009A547E"/>
  </w:style>
  <w:style w:type="numbering" w:customStyle="1" w:styleId="NoList21113">
    <w:name w:val="No List21113"/>
    <w:next w:val="NoList"/>
    <w:semiHidden/>
    <w:rsid w:val="009A547E"/>
  </w:style>
  <w:style w:type="numbering" w:customStyle="1" w:styleId="NoList31113">
    <w:name w:val="No List31113"/>
    <w:next w:val="NoList"/>
    <w:uiPriority w:val="99"/>
    <w:semiHidden/>
    <w:rsid w:val="009A547E"/>
  </w:style>
  <w:style w:type="numbering" w:customStyle="1" w:styleId="NoList111113">
    <w:name w:val="No List111113"/>
    <w:next w:val="NoList"/>
    <w:uiPriority w:val="99"/>
    <w:semiHidden/>
    <w:unhideWhenUsed/>
    <w:rsid w:val="009A547E"/>
  </w:style>
  <w:style w:type="numbering" w:customStyle="1" w:styleId="121130">
    <w:name w:val="無清單12113"/>
    <w:next w:val="NoList"/>
    <w:uiPriority w:val="99"/>
    <w:semiHidden/>
    <w:unhideWhenUsed/>
    <w:rsid w:val="009A547E"/>
  </w:style>
  <w:style w:type="numbering" w:customStyle="1" w:styleId="1111130">
    <w:name w:val="無清單111113"/>
    <w:next w:val="NoList"/>
    <w:uiPriority w:val="99"/>
    <w:semiHidden/>
    <w:unhideWhenUsed/>
    <w:rsid w:val="009A547E"/>
  </w:style>
  <w:style w:type="numbering" w:customStyle="1" w:styleId="NoList1313">
    <w:name w:val="No List1313"/>
    <w:next w:val="NoList"/>
    <w:uiPriority w:val="99"/>
    <w:semiHidden/>
    <w:unhideWhenUsed/>
    <w:rsid w:val="009A547E"/>
  </w:style>
  <w:style w:type="numbering" w:customStyle="1" w:styleId="12132">
    <w:name w:val="リストなし1213"/>
    <w:next w:val="NoList"/>
    <w:uiPriority w:val="99"/>
    <w:semiHidden/>
    <w:unhideWhenUsed/>
    <w:rsid w:val="009A547E"/>
  </w:style>
  <w:style w:type="numbering" w:customStyle="1" w:styleId="12133">
    <w:name w:val="无列表1213"/>
    <w:next w:val="NoList"/>
    <w:semiHidden/>
    <w:rsid w:val="009A547E"/>
  </w:style>
  <w:style w:type="numbering" w:customStyle="1" w:styleId="NoList2213">
    <w:name w:val="No List2213"/>
    <w:next w:val="NoList"/>
    <w:semiHidden/>
    <w:rsid w:val="009A547E"/>
  </w:style>
  <w:style w:type="numbering" w:customStyle="1" w:styleId="NoList3213">
    <w:name w:val="No List3213"/>
    <w:next w:val="NoList"/>
    <w:uiPriority w:val="99"/>
    <w:semiHidden/>
    <w:rsid w:val="009A547E"/>
  </w:style>
  <w:style w:type="numbering" w:customStyle="1" w:styleId="NoList11213">
    <w:name w:val="No List11213"/>
    <w:next w:val="NoList"/>
    <w:uiPriority w:val="99"/>
    <w:semiHidden/>
    <w:unhideWhenUsed/>
    <w:rsid w:val="009A547E"/>
  </w:style>
  <w:style w:type="numbering" w:customStyle="1" w:styleId="13130">
    <w:name w:val="無清單1313"/>
    <w:next w:val="NoList"/>
    <w:uiPriority w:val="99"/>
    <w:semiHidden/>
    <w:unhideWhenUsed/>
    <w:rsid w:val="009A547E"/>
  </w:style>
  <w:style w:type="numbering" w:customStyle="1" w:styleId="112130">
    <w:name w:val="無清單11213"/>
    <w:next w:val="NoList"/>
    <w:uiPriority w:val="99"/>
    <w:semiHidden/>
    <w:unhideWhenUsed/>
    <w:rsid w:val="009A547E"/>
  </w:style>
  <w:style w:type="numbering" w:customStyle="1" w:styleId="2113">
    <w:name w:val="无列表2113"/>
    <w:next w:val="NoList"/>
    <w:uiPriority w:val="99"/>
    <w:semiHidden/>
    <w:unhideWhenUsed/>
    <w:rsid w:val="009A547E"/>
  </w:style>
  <w:style w:type="numbering" w:customStyle="1" w:styleId="NoList12213">
    <w:name w:val="No List12213"/>
    <w:next w:val="NoList"/>
    <w:uiPriority w:val="99"/>
    <w:semiHidden/>
    <w:unhideWhenUsed/>
    <w:rsid w:val="009A547E"/>
  </w:style>
  <w:style w:type="numbering" w:customStyle="1" w:styleId="112131">
    <w:name w:val="リストなし11213"/>
    <w:next w:val="NoList"/>
    <w:uiPriority w:val="99"/>
    <w:semiHidden/>
    <w:unhideWhenUsed/>
    <w:rsid w:val="009A547E"/>
  </w:style>
  <w:style w:type="numbering" w:customStyle="1" w:styleId="112132">
    <w:name w:val="无列表11213"/>
    <w:next w:val="NoList"/>
    <w:semiHidden/>
    <w:rsid w:val="009A547E"/>
  </w:style>
  <w:style w:type="numbering" w:customStyle="1" w:styleId="NoList21213">
    <w:name w:val="No List21213"/>
    <w:next w:val="NoList"/>
    <w:semiHidden/>
    <w:rsid w:val="009A547E"/>
  </w:style>
  <w:style w:type="numbering" w:customStyle="1" w:styleId="NoList31213">
    <w:name w:val="No List31213"/>
    <w:next w:val="NoList"/>
    <w:uiPriority w:val="99"/>
    <w:semiHidden/>
    <w:rsid w:val="009A547E"/>
  </w:style>
  <w:style w:type="numbering" w:customStyle="1" w:styleId="NoList111213">
    <w:name w:val="No List111213"/>
    <w:next w:val="NoList"/>
    <w:uiPriority w:val="99"/>
    <w:semiHidden/>
    <w:unhideWhenUsed/>
    <w:rsid w:val="009A547E"/>
  </w:style>
  <w:style w:type="numbering" w:customStyle="1" w:styleId="122130">
    <w:name w:val="無清單12213"/>
    <w:next w:val="NoList"/>
    <w:uiPriority w:val="99"/>
    <w:semiHidden/>
    <w:unhideWhenUsed/>
    <w:rsid w:val="009A547E"/>
  </w:style>
  <w:style w:type="numbering" w:customStyle="1" w:styleId="1112130">
    <w:name w:val="無清單111213"/>
    <w:next w:val="NoList"/>
    <w:uiPriority w:val="99"/>
    <w:semiHidden/>
    <w:unhideWhenUsed/>
    <w:rsid w:val="009A547E"/>
  </w:style>
  <w:style w:type="numbering" w:customStyle="1" w:styleId="NoList63">
    <w:name w:val="No List63"/>
    <w:next w:val="NoList"/>
    <w:uiPriority w:val="99"/>
    <w:semiHidden/>
    <w:unhideWhenUsed/>
    <w:rsid w:val="009A547E"/>
  </w:style>
  <w:style w:type="numbering" w:customStyle="1" w:styleId="NoList143">
    <w:name w:val="No List143"/>
    <w:next w:val="NoList"/>
    <w:uiPriority w:val="99"/>
    <w:semiHidden/>
    <w:unhideWhenUsed/>
    <w:rsid w:val="009A547E"/>
  </w:style>
  <w:style w:type="numbering" w:customStyle="1" w:styleId="1333">
    <w:name w:val="リストなし133"/>
    <w:next w:val="NoList"/>
    <w:uiPriority w:val="99"/>
    <w:semiHidden/>
    <w:unhideWhenUsed/>
    <w:rsid w:val="009A547E"/>
  </w:style>
  <w:style w:type="numbering" w:customStyle="1" w:styleId="NoList233">
    <w:name w:val="No List233"/>
    <w:next w:val="NoList"/>
    <w:semiHidden/>
    <w:rsid w:val="009A547E"/>
  </w:style>
  <w:style w:type="numbering" w:customStyle="1" w:styleId="NoList333">
    <w:name w:val="No List333"/>
    <w:next w:val="NoList"/>
    <w:uiPriority w:val="99"/>
    <w:semiHidden/>
    <w:rsid w:val="009A547E"/>
  </w:style>
  <w:style w:type="numbering" w:customStyle="1" w:styleId="1431">
    <w:name w:val="無清單143"/>
    <w:next w:val="NoList"/>
    <w:uiPriority w:val="99"/>
    <w:semiHidden/>
    <w:unhideWhenUsed/>
    <w:rsid w:val="009A547E"/>
  </w:style>
  <w:style w:type="numbering" w:customStyle="1" w:styleId="11330">
    <w:name w:val="無清單1133"/>
    <w:next w:val="NoList"/>
    <w:uiPriority w:val="99"/>
    <w:semiHidden/>
    <w:unhideWhenUsed/>
    <w:rsid w:val="009A547E"/>
  </w:style>
  <w:style w:type="numbering" w:customStyle="1" w:styleId="NoList1233">
    <w:name w:val="No List1233"/>
    <w:next w:val="NoList"/>
    <w:uiPriority w:val="99"/>
    <w:semiHidden/>
    <w:unhideWhenUsed/>
    <w:rsid w:val="009A547E"/>
  </w:style>
  <w:style w:type="numbering" w:customStyle="1" w:styleId="11331">
    <w:name w:val="リストなし1133"/>
    <w:next w:val="NoList"/>
    <w:uiPriority w:val="99"/>
    <w:semiHidden/>
    <w:unhideWhenUsed/>
    <w:rsid w:val="009A547E"/>
  </w:style>
  <w:style w:type="numbering" w:customStyle="1" w:styleId="11332">
    <w:name w:val="无列表1133"/>
    <w:next w:val="NoList"/>
    <w:semiHidden/>
    <w:rsid w:val="009A547E"/>
  </w:style>
  <w:style w:type="numbering" w:customStyle="1" w:styleId="NoList2133">
    <w:name w:val="No List2133"/>
    <w:next w:val="NoList"/>
    <w:semiHidden/>
    <w:rsid w:val="009A547E"/>
  </w:style>
  <w:style w:type="numbering" w:customStyle="1" w:styleId="NoList3133">
    <w:name w:val="No List3133"/>
    <w:next w:val="NoList"/>
    <w:uiPriority w:val="99"/>
    <w:semiHidden/>
    <w:rsid w:val="009A547E"/>
  </w:style>
  <w:style w:type="numbering" w:customStyle="1" w:styleId="NoList11133">
    <w:name w:val="No List11133"/>
    <w:next w:val="NoList"/>
    <w:uiPriority w:val="99"/>
    <w:semiHidden/>
    <w:unhideWhenUsed/>
    <w:rsid w:val="009A547E"/>
  </w:style>
  <w:style w:type="numbering" w:customStyle="1" w:styleId="12330">
    <w:name w:val="無清單1233"/>
    <w:next w:val="NoList"/>
    <w:uiPriority w:val="99"/>
    <w:semiHidden/>
    <w:unhideWhenUsed/>
    <w:rsid w:val="009A547E"/>
  </w:style>
  <w:style w:type="numbering" w:customStyle="1" w:styleId="111330">
    <w:name w:val="無清單11133"/>
    <w:next w:val="NoList"/>
    <w:uiPriority w:val="99"/>
    <w:semiHidden/>
    <w:unhideWhenUsed/>
    <w:rsid w:val="009A547E"/>
  </w:style>
  <w:style w:type="numbering" w:customStyle="1" w:styleId="NoList513">
    <w:name w:val="No List513"/>
    <w:next w:val="NoList"/>
    <w:uiPriority w:val="99"/>
    <w:semiHidden/>
    <w:unhideWhenUsed/>
    <w:rsid w:val="009A547E"/>
  </w:style>
  <w:style w:type="numbering" w:customStyle="1" w:styleId="13131">
    <w:name w:val="无列表1313"/>
    <w:next w:val="NoList"/>
    <w:semiHidden/>
    <w:rsid w:val="009A547E"/>
  </w:style>
  <w:style w:type="numbering" w:customStyle="1" w:styleId="NoList11312">
    <w:name w:val="No List11312"/>
    <w:next w:val="NoList"/>
    <w:uiPriority w:val="99"/>
    <w:semiHidden/>
    <w:unhideWhenUsed/>
    <w:rsid w:val="009A547E"/>
  </w:style>
  <w:style w:type="numbering" w:customStyle="1" w:styleId="NoList4113">
    <w:name w:val="No List4113"/>
    <w:next w:val="NoList"/>
    <w:uiPriority w:val="99"/>
    <w:semiHidden/>
    <w:unhideWhenUsed/>
    <w:rsid w:val="009A547E"/>
  </w:style>
  <w:style w:type="numbering" w:customStyle="1" w:styleId="2213">
    <w:name w:val="无列表2213"/>
    <w:next w:val="NoList"/>
    <w:uiPriority w:val="99"/>
    <w:semiHidden/>
    <w:unhideWhenUsed/>
    <w:rsid w:val="009A547E"/>
  </w:style>
  <w:style w:type="numbering" w:customStyle="1" w:styleId="NoList121113">
    <w:name w:val="No List121113"/>
    <w:next w:val="NoList"/>
    <w:uiPriority w:val="99"/>
    <w:semiHidden/>
    <w:unhideWhenUsed/>
    <w:rsid w:val="009A547E"/>
  </w:style>
  <w:style w:type="numbering" w:customStyle="1" w:styleId="1111131">
    <w:name w:val="リストなし111113"/>
    <w:next w:val="NoList"/>
    <w:uiPriority w:val="99"/>
    <w:semiHidden/>
    <w:unhideWhenUsed/>
    <w:rsid w:val="009A547E"/>
  </w:style>
  <w:style w:type="numbering" w:customStyle="1" w:styleId="1111132">
    <w:name w:val="无列表111113"/>
    <w:next w:val="NoList"/>
    <w:semiHidden/>
    <w:rsid w:val="009A547E"/>
  </w:style>
  <w:style w:type="numbering" w:customStyle="1" w:styleId="NoList211113">
    <w:name w:val="No List211113"/>
    <w:next w:val="NoList"/>
    <w:semiHidden/>
    <w:rsid w:val="009A547E"/>
  </w:style>
  <w:style w:type="numbering" w:customStyle="1" w:styleId="NoList311113">
    <w:name w:val="No List311113"/>
    <w:next w:val="NoList"/>
    <w:uiPriority w:val="99"/>
    <w:semiHidden/>
    <w:rsid w:val="009A547E"/>
  </w:style>
  <w:style w:type="numbering" w:customStyle="1" w:styleId="NoList1111113">
    <w:name w:val="No List1111113"/>
    <w:next w:val="NoList"/>
    <w:uiPriority w:val="99"/>
    <w:semiHidden/>
    <w:unhideWhenUsed/>
    <w:rsid w:val="009A547E"/>
  </w:style>
  <w:style w:type="numbering" w:customStyle="1" w:styleId="1211130">
    <w:name w:val="無清單121113"/>
    <w:next w:val="NoList"/>
    <w:uiPriority w:val="99"/>
    <w:semiHidden/>
    <w:unhideWhenUsed/>
    <w:rsid w:val="009A547E"/>
  </w:style>
  <w:style w:type="numbering" w:customStyle="1" w:styleId="11111130">
    <w:name w:val="無清單1111113"/>
    <w:next w:val="NoList"/>
    <w:uiPriority w:val="99"/>
    <w:semiHidden/>
    <w:unhideWhenUsed/>
    <w:rsid w:val="009A547E"/>
  </w:style>
  <w:style w:type="numbering" w:customStyle="1" w:styleId="NoList13113">
    <w:name w:val="No List13113"/>
    <w:next w:val="NoList"/>
    <w:uiPriority w:val="99"/>
    <w:semiHidden/>
    <w:unhideWhenUsed/>
    <w:rsid w:val="009A547E"/>
  </w:style>
  <w:style w:type="numbering" w:customStyle="1" w:styleId="121131">
    <w:name w:val="リストなし12113"/>
    <w:next w:val="NoList"/>
    <w:uiPriority w:val="99"/>
    <w:semiHidden/>
    <w:unhideWhenUsed/>
    <w:rsid w:val="009A547E"/>
  </w:style>
  <w:style w:type="numbering" w:customStyle="1" w:styleId="121132">
    <w:name w:val="无列表12113"/>
    <w:next w:val="NoList"/>
    <w:semiHidden/>
    <w:rsid w:val="009A547E"/>
  </w:style>
  <w:style w:type="numbering" w:customStyle="1" w:styleId="NoList22113">
    <w:name w:val="No List22113"/>
    <w:next w:val="NoList"/>
    <w:semiHidden/>
    <w:rsid w:val="009A547E"/>
  </w:style>
  <w:style w:type="numbering" w:customStyle="1" w:styleId="NoList32113">
    <w:name w:val="No List32113"/>
    <w:next w:val="NoList"/>
    <w:uiPriority w:val="99"/>
    <w:semiHidden/>
    <w:rsid w:val="009A547E"/>
  </w:style>
  <w:style w:type="numbering" w:customStyle="1" w:styleId="NoList112113">
    <w:name w:val="No List112113"/>
    <w:next w:val="NoList"/>
    <w:uiPriority w:val="99"/>
    <w:semiHidden/>
    <w:unhideWhenUsed/>
    <w:rsid w:val="009A547E"/>
  </w:style>
  <w:style w:type="numbering" w:customStyle="1" w:styleId="13113">
    <w:name w:val="無清單13113"/>
    <w:next w:val="NoList"/>
    <w:uiPriority w:val="99"/>
    <w:semiHidden/>
    <w:unhideWhenUsed/>
    <w:rsid w:val="009A547E"/>
  </w:style>
  <w:style w:type="numbering" w:customStyle="1" w:styleId="112113">
    <w:name w:val="無清單112113"/>
    <w:next w:val="NoList"/>
    <w:uiPriority w:val="99"/>
    <w:semiHidden/>
    <w:unhideWhenUsed/>
    <w:rsid w:val="009A547E"/>
  </w:style>
  <w:style w:type="numbering" w:customStyle="1" w:styleId="21113">
    <w:name w:val="无列表21113"/>
    <w:next w:val="NoList"/>
    <w:uiPriority w:val="99"/>
    <w:semiHidden/>
    <w:unhideWhenUsed/>
    <w:rsid w:val="009A547E"/>
  </w:style>
  <w:style w:type="numbering" w:customStyle="1" w:styleId="NoList122113">
    <w:name w:val="No List122113"/>
    <w:next w:val="NoList"/>
    <w:uiPriority w:val="99"/>
    <w:semiHidden/>
    <w:unhideWhenUsed/>
    <w:rsid w:val="009A547E"/>
  </w:style>
  <w:style w:type="numbering" w:customStyle="1" w:styleId="1121130">
    <w:name w:val="リストなし112113"/>
    <w:next w:val="NoList"/>
    <w:uiPriority w:val="99"/>
    <w:semiHidden/>
    <w:unhideWhenUsed/>
    <w:rsid w:val="009A547E"/>
  </w:style>
  <w:style w:type="numbering" w:customStyle="1" w:styleId="1121131">
    <w:name w:val="无列表112113"/>
    <w:next w:val="NoList"/>
    <w:semiHidden/>
    <w:rsid w:val="009A547E"/>
  </w:style>
  <w:style w:type="numbering" w:customStyle="1" w:styleId="NoList212113">
    <w:name w:val="No List212113"/>
    <w:next w:val="NoList"/>
    <w:semiHidden/>
    <w:rsid w:val="009A547E"/>
  </w:style>
  <w:style w:type="numbering" w:customStyle="1" w:styleId="NoList312113">
    <w:name w:val="No List312113"/>
    <w:next w:val="NoList"/>
    <w:uiPriority w:val="99"/>
    <w:semiHidden/>
    <w:rsid w:val="009A547E"/>
  </w:style>
  <w:style w:type="numbering" w:customStyle="1" w:styleId="NoList1112113">
    <w:name w:val="No List1112113"/>
    <w:next w:val="NoList"/>
    <w:uiPriority w:val="99"/>
    <w:semiHidden/>
    <w:unhideWhenUsed/>
    <w:rsid w:val="009A547E"/>
  </w:style>
  <w:style w:type="numbering" w:customStyle="1" w:styleId="122113">
    <w:name w:val="無清單122113"/>
    <w:next w:val="NoList"/>
    <w:uiPriority w:val="99"/>
    <w:semiHidden/>
    <w:unhideWhenUsed/>
    <w:rsid w:val="009A547E"/>
  </w:style>
  <w:style w:type="numbering" w:customStyle="1" w:styleId="1112113">
    <w:name w:val="無清單1112113"/>
    <w:next w:val="NoList"/>
    <w:uiPriority w:val="99"/>
    <w:semiHidden/>
    <w:unhideWhenUsed/>
    <w:rsid w:val="009A547E"/>
  </w:style>
  <w:style w:type="numbering" w:customStyle="1" w:styleId="NoList5112">
    <w:name w:val="No List5112"/>
    <w:next w:val="NoList"/>
    <w:uiPriority w:val="99"/>
    <w:semiHidden/>
    <w:unhideWhenUsed/>
    <w:rsid w:val="009A547E"/>
  </w:style>
  <w:style w:type="numbering" w:customStyle="1" w:styleId="NoList612">
    <w:name w:val="No List612"/>
    <w:next w:val="NoList"/>
    <w:uiPriority w:val="99"/>
    <w:semiHidden/>
    <w:unhideWhenUsed/>
    <w:rsid w:val="009A547E"/>
  </w:style>
  <w:style w:type="numbering" w:customStyle="1" w:styleId="NoList1412">
    <w:name w:val="No List1412"/>
    <w:next w:val="NoList"/>
    <w:uiPriority w:val="99"/>
    <w:semiHidden/>
    <w:unhideWhenUsed/>
    <w:rsid w:val="009A547E"/>
  </w:style>
  <w:style w:type="numbering" w:customStyle="1" w:styleId="13122">
    <w:name w:val="リストなし1312"/>
    <w:next w:val="NoList"/>
    <w:uiPriority w:val="99"/>
    <w:semiHidden/>
    <w:unhideWhenUsed/>
    <w:rsid w:val="009A547E"/>
  </w:style>
  <w:style w:type="numbering" w:customStyle="1" w:styleId="NoList2312">
    <w:name w:val="No List2312"/>
    <w:next w:val="NoList"/>
    <w:semiHidden/>
    <w:rsid w:val="009A547E"/>
  </w:style>
  <w:style w:type="numbering" w:customStyle="1" w:styleId="NoList3312">
    <w:name w:val="No List3312"/>
    <w:next w:val="NoList"/>
    <w:uiPriority w:val="99"/>
    <w:semiHidden/>
    <w:rsid w:val="009A547E"/>
  </w:style>
  <w:style w:type="numbering" w:customStyle="1" w:styleId="NoList1142">
    <w:name w:val="No List1142"/>
    <w:next w:val="NoList"/>
    <w:uiPriority w:val="99"/>
    <w:semiHidden/>
    <w:unhideWhenUsed/>
    <w:rsid w:val="009A547E"/>
  </w:style>
  <w:style w:type="numbering" w:customStyle="1" w:styleId="14120">
    <w:name w:val="無清單1412"/>
    <w:next w:val="NoList"/>
    <w:uiPriority w:val="99"/>
    <w:semiHidden/>
    <w:unhideWhenUsed/>
    <w:rsid w:val="009A547E"/>
  </w:style>
  <w:style w:type="numbering" w:customStyle="1" w:styleId="113120">
    <w:name w:val="無清單11312"/>
    <w:next w:val="NoList"/>
    <w:uiPriority w:val="99"/>
    <w:semiHidden/>
    <w:unhideWhenUsed/>
    <w:rsid w:val="009A547E"/>
  </w:style>
  <w:style w:type="numbering" w:customStyle="1" w:styleId="NoList422">
    <w:name w:val="No List422"/>
    <w:next w:val="NoList"/>
    <w:uiPriority w:val="99"/>
    <w:semiHidden/>
    <w:unhideWhenUsed/>
    <w:rsid w:val="009A547E"/>
  </w:style>
  <w:style w:type="numbering" w:customStyle="1" w:styleId="NoList12312">
    <w:name w:val="No List12312"/>
    <w:next w:val="NoList"/>
    <w:uiPriority w:val="99"/>
    <w:semiHidden/>
    <w:unhideWhenUsed/>
    <w:rsid w:val="009A547E"/>
  </w:style>
  <w:style w:type="numbering" w:customStyle="1" w:styleId="113121">
    <w:name w:val="リストなし11312"/>
    <w:next w:val="NoList"/>
    <w:uiPriority w:val="99"/>
    <w:semiHidden/>
    <w:unhideWhenUsed/>
    <w:rsid w:val="009A547E"/>
  </w:style>
  <w:style w:type="numbering" w:customStyle="1" w:styleId="113122">
    <w:name w:val="无列表11312"/>
    <w:next w:val="NoList"/>
    <w:semiHidden/>
    <w:rsid w:val="009A547E"/>
  </w:style>
  <w:style w:type="numbering" w:customStyle="1" w:styleId="NoList21312">
    <w:name w:val="No List21312"/>
    <w:next w:val="NoList"/>
    <w:semiHidden/>
    <w:rsid w:val="009A547E"/>
  </w:style>
  <w:style w:type="numbering" w:customStyle="1" w:styleId="NoList31312">
    <w:name w:val="No List31312"/>
    <w:next w:val="NoList"/>
    <w:uiPriority w:val="99"/>
    <w:semiHidden/>
    <w:rsid w:val="009A547E"/>
  </w:style>
  <w:style w:type="numbering" w:customStyle="1" w:styleId="NoList111312">
    <w:name w:val="No List111312"/>
    <w:next w:val="NoList"/>
    <w:uiPriority w:val="99"/>
    <w:semiHidden/>
    <w:unhideWhenUsed/>
    <w:rsid w:val="009A547E"/>
  </w:style>
  <w:style w:type="numbering" w:customStyle="1" w:styleId="123120">
    <w:name w:val="無清單12312"/>
    <w:next w:val="NoList"/>
    <w:uiPriority w:val="99"/>
    <w:semiHidden/>
    <w:unhideWhenUsed/>
    <w:rsid w:val="009A547E"/>
  </w:style>
  <w:style w:type="numbering" w:customStyle="1" w:styleId="1113120">
    <w:name w:val="無清單111312"/>
    <w:next w:val="NoList"/>
    <w:uiPriority w:val="99"/>
    <w:semiHidden/>
    <w:unhideWhenUsed/>
    <w:rsid w:val="009A547E"/>
  </w:style>
  <w:style w:type="numbering" w:customStyle="1" w:styleId="NoList12122">
    <w:name w:val="No List12122"/>
    <w:next w:val="NoList"/>
    <w:uiPriority w:val="99"/>
    <w:semiHidden/>
    <w:unhideWhenUsed/>
    <w:rsid w:val="009A547E"/>
  </w:style>
  <w:style w:type="numbering" w:customStyle="1" w:styleId="111222">
    <w:name w:val="リストなし11122"/>
    <w:next w:val="NoList"/>
    <w:uiPriority w:val="99"/>
    <w:semiHidden/>
    <w:unhideWhenUsed/>
    <w:rsid w:val="009A547E"/>
  </w:style>
  <w:style w:type="numbering" w:customStyle="1" w:styleId="111223">
    <w:name w:val="无列表11122"/>
    <w:next w:val="NoList"/>
    <w:semiHidden/>
    <w:rsid w:val="009A547E"/>
  </w:style>
  <w:style w:type="numbering" w:customStyle="1" w:styleId="NoList21122">
    <w:name w:val="No List21122"/>
    <w:next w:val="NoList"/>
    <w:semiHidden/>
    <w:rsid w:val="009A547E"/>
  </w:style>
  <w:style w:type="numbering" w:customStyle="1" w:styleId="NoList31122">
    <w:name w:val="No List31122"/>
    <w:next w:val="NoList"/>
    <w:uiPriority w:val="99"/>
    <w:semiHidden/>
    <w:rsid w:val="009A547E"/>
  </w:style>
  <w:style w:type="numbering" w:customStyle="1" w:styleId="NoList111122">
    <w:name w:val="No List111122"/>
    <w:next w:val="NoList"/>
    <w:uiPriority w:val="99"/>
    <w:semiHidden/>
    <w:unhideWhenUsed/>
    <w:rsid w:val="009A547E"/>
  </w:style>
  <w:style w:type="numbering" w:customStyle="1" w:styleId="121220">
    <w:name w:val="無清單12122"/>
    <w:next w:val="NoList"/>
    <w:uiPriority w:val="99"/>
    <w:semiHidden/>
    <w:unhideWhenUsed/>
    <w:rsid w:val="009A547E"/>
  </w:style>
  <w:style w:type="numbering" w:customStyle="1" w:styleId="1111220">
    <w:name w:val="無清單111122"/>
    <w:next w:val="NoList"/>
    <w:uiPriority w:val="99"/>
    <w:semiHidden/>
    <w:unhideWhenUsed/>
    <w:rsid w:val="009A547E"/>
  </w:style>
  <w:style w:type="numbering" w:customStyle="1" w:styleId="NoList522">
    <w:name w:val="No List522"/>
    <w:next w:val="NoList"/>
    <w:uiPriority w:val="99"/>
    <w:semiHidden/>
    <w:unhideWhenUsed/>
    <w:rsid w:val="009A547E"/>
  </w:style>
  <w:style w:type="numbering" w:customStyle="1" w:styleId="NoList1322">
    <w:name w:val="No List1322"/>
    <w:next w:val="NoList"/>
    <w:uiPriority w:val="99"/>
    <w:semiHidden/>
    <w:unhideWhenUsed/>
    <w:rsid w:val="009A547E"/>
  </w:style>
  <w:style w:type="numbering" w:customStyle="1" w:styleId="12223">
    <w:name w:val="リストなし1222"/>
    <w:next w:val="NoList"/>
    <w:uiPriority w:val="99"/>
    <w:semiHidden/>
    <w:unhideWhenUsed/>
    <w:rsid w:val="009A547E"/>
  </w:style>
  <w:style w:type="numbering" w:customStyle="1" w:styleId="12231">
    <w:name w:val="无列表1223"/>
    <w:next w:val="NoList"/>
    <w:semiHidden/>
    <w:rsid w:val="009A547E"/>
  </w:style>
  <w:style w:type="numbering" w:customStyle="1" w:styleId="NoList2222">
    <w:name w:val="No List2222"/>
    <w:next w:val="NoList"/>
    <w:semiHidden/>
    <w:rsid w:val="009A547E"/>
  </w:style>
  <w:style w:type="numbering" w:customStyle="1" w:styleId="NoList3222">
    <w:name w:val="No List3222"/>
    <w:next w:val="NoList"/>
    <w:uiPriority w:val="99"/>
    <w:semiHidden/>
    <w:rsid w:val="009A547E"/>
  </w:style>
  <w:style w:type="numbering" w:customStyle="1" w:styleId="NoList11222">
    <w:name w:val="No List11222"/>
    <w:next w:val="NoList"/>
    <w:uiPriority w:val="99"/>
    <w:semiHidden/>
    <w:unhideWhenUsed/>
    <w:rsid w:val="009A547E"/>
  </w:style>
  <w:style w:type="numbering" w:customStyle="1" w:styleId="13220">
    <w:name w:val="無清單1322"/>
    <w:next w:val="NoList"/>
    <w:uiPriority w:val="99"/>
    <w:semiHidden/>
    <w:unhideWhenUsed/>
    <w:rsid w:val="009A547E"/>
  </w:style>
  <w:style w:type="numbering" w:customStyle="1" w:styleId="112220">
    <w:name w:val="無清單11222"/>
    <w:next w:val="NoList"/>
    <w:uiPriority w:val="99"/>
    <w:semiHidden/>
    <w:unhideWhenUsed/>
    <w:rsid w:val="009A547E"/>
  </w:style>
  <w:style w:type="numbering" w:customStyle="1" w:styleId="2122">
    <w:name w:val="无列表2122"/>
    <w:next w:val="NoList"/>
    <w:uiPriority w:val="99"/>
    <w:semiHidden/>
    <w:unhideWhenUsed/>
    <w:rsid w:val="009A547E"/>
  </w:style>
  <w:style w:type="numbering" w:customStyle="1" w:styleId="NoList111222">
    <w:name w:val="No List111222"/>
    <w:next w:val="NoList"/>
    <w:uiPriority w:val="99"/>
    <w:semiHidden/>
    <w:unhideWhenUsed/>
    <w:rsid w:val="009A547E"/>
  </w:style>
  <w:style w:type="numbering" w:customStyle="1" w:styleId="NoList72">
    <w:name w:val="No List72"/>
    <w:next w:val="NoList"/>
    <w:uiPriority w:val="99"/>
    <w:semiHidden/>
    <w:unhideWhenUsed/>
    <w:rsid w:val="009A547E"/>
  </w:style>
  <w:style w:type="numbering" w:customStyle="1" w:styleId="NoList152">
    <w:name w:val="No List152"/>
    <w:next w:val="NoList"/>
    <w:uiPriority w:val="99"/>
    <w:semiHidden/>
    <w:unhideWhenUsed/>
    <w:rsid w:val="009A547E"/>
  </w:style>
  <w:style w:type="numbering" w:customStyle="1" w:styleId="1421">
    <w:name w:val="リストなし142"/>
    <w:next w:val="NoList"/>
    <w:uiPriority w:val="99"/>
    <w:semiHidden/>
    <w:unhideWhenUsed/>
    <w:rsid w:val="009A547E"/>
  </w:style>
  <w:style w:type="numbering" w:customStyle="1" w:styleId="1422">
    <w:name w:val="无列表142"/>
    <w:next w:val="NoList"/>
    <w:semiHidden/>
    <w:rsid w:val="009A547E"/>
  </w:style>
  <w:style w:type="numbering" w:customStyle="1" w:styleId="NoList242">
    <w:name w:val="No List242"/>
    <w:next w:val="NoList"/>
    <w:semiHidden/>
    <w:rsid w:val="009A547E"/>
  </w:style>
  <w:style w:type="numbering" w:customStyle="1" w:styleId="NoList342">
    <w:name w:val="No List342"/>
    <w:next w:val="NoList"/>
    <w:uiPriority w:val="99"/>
    <w:semiHidden/>
    <w:rsid w:val="009A547E"/>
  </w:style>
  <w:style w:type="numbering" w:customStyle="1" w:styleId="NoList1152">
    <w:name w:val="No List1152"/>
    <w:next w:val="NoList"/>
    <w:uiPriority w:val="99"/>
    <w:semiHidden/>
    <w:unhideWhenUsed/>
    <w:rsid w:val="009A547E"/>
  </w:style>
  <w:style w:type="numbering" w:customStyle="1" w:styleId="1520">
    <w:name w:val="無清單152"/>
    <w:next w:val="NoList"/>
    <w:uiPriority w:val="99"/>
    <w:semiHidden/>
    <w:unhideWhenUsed/>
    <w:rsid w:val="009A547E"/>
  </w:style>
  <w:style w:type="numbering" w:customStyle="1" w:styleId="11420">
    <w:name w:val="無清單1142"/>
    <w:next w:val="NoList"/>
    <w:uiPriority w:val="99"/>
    <w:semiHidden/>
    <w:unhideWhenUsed/>
    <w:rsid w:val="009A547E"/>
  </w:style>
  <w:style w:type="numbering" w:customStyle="1" w:styleId="NoList432">
    <w:name w:val="No List432"/>
    <w:next w:val="NoList"/>
    <w:uiPriority w:val="99"/>
    <w:semiHidden/>
    <w:unhideWhenUsed/>
    <w:rsid w:val="009A547E"/>
  </w:style>
  <w:style w:type="numbering" w:customStyle="1" w:styleId="NoList1242">
    <w:name w:val="No List1242"/>
    <w:next w:val="NoList"/>
    <w:uiPriority w:val="99"/>
    <w:semiHidden/>
    <w:unhideWhenUsed/>
    <w:rsid w:val="009A547E"/>
  </w:style>
  <w:style w:type="numbering" w:customStyle="1" w:styleId="11421">
    <w:name w:val="リストなし1142"/>
    <w:next w:val="NoList"/>
    <w:uiPriority w:val="99"/>
    <w:semiHidden/>
    <w:unhideWhenUsed/>
    <w:rsid w:val="009A547E"/>
  </w:style>
  <w:style w:type="numbering" w:customStyle="1" w:styleId="11422">
    <w:name w:val="无列表1142"/>
    <w:next w:val="NoList"/>
    <w:semiHidden/>
    <w:rsid w:val="009A547E"/>
  </w:style>
  <w:style w:type="numbering" w:customStyle="1" w:styleId="NoList2142">
    <w:name w:val="No List2142"/>
    <w:next w:val="NoList"/>
    <w:semiHidden/>
    <w:rsid w:val="009A547E"/>
  </w:style>
  <w:style w:type="numbering" w:customStyle="1" w:styleId="NoList3142">
    <w:name w:val="No List3142"/>
    <w:next w:val="NoList"/>
    <w:uiPriority w:val="99"/>
    <w:semiHidden/>
    <w:rsid w:val="009A547E"/>
  </w:style>
  <w:style w:type="numbering" w:customStyle="1" w:styleId="NoList11142">
    <w:name w:val="No List11142"/>
    <w:next w:val="NoList"/>
    <w:uiPriority w:val="99"/>
    <w:semiHidden/>
    <w:unhideWhenUsed/>
    <w:rsid w:val="009A547E"/>
  </w:style>
  <w:style w:type="numbering" w:customStyle="1" w:styleId="12420">
    <w:name w:val="無清單1242"/>
    <w:next w:val="NoList"/>
    <w:uiPriority w:val="99"/>
    <w:semiHidden/>
    <w:unhideWhenUsed/>
    <w:rsid w:val="009A547E"/>
  </w:style>
  <w:style w:type="numbering" w:customStyle="1" w:styleId="111420">
    <w:name w:val="無清單11142"/>
    <w:next w:val="NoList"/>
    <w:uiPriority w:val="99"/>
    <w:semiHidden/>
    <w:unhideWhenUsed/>
    <w:rsid w:val="009A547E"/>
  </w:style>
  <w:style w:type="numbering" w:customStyle="1" w:styleId="232">
    <w:name w:val="无列表232"/>
    <w:next w:val="NoList"/>
    <w:uiPriority w:val="99"/>
    <w:semiHidden/>
    <w:unhideWhenUsed/>
    <w:rsid w:val="009A547E"/>
  </w:style>
  <w:style w:type="numbering" w:customStyle="1" w:styleId="NoList12132">
    <w:name w:val="No List12132"/>
    <w:next w:val="NoList"/>
    <w:uiPriority w:val="99"/>
    <w:semiHidden/>
    <w:unhideWhenUsed/>
    <w:rsid w:val="009A547E"/>
  </w:style>
  <w:style w:type="numbering" w:customStyle="1" w:styleId="111321">
    <w:name w:val="リストなし11132"/>
    <w:next w:val="NoList"/>
    <w:uiPriority w:val="99"/>
    <w:semiHidden/>
    <w:unhideWhenUsed/>
    <w:rsid w:val="009A547E"/>
  </w:style>
  <w:style w:type="numbering" w:customStyle="1" w:styleId="111322">
    <w:name w:val="无列表11132"/>
    <w:next w:val="NoList"/>
    <w:semiHidden/>
    <w:rsid w:val="009A547E"/>
  </w:style>
  <w:style w:type="numbering" w:customStyle="1" w:styleId="NoList21132">
    <w:name w:val="No List21132"/>
    <w:next w:val="NoList"/>
    <w:semiHidden/>
    <w:rsid w:val="009A547E"/>
  </w:style>
  <w:style w:type="numbering" w:customStyle="1" w:styleId="NoList31132">
    <w:name w:val="No List31132"/>
    <w:next w:val="NoList"/>
    <w:uiPriority w:val="99"/>
    <w:semiHidden/>
    <w:rsid w:val="009A547E"/>
  </w:style>
  <w:style w:type="numbering" w:customStyle="1" w:styleId="NoList111132">
    <w:name w:val="No List111132"/>
    <w:next w:val="NoList"/>
    <w:uiPriority w:val="99"/>
    <w:semiHidden/>
    <w:unhideWhenUsed/>
    <w:rsid w:val="009A547E"/>
  </w:style>
  <w:style w:type="numbering" w:customStyle="1" w:styleId="121320">
    <w:name w:val="無清單12132"/>
    <w:next w:val="NoList"/>
    <w:uiPriority w:val="99"/>
    <w:semiHidden/>
    <w:unhideWhenUsed/>
    <w:rsid w:val="009A547E"/>
  </w:style>
  <w:style w:type="numbering" w:customStyle="1" w:styleId="1111320">
    <w:name w:val="無清單111132"/>
    <w:next w:val="NoList"/>
    <w:uiPriority w:val="99"/>
    <w:semiHidden/>
    <w:unhideWhenUsed/>
    <w:rsid w:val="009A547E"/>
  </w:style>
  <w:style w:type="numbering" w:customStyle="1" w:styleId="NoList532">
    <w:name w:val="No List532"/>
    <w:next w:val="NoList"/>
    <w:uiPriority w:val="99"/>
    <w:semiHidden/>
    <w:unhideWhenUsed/>
    <w:rsid w:val="009A547E"/>
  </w:style>
  <w:style w:type="numbering" w:customStyle="1" w:styleId="NoList1332">
    <w:name w:val="No List1332"/>
    <w:next w:val="NoList"/>
    <w:uiPriority w:val="99"/>
    <w:semiHidden/>
    <w:unhideWhenUsed/>
    <w:rsid w:val="009A547E"/>
  </w:style>
  <w:style w:type="numbering" w:customStyle="1" w:styleId="12321">
    <w:name w:val="リストなし1232"/>
    <w:next w:val="NoList"/>
    <w:uiPriority w:val="99"/>
    <w:semiHidden/>
    <w:unhideWhenUsed/>
    <w:rsid w:val="009A547E"/>
  </w:style>
  <w:style w:type="numbering" w:customStyle="1" w:styleId="12322">
    <w:name w:val="无列表1232"/>
    <w:next w:val="NoList"/>
    <w:semiHidden/>
    <w:rsid w:val="009A547E"/>
  </w:style>
  <w:style w:type="numbering" w:customStyle="1" w:styleId="NoList2232">
    <w:name w:val="No List2232"/>
    <w:next w:val="NoList"/>
    <w:semiHidden/>
    <w:rsid w:val="009A547E"/>
  </w:style>
  <w:style w:type="numbering" w:customStyle="1" w:styleId="NoList3232">
    <w:name w:val="No List3232"/>
    <w:next w:val="NoList"/>
    <w:uiPriority w:val="99"/>
    <w:semiHidden/>
    <w:rsid w:val="009A547E"/>
  </w:style>
  <w:style w:type="numbering" w:customStyle="1" w:styleId="NoList11232">
    <w:name w:val="No List11232"/>
    <w:next w:val="NoList"/>
    <w:uiPriority w:val="99"/>
    <w:semiHidden/>
    <w:unhideWhenUsed/>
    <w:rsid w:val="009A547E"/>
  </w:style>
  <w:style w:type="numbering" w:customStyle="1" w:styleId="13320">
    <w:name w:val="無清單1332"/>
    <w:next w:val="NoList"/>
    <w:uiPriority w:val="99"/>
    <w:semiHidden/>
    <w:unhideWhenUsed/>
    <w:rsid w:val="009A547E"/>
  </w:style>
  <w:style w:type="numbering" w:customStyle="1" w:styleId="112320">
    <w:name w:val="無清單11232"/>
    <w:next w:val="NoList"/>
    <w:uiPriority w:val="99"/>
    <w:semiHidden/>
    <w:unhideWhenUsed/>
    <w:rsid w:val="009A547E"/>
  </w:style>
  <w:style w:type="numbering" w:customStyle="1" w:styleId="2132">
    <w:name w:val="无列表2132"/>
    <w:next w:val="NoList"/>
    <w:uiPriority w:val="99"/>
    <w:semiHidden/>
    <w:unhideWhenUsed/>
    <w:rsid w:val="009A547E"/>
  </w:style>
  <w:style w:type="numbering" w:customStyle="1" w:styleId="NoList12222">
    <w:name w:val="No List12222"/>
    <w:next w:val="NoList"/>
    <w:uiPriority w:val="99"/>
    <w:semiHidden/>
    <w:unhideWhenUsed/>
    <w:rsid w:val="009A547E"/>
  </w:style>
  <w:style w:type="numbering" w:customStyle="1" w:styleId="112221">
    <w:name w:val="リストなし11222"/>
    <w:next w:val="NoList"/>
    <w:uiPriority w:val="99"/>
    <w:semiHidden/>
    <w:unhideWhenUsed/>
    <w:rsid w:val="009A547E"/>
  </w:style>
  <w:style w:type="numbering" w:customStyle="1" w:styleId="112222">
    <w:name w:val="无列表11222"/>
    <w:next w:val="NoList"/>
    <w:semiHidden/>
    <w:rsid w:val="009A547E"/>
  </w:style>
  <w:style w:type="numbering" w:customStyle="1" w:styleId="NoList21222">
    <w:name w:val="No List21222"/>
    <w:next w:val="NoList"/>
    <w:semiHidden/>
    <w:rsid w:val="009A547E"/>
  </w:style>
  <w:style w:type="numbering" w:customStyle="1" w:styleId="NoList31222">
    <w:name w:val="No List31222"/>
    <w:next w:val="NoList"/>
    <w:uiPriority w:val="99"/>
    <w:semiHidden/>
    <w:rsid w:val="009A547E"/>
  </w:style>
  <w:style w:type="numbering" w:customStyle="1" w:styleId="NoList111232">
    <w:name w:val="No List111232"/>
    <w:next w:val="NoList"/>
    <w:uiPriority w:val="99"/>
    <w:semiHidden/>
    <w:unhideWhenUsed/>
    <w:rsid w:val="009A547E"/>
  </w:style>
  <w:style w:type="numbering" w:customStyle="1" w:styleId="122220">
    <w:name w:val="無清單12222"/>
    <w:next w:val="NoList"/>
    <w:uiPriority w:val="99"/>
    <w:semiHidden/>
    <w:unhideWhenUsed/>
    <w:rsid w:val="009A547E"/>
  </w:style>
  <w:style w:type="numbering" w:customStyle="1" w:styleId="1112220">
    <w:name w:val="無清單111222"/>
    <w:next w:val="NoList"/>
    <w:uiPriority w:val="99"/>
    <w:semiHidden/>
    <w:unhideWhenUsed/>
    <w:rsid w:val="009A547E"/>
  </w:style>
  <w:style w:type="numbering" w:customStyle="1" w:styleId="NoList81">
    <w:name w:val="No List81"/>
    <w:next w:val="NoList"/>
    <w:uiPriority w:val="99"/>
    <w:semiHidden/>
    <w:unhideWhenUsed/>
    <w:rsid w:val="009A547E"/>
  </w:style>
  <w:style w:type="numbering" w:customStyle="1" w:styleId="NoList161">
    <w:name w:val="No List161"/>
    <w:next w:val="NoList"/>
    <w:uiPriority w:val="99"/>
    <w:semiHidden/>
    <w:unhideWhenUsed/>
    <w:rsid w:val="009A547E"/>
  </w:style>
  <w:style w:type="numbering" w:customStyle="1" w:styleId="1512">
    <w:name w:val="リストなし151"/>
    <w:next w:val="NoList"/>
    <w:uiPriority w:val="99"/>
    <w:semiHidden/>
    <w:unhideWhenUsed/>
    <w:rsid w:val="009A547E"/>
  </w:style>
  <w:style w:type="numbering" w:customStyle="1" w:styleId="1513">
    <w:name w:val="无列表151"/>
    <w:next w:val="NoList"/>
    <w:semiHidden/>
    <w:rsid w:val="009A547E"/>
  </w:style>
  <w:style w:type="numbering" w:customStyle="1" w:styleId="NoList251">
    <w:name w:val="No List251"/>
    <w:next w:val="NoList"/>
    <w:semiHidden/>
    <w:rsid w:val="009A547E"/>
  </w:style>
  <w:style w:type="numbering" w:customStyle="1" w:styleId="NoList351">
    <w:name w:val="No List351"/>
    <w:next w:val="NoList"/>
    <w:uiPriority w:val="99"/>
    <w:semiHidden/>
    <w:rsid w:val="009A547E"/>
  </w:style>
  <w:style w:type="numbering" w:customStyle="1" w:styleId="NoList1161">
    <w:name w:val="No List1161"/>
    <w:next w:val="NoList"/>
    <w:uiPriority w:val="99"/>
    <w:semiHidden/>
    <w:unhideWhenUsed/>
    <w:rsid w:val="009A547E"/>
  </w:style>
  <w:style w:type="numbering" w:customStyle="1" w:styleId="1611">
    <w:name w:val="無清單161"/>
    <w:next w:val="NoList"/>
    <w:uiPriority w:val="99"/>
    <w:semiHidden/>
    <w:unhideWhenUsed/>
    <w:rsid w:val="009A547E"/>
  </w:style>
  <w:style w:type="numbering" w:customStyle="1" w:styleId="11510">
    <w:name w:val="無清單1151"/>
    <w:next w:val="NoList"/>
    <w:uiPriority w:val="99"/>
    <w:semiHidden/>
    <w:unhideWhenUsed/>
    <w:rsid w:val="009A547E"/>
  </w:style>
  <w:style w:type="numbering" w:customStyle="1" w:styleId="NoList11151">
    <w:name w:val="No List11151"/>
    <w:next w:val="NoList"/>
    <w:uiPriority w:val="99"/>
    <w:semiHidden/>
    <w:unhideWhenUsed/>
    <w:rsid w:val="009A547E"/>
  </w:style>
  <w:style w:type="numbering" w:customStyle="1" w:styleId="241">
    <w:name w:val="无列表241"/>
    <w:next w:val="NoList"/>
    <w:uiPriority w:val="99"/>
    <w:semiHidden/>
    <w:unhideWhenUsed/>
    <w:rsid w:val="009A547E"/>
  </w:style>
  <w:style w:type="numbering" w:customStyle="1" w:styleId="NoList1251">
    <w:name w:val="No List1251"/>
    <w:next w:val="NoList"/>
    <w:uiPriority w:val="99"/>
    <w:semiHidden/>
    <w:unhideWhenUsed/>
    <w:rsid w:val="009A547E"/>
  </w:style>
  <w:style w:type="numbering" w:customStyle="1" w:styleId="11511">
    <w:name w:val="リストなし1151"/>
    <w:next w:val="NoList"/>
    <w:uiPriority w:val="99"/>
    <w:semiHidden/>
    <w:unhideWhenUsed/>
    <w:rsid w:val="009A547E"/>
  </w:style>
  <w:style w:type="numbering" w:customStyle="1" w:styleId="11512">
    <w:name w:val="无列表1151"/>
    <w:next w:val="NoList"/>
    <w:semiHidden/>
    <w:rsid w:val="009A547E"/>
  </w:style>
  <w:style w:type="numbering" w:customStyle="1" w:styleId="NoList2151">
    <w:name w:val="No List2151"/>
    <w:next w:val="NoList"/>
    <w:semiHidden/>
    <w:rsid w:val="009A547E"/>
  </w:style>
  <w:style w:type="numbering" w:customStyle="1" w:styleId="NoList3151">
    <w:name w:val="No List3151"/>
    <w:next w:val="NoList"/>
    <w:uiPriority w:val="99"/>
    <w:semiHidden/>
    <w:rsid w:val="009A547E"/>
  </w:style>
  <w:style w:type="numbering" w:customStyle="1" w:styleId="12510">
    <w:name w:val="無清單1251"/>
    <w:next w:val="NoList"/>
    <w:uiPriority w:val="99"/>
    <w:semiHidden/>
    <w:unhideWhenUsed/>
    <w:rsid w:val="009A547E"/>
  </w:style>
  <w:style w:type="numbering" w:customStyle="1" w:styleId="111510">
    <w:name w:val="無清單11151"/>
    <w:next w:val="NoList"/>
    <w:uiPriority w:val="99"/>
    <w:semiHidden/>
    <w:unhideWhenUsed/>
    <w:rsid w:val="009A547E"/>
  </w:style>
  <w:style w:type="numbering" w:customStyle="1" w:styleId="NoList441">
    <w:name w:val="No List441"/>
    <w:next w:val="NoList"/>
    <w:uiPriority w:val="99"/>
    <w:semiHidden/>
    <w:unhideWhenUsed/>
    <w:rsid w:val="009A547E"/>
  </w:style>
  <w:style w:type="numbering" w:customStyle="1" w:styleId="NoList11241">
    <w:name w:val="No List11241"/>
    <w:next w:val="NoList"/>
    <w:uiPriority w:val="99"/>
    <w:semiHidden/>
    <w:unhideWhenUsed/>
    <w:rsid w:val="009A547E"/>
  </w:style>
  <w:style w:type="numbering" w:customStyle="1" w:styleId="NoList12141">
    <w:name w:val="No List12141"/>
    <w:next w:val="NoList"/>
    <w:uiPriority w:val="99"/>
    <w:semiHidden/>
    <w:unhideWhenUsed/>
    <w:rsid w:val="009A547E"/>
  </w:style>
  <w:style w:type="numbering" w:customStyle="1" w:styleId="111411">
    <w:name w:val="リストなし11141"/>
    <w:next w:val="NoList"/>
    <w:uiPriority w:val="99"/>
    <w:semiHidden/>
    <w:unhideWhenUsed/>
    <w:rsid w:val="009A547E"/>
  </w:style>
  <w:style w:type="numbering" w:customStyle="1" w:styleId="111412">
    <w:name w:val="无列表11141"/>
    <w:next w:val="NoList"/>
    <w:semiHidden/>
    <w:rsid w:val="009A547E"/>
  </w:style>
  <w:style w:type="numbering" w:customStyle="1" w:styleId="NoList21141">
    <w:name w:val="No List21141"/>
    <w:next w:val="NoList"/>
    <w:semiHidden/>
    <w:rsid w:val="009A547E"/>
  </w:style>
  <w:style w:type="numbering" w:customStyle="1" w:styleId="NoList31141">
    <w:name w:val="No List31141"/>
    <w:next w:val="NoList"/>
    <w:uiPriority w:val="99"/>
    <w:semiHidden/>
    <w:rsid w:val="009A547E"/>
  </w:style>
  <w:style w:type="numbering" w:customStyle="1" w:styleId="NoList111141">
    <w:name w:val="No List111141"/>
    <w:next w:val="NoList"/>
    <w:uiPriority w:val="99"/>
    <w:semiHidden/>
    <w:unhideWhenUsed/>
    <w:rsid w:val="009A547E"/>
  </w:style>
  <w:style w:type="numbering" w:customStyle="1" w:styleId="12141">
    <w:name w:val="無清單12141"/>
    <w:next w:val="NoList"/>
    <w:uiPriority w:val="99"/>
    <w:semiHidden/>
    <w:unhideWhenUsed/>
    <w:rsid w:val="009A547E"/>
  </w:style>
  <w:style w:type="numbering" w:customStyle="1" w:styleId="111141">
    <w:name w:val="無清單111141"/>
    <w:next w:val="NoList"/>
    <w:uiPriority w:val="99"/>
    <w:semiHidden/>
    <w:unhideWhenUsed/>
    <w:rsid w:val="009A547E"/>
  </w:style>
  <w:style w:type="numbering" w:customStyle="1" w:styleId="NoList541">
    <w:name w:val="No List541"/>
    <w:next w:val="NoList"/>
    <w:uiPriority w:val="99"/>
    <w:semiHidden/>
    <w:unhideWhenUsed/>
    <w:rsid w:val="009A547E"/>
  </w:style>
  <w:style w:type="numbering" w:customStyle="1" w:styleId="NoList1341">
    <w:name w:val="No List1341"/>
    <w:next w:val="NoList"/>
    <w:uiPriority w:val="99"/>
    <w:semiHidden/>
    <w:unhideWhenUsed/>
    <w:rsid w:val="009A547E"/>
  </w:style>
  <w:style w:type="numbering" w:customStyle="1" w:styleId="12411">
    <w:name w:val="リストなし1241"/>
    <w:next w:val="NoList"/>
    <w:uiPriority w:val="99"/>
    <w:semiHidden/>
    <w:unhideWhenUsed/>
    <w:rsid w:val="009A547E"/>
  </w:style>
  <w:style w:type="numbering" w:customStyle="1" w:styleId="12412">
    <w:name w:val="无列表1241"/>
    <w:next w:val="NoList"/>
    <w:semiHidden/>
    <w:rsid w:val="009A547E"/>
  </w:style>
  <w:style w:type="numbering" w:customStyle="1" w:styleId="NoList2241">
    <w:name w:val="No List2241"/>
    <w:next w:val="NoList"/>
    <w:semiHidden/>
    <w:rsid w:val="009A547E"/>
  </w:style>
  <w:style w:type="numbering" w:customStyle="1" w:styleId="NoList3241">
    <w:name w:val="No List3241"/>
    <w:next w:val="NoList"/>
    <w:uiPriority w:val="99"/>
    <w:semiHidden/>
    <w:rsid w:val="009A547E"/>
  </w:style>
  <w:style w:type="numbering" w:customStyle="1" w:styleId="1341">
    <w:name w:val="無清單1341"/>
    <w:next w:val="NoList"/>
    <w:uiPriority w:val="99"/>
    <w:semiHidden/>
    <w:unhideWhenUsed/>
    <w:rsid w:val="009A547E"/>
  </w:style>
  <w:style w:type="numbering" w:customStyle="1" w:styleId="112410">
    <w:name w:val="無清單11241"/>
    <w:next w:val="NoList"/>
    <w:uiPriority w:val="99"/>
    <w:semiHidden/>
    <w:unhideWhenUsed/>
    <w:rsid w:val="009A547E"/>
  </w:style>
  <w:style w:type="numbering" w:customStyle="1" w:styleId="2141">
    <w:name w:val="无列表2141"/>
    <w:next w:val="NoList"/>
    <w:uiPriority w:val="99"/>
    <w:semiHidden/>
    <w:unhideWhenUsed/>
    <w:rsid w:val="009A547E"/>
  </w:style>
  <w:style w:type="numbering" w:customStyle="1" w:styleId="NoList12231">
    <w:name w:val="No List12231"/>
    <w:next w:val="NoList"/>
    <w:uiPriority w:val="99"/>
    <w:semiHidden/>
    <w:unhideWhenUsed/>
    <w:rsid w:val="009A547E"/>
  </w:style>
  <w:style w:type="numbering" w:customStyle="1" w:styleId="112311">
    <w:name w:val="リストなし11231"/>
    <w:next w:val="NoList"/>
    <w:uiPriority w:val="99"/>
    <w:semiHidden/>
    <w:unhideWhenUsed/>
    <w:rsid w:val="009A547E"/>
  </w:style>
  <w:style w:type="numbering" w:customStyle="1" w:styleId="112312">
    <w:name w:val="无列表11231"/>
    <w:next w:val="NoList"/>
    <w:semiHidden/>
    <w:rsid w:val="009A547E"/>
  </w:style>
  <w:style w:type="numbering" w:customStyle="1" w:styleId="NoList21231">
    <w:name w:val="No List21231"/>
    <w:next w:val="NoList"/>
    <w:semiHidden/>
    <w:rsid w:val="009A547E"/>
  </w:style>
  <w:style w:type="numbering" w:customStyle="1" w:styleId="NoList31231">
    <w:name w:val="No List31231"/>
    <w:next w:val="NoList"/>
    <w:uiPriority w:val="99"/>
    <w:semiHidden/>
    <w:rsid w:val="009A547E"/>
  </w:style>
  <w:style w:type="numbering" w:customStyle="1" w:styleId="NoList111241">
    <w:name w:val="No List111241"/>
    <w:next w:val="NoList"/>
    <w:uiPriority w:val="99"/>
    <w:semiHidden/>
    <w:unhideWhenUsed/>
    <w:rsid w:val="009A547E"/>
  </w:style>
  <w:style w:type="numbering" w:customStyle="1" w:styleId="122310">
    <w:name w:val="無清單12231"/>
    <w:next w:val="NoList"/>
    <w:uiPriority w:val="99"/>
    <w:semiHidden/>
    <w:unhideWhenUsed/>
    <w:rsid w:val="009A547E"/>
  </w:style>
  <w:style w:type="numbering" w:customStyle="1" w:styleId="111231">
    <w:name w:val="無清單111231"/>
    <w:next w:val="NoList"/>
    <w:uiPriority w:val="99"/>
    <w:semiHidden/>
    <w:unhideWhenUsed/>
    <w:rsid w:val="009A547E"/>
  </w:style>
  <w:style w:type="numbering" w:customStyle="1" w:styleId="31110">
    <w:name w:val="无列表3111"/>
    <w:next w:val="NoList"/>
    <w:uiPriority w:val="99"/>
    <w:semiHidden/>
    <w:unhideWhenUsed/>
    <w:rsid w:val="009A547E"/>
  </w:style>
  <w:style w:type="numbering" w:customStyle="1" w:styleId="13211">
    <w:name w:val="无列表1321"/>
    <w:next w:val="NoList"/>
    <w:semiHidden/>
    <w:rsid w:val="009A547E"/>
  </w:style>
  <w:style w:type="numbering" w:customStyle="1" w:styleId="NoList11321">
    <w:name w:val="No List11321"/>
    <w:next w:val="NoList"/>
    <w:uiPriority w:val="99"/>
    <w:semiHidden/>
    <w:unhideWhenUsed/>
    <w:rsid w:val="009A547E"/>
  </w:style>
  <w:style w:type="numbering" w:customStyle="1" w:styleId="NoList4121">
    <w:name w:val="No List4121"/>
    <w:next w:val="NoList"/>
    <w:uiPriority w:val="99"/>
    <w:semiHidden/>
    <w:unhideWhenUsed/>
    <w:rsid w:val="009A547E"/>
  </w:style>
  <w:style w:type="numbering" w:customStyle="1" w:styleId="2221">
    <w:name w:val="无列表2221"/>
    <w:next w:val="NoList"/>
    <w:uiPriority w:val="99"/>
    <w:semiHidden/>
    <w:unhideWhenUsed/>
    <w:rsid w:val="009A547E"/>
  </w:style>
  <w:style w:type="numbering" w:customStyle="1" w:styleId="NoList121121">
    <w:name w:val="No List121121"/>
    <w:next w:val="NoList"/>
    <w:uiPriority w:val="99"/>
    <w:semiHidden/>
    <w:unhideWhenUsed/>
    <w:rsid w:val="009A547E"/>
  </w:style>
  <w:style w:type="numbering" w:customStyle="1" w:styleId="1111210">
    <w:name w:val="リストなし111121"/>
    <w:next w:val="NoList"/>
    <w:uiPriority w:val="99"/>
    <w:semiHidden/>
    <w:unhideWhenUsed/>
    <w:rsid w:val="009A547E"/>
  </w:style>
  <w:style w:type="numbering" w:customStyle="1" w:styleId="1111212">
    <w:name w:val="无列表111121"/>
    <w:next w:val="NoList"/>
    <w:semiHidden/>
    <w:rsid w:val="009A547E"/>
  </w:style>
  <w:style w:type="numbering" w:customStyle="1" w:styleId="NoList211121">
    <w:name w:val="No List211121"/>
    <w:next w:val="NoList"/>
    <w:semiHidden/>
    <w:rsid w:val="009A547E"/>
  </w:style>
  <w:style w:type="numbering" w:customStyle="1" w:styleId="NoList311121">
    <w:name w:val="No List311121"/>
    <w:next w:val="NoList"/>
    <w:uiPriority w:val="99"/>
    <w:semiHidden/>
    <w:rsid w:val="009A547E"/>
  </w:style>
  <w:style w:type="numbering" w:customStyle="1" w:styleId="NoList1111121">
    <w:name w:val="No List1111121"/>
    <w:next w:val="NoList"/>
    <w:uiPriority w:val="99"/>
    <w:semiHidden/>
    <w:unhideWhenUsed/>
    <w:rsid w:val="009A547E"/>
  </w:style>
  <w:style w:type="numbering" w:customStyle="1" w:styleId="1211210">
    <w:name w:val="無清單121121"/>
    <w:next w:val="NoList"/>
    <w:uiPriority w:val="99"/>
    <w:semiHidden/>
    <w:unhideWhenUsed/>
    <w:rsid w:val="009A547E"/>
  </w:style>
  <w:style w:type="numbering" w:customStyle="1" w:styleId="11111210">
    <w:name w:val="無清單1111121"/>
    <w:next w:val="NoList"/>
    <w:uiPriority w:val="99"/>
    <w:semiHidden/>
    <w:unhideWhenUsed/>
    <w:rsid w:val="009A547E"/>
  </w:style>
  <w:style w:type="numbering" w:customStyle="1" w:styleId="NoList13121">
    <w:name w:val="No List13121"/>
    <w:next w:val="NoList"/>
    <w:uiPriority w:val="99"/>
    <w:semiHidden/>
    <w:unhideWhenUsed/>
    <w:rsid w:val="009A547E"/>
  </w:style>
  <w:style w:type="numbering" w:customStyle="1" w:styleId="121212">
    <w:name w:val="リストなし12121"/>
    <w:next w:val="NoList"/>
    <w:uiPriority w:val="99"/>
    <w:semiHidden/>
    <w:unhideWhenUsed/>
    <w:rsid w:val="009A547E"/>
  </w:style>
  <w:style w:type="numbering" w:customStyle="1" w:styleId="1212111">
    <w:name w:val="无列表121211"/>
    <w:next w:val="NoList"/>
    <w:semiHidden/>
    <w:rsid w:val="009A547E"/>
  </w:style>
  <w:style w:type="numbering" w:customStyle="1" w:styleId="NoList22121">
    <w:name w:val="No List22121"/>
    <w:next w:val="NoList"/>
    <w:semiHidden/>
    <w:rsid w:val="009A547E"/>
  </w:style>
  <w:style w:type="numbering" w:customStyle="1" w:styleId="NoList32121">
    <w:name w:val="No List32121"/>
    <w:next w:val="NoList"/>
    <w:uiPriority w:val="99"/>
    <w:semiHidden/>
    <w:rsid w:val="009A547E"/>
  </w:style>
  <w:style w:type="numbering" w:customStyle="1" w:styleId="NoList112121">
    <w:name w:val="No List112121"/>
    <w:next w:val="NoList"/>
    <w:uiPriority w:val="99"/>
    <w:semiHidden/>
    <w:unhideWhenUsed/>
    <w:rsid w:val="009A547E"/>
  </w:style>
  <w:style w:type="numbering" w:customStyle="1" w:styleId="131210">
    <w:name w:val="無清單13121"/>
    <w:next w:val="NoList"/>
    <w:uiPriority w:val="99"/>
    <w:semiHidden/>
    <w:unhideWhenUsed/>
    <w:rsid w:val="009A547E"/>
  </w:style>
  <w:style w:type="numbering" w:customStyle="1" w:styleId="1121210">
    <w:name w:val="無清單112121"/>
    <w:next w:val="NoList"/>
    <w:uiPriority w:val="99"/>
    <w:semiHidden/>
    <w:unhideWhenUsed/>
    <w:rsid w:val="009A547E"/>
  </w:style>
  <w:style w:type="numbering" w:customStyle="1" w:styleId="21121">
    <w:name w:val="无列表21121"/>
    <w:next w:val="NoList"/>
    <w:uiPriority w:val="99"/>
    <w:semiHidden/>
    <w:unhideWhenUsed/>
    <w:rsid w:val="009A547E"/>
  </w:style>
  <w:style w:type="numbering" w:customStyle="1" w:styleId="NoList122121">
    <w:name w:val="No List122121"/>
    <w:next w:val="NoList"/>
    <w:uiPriority w:val="99"/>
    <w:semiHidden/>
    <w:unhideWhenUsed/>
    <w:rsid w:val="009A547E"/>
  </w:style>
  <w:style w:type="numbering" w:customStyle="1" w:styleId="1121211">
    <w:name w:val="リストなし112121"/>
    <w:next w:val="NoList"/>
    <w:uiPriority w:val="99"/>
    <w:semiHidden/>
    <w:unhideWhenUsed/>
    <w:rsid w:val="009A547E"/>
  </w:style>
  <w:style w:type="numbering" w:customStyle="1" w:styleId="1121212">
    <w:name w:val="无列表112121"/>
    <w:next w:val="NoList"/>
    <w:semiHidden/>
    <w:rsid w:val="009A547E"/>
  </w:style>
  <w:style w:type="numbering" w:customStyle="1" w:styleId="NoList212121">
    <w:name w:val="No List212121"/>
    <w:next w:val="NoList"/>
    <w:semiHidden/>
    <w:rsid w:val="009A547E"/>
  </w:style>
  <w:style w:type="numbering" w:customStyle="1" w:styleId="NoList312121">
    <w:name w:val="No List312121"/>
    <w:next w:val="NoList"/>
    <w:uiPriority w:val="99"/>
    <w:semiHidden/>
    <w:rsid w:val="009A547E"/>
  </w:style>
  <w:style w:type="numbering" w:customStyle="1" w:styleId="NoList1112121">
    <w:name w:val="No List1112121"/>
    <w:next w:val="NoList"/>
    <w:uiPriority w:val="99"/>
    <w:semiHidden/>
    <w:unhideWhenUsed/>
    <w:rsid w:val="009A547E"/>
  </w:style>
  <w:style w:type="numbering" w:customStyle="1" w:styleId="122121">
    <w:name w:val="無清單122121"/>
    <w:next w:val="NoList"/>
    <w:uiPriority w:val="99"/>
    <w:semiHidden/>
    <w:unhideWhenUsed/>
    <w:rsid w:val="009A547E"/>
  </w:style>
  <w:style w:type="numbering" w:customStyle="1" w:styleId="1112121">
    <w:name w:val="無清單1112121"/>
    <w:next w:val="NoList"/>
    <w:uiPriority w:val="99"/>
    <w:semiHidden/>
    <w:unhideWhenUsed/>
    <w:rsid w:val="009A547E"/>
  </w:style>
  <w:style w:type="numbering" w:customStyle="1" w:styleId="1311111">
    <w:name w:val="无列表131111"/>
    <w:next w:val="NoList"/>
    <w:semiHidden/>
    <w:rsid w:val="009A547E"/>
  </w:style>
  <w:style w:type="numbering" w:customStyle="1" w:styleId="NoList411111">
    <w:name w:val="No List411111"/>
    <w:next w:val="NoList"/>
    <w:uiPriority w:val="99"/>
    <w:semiHidden/>
    <w:unhideWhenUsed/>
    <w:rsid w:val="009A547E"/>
  </w:style>
  <w:style w:type="numbering" w:customStyle="1" w:styleId="221111">
    <w:name w:val="无列表221111"/>
    <w:next w:val="NoList"/>
    <w:uiPriority w:val="99"/>
    <w:semiHidden/>
    <w:unhideWhenUsed/>
    <w:rsid w:val="009A547E"/>
  </w:style>
  <w:style w:type="numbering" w:customStyle="1" w:styleId="NoList12111111">
    <w:name w:val="No List12111111"/>
    <w:next w:val="NoList"/>
    <w:uiPriority w:val="99"/>
    <w:semiHidden/>
    <w:unhideWhenUsed/>
    <w:rsid w:val="009A547E"/>
  </w:style>
  <w:style w:type="numbering" w:customStyle="1" w:styleId="111111110">
    <w:name w:val="リストなし11111111"/>
    <w:next w:val="NoList"/>
    <w:uiPriority w:val="99"/>
    <w:semiHidden/>
    <w:unhideWhenUsed/>
    <w:rsid w:val="009A547E"/>
  </w:style>
  <w:style w:type="numbering" w:customStyle="1" w:styleId="111111112">
    <w:name w:val="无列表11111111"/>
    <w:next w:val="NoList"/>
    <w:semiHidden/>
    <w:rsid w:val="009A547E"/>
  </w:style>
  <w:style w:type="numbering" w:customStyle="1" w:styleId="NoList21111111">
    <w:name w:val="No List21111111"/>
    <w:next w:val="NoList"/>
    <w:semiHidden/>
    <w:rsid w:val="009A547E"/>
  </w:style>
  <w:style w:type="numbering" w:customStyle="1" w:styleId="NoList31111111">
    <w:name w:val="No List31111111"/>
    <w:next w:val="NoList"/>
    <w:uiPriority w:val="99"/>
    <w:semiHidden/>
    <w:rsid w:val="009A547E"/>
  </w:style>
  <w:style w:type="numbering" w:customStyle="1" w:styleId="NoList111111111">
    <w:name w:val="No List111111111"/>
    <w:next w:val="NoList"/>
    <w:uiPriority w:val="99"/>
    <w:semiHidden/>
    <w:unhideWhenUsed/>
    <w:rsid w:val="009A547E"/>
  </w:style>
  <w:style w:type="numbering" w:customStyle="1" w:styleId="12111111">
    <w:name w:val="無清單12111111"/>
    <w:next w:val="NoList"/>
    <w:uiPriority w:val="99"/>
    <w:semiHidden/>
    <w:unhideWhenUsed/>
    <w:rsid w:val="009A547E"/>
  </w:style>
  <w:style w:type="numbering" w:customStyle="1" w:styleId="1111111111">
    <w:name w:val="無清單1111111111"/>
    <w:next w:val="NoList"/>
    <w:uiPriority w:val="99"/>
    <w:semiHidden/>
    <w:unhideWhenUsed/>
    <w:rsid w:val="009A547E"/>
  </w:style>
  <w:style w:type="numbering" w:customStyle="1" w:styleId="NoList1311111">
    <w:name w:val="No List1311111"/>
    <w:next w:val="NoList"/>
    <w:uiPriority w:val="99"/>
    <w:semiHidden/>
    <w:unhideWhenUsed/>
    <w:rsid w:val="009A547E"/>
  </w:style>
  <w:style w:type="numbering" w:customStyle="1" w:styleId="12111110">
    <w:name w:val="リストなし1211111"/>
    <w:next w:val="NoList"/>
    <w:uiPriority w:val="99"/>
    <w:semiHidden/>
    <w:unhideWhenUsed/>
    <w:rsid w:val="009A547E"/>
  </w:style>
  <w:style w:type="numbering" w:customStyle="1" w:styleId="12111112">
    <w:name w:val="无列表1211111"/>
    <w:next w:val="NoList"/>
    <w:semiHidden/>
    <w:rsid w:val="009A547E"/>
  </w:style>
  <w:style w:type="numbering" w:customStyle="1" w:styleId="NoList2211111">
    <w:name w:val="No List2211111"/>
    <w:next w:val="NoList"/>
    <w:semiHidden/>
    <w:rsid w:val="009A547E"/>
  </w:style>
  <w:style w:type="numbering" w:customStyle="1" w:styleId="NoList3211111">
    <w:name w:val="No List3211111"/>
    <w:next w:val="NoList"/>
    <w:uiPriority w:val="99"/>
    <w:semiHidden/>
    <w:rsid w:val="009A547E"/>
  </w:style>
  <w:style w:type="numbering" w:customStyle="1" w:styleId="NoList11211111">
    <w:name w:val="No List11211111"/>
    <w:next w:val="NoList"/>
    <w:uiPriority w:val="99"/>
    <w:semiHidden/>
    <w:unhideWhenUsed/>
    <w:rsid w:val="009A547E"/>
  </w:style>
  <w:style w:type="numbering" w:customStyle="1" w:styleId="13111110">
    <w:name w:val="無清單1311111"/>
    <w:next w:val="NoList"/>
    <w:uiPriority w:val="99"/>
    <w:semiHidden/>
    <w:unhideWhenUsed/>
    <w:rsid w:val="009A547E"/>
  </w:style>
  <w:style w:type="numbering" w:customStyle="1" w:styleId="112111110">
    <w:name w:val="無清單11211111"/>
    <w:next w:val="NoList"/>
    <w:uiPriority w:val="99"/>
    <w:semiHidden/>
    <w:unhideWhenUsed/>
    <w:rsid w:val="009A547E"/>
  </w:style>
  <w:style w:type="numbering" w:customStyle="1" w:styleId="2111111">
    <w:name w:val="无列表2111111"/>
    <w:next w:val="NoList"/>
    <w:uiPriority w:val="99"/>
    <w:semiHidden/>
    <w:unhideWhenUsed/>
    <w:rsid w:val="009A547E"/>
  </w:style>
  <w:style w:type="numbering" w:customStyle="1" w:styleId="NoList12211111">
    <w:name w:val="No List12211111"/>
    <w:next w:val="NoList"/>
    <w:uiPriority w:val="99"/>
    <w:semiHidden/>
    <w:unhideWhenUsed/>
    <w:rsid w:val="009A547E"/>
  </w:style>
  <w:style w:type="numbering" w:customStyle="1" w:styleId="112111111">
    <w:name w:val="リストなし11211111"/>
    <w:next w:val="NoList"/>
    <w:uiPriority w:val="99"/>
    <w:semiHidden/>
    <w:unhideWhenUsed/>
    <w:rsid w:val="009A547E"/>
  </w:style>
  <w:style w:type="numbering" w:customStyle="1" w:styleId="112111112">
    <w:name w:val="无列表11211111"/>
    <w:next w:val="NoList"/>
    <w:semiHidden/>
    <w:rsid w:val="009A547E"/>
  </w:style>
  <w:style w:type="numbering" w:customStyle="1" w:styleId="NoList21211111">
    <w:name w:val="No List21211111"/>
    <w:next w:val="NoList"/>
    <w:semiHidden/>
    <w:rsid w:val="009A547E"/>
  </w:style>
  <w:style w:type="numbering" w:customStyle="1" w:styleId="NoList31211111">
    <w:name w:val="No List31211111"/>
    <w:next w:val="NoList"/>
    <w:uiPriority w:val="99"/>
    <w:semiHidden/>
    <w:rsid w:val="009A547E"/>
  </w:style>
  <w:style w:type="numbering" w:customStyle="1" w:styleId="NoList111211111">
    <w:name w:val="No List111211111"/>
    <w:next w:val="NoList"/>
    <w:uiPriority w:val="99"/>
    <w:semiHidden/>
    <w:unhideWhenUsed/>
    <w:rsid w:val="009A547E"/>
  </w:style>
  <w:style w:type="numbering" w:customStyle="1" w:styleId="12211111">
    <w:name w:val="無清單12211111"/>
    <w:next w:val="NoList"/>
    <w:uiPriority w:val="99"/>
    <w:semiHidden/>
    <w:unhideWhenUsed/>
    <w:rsid w:val="009A547E"/>
  </w:style>
  <w:style w:type="numbering" w:customStyle="1" w:styleId="111211111">
    <w:name w:val="無清單111211111"/>
    <w:next w:val="NoList"/>
    <w:uiPriority w:val="99"/>
    <w:semiHidden/>
    <w:unhideWhenUsed/>
    <w:rsid w:val="009A547E"/>
  </w:style>
  <w:style w:type="numbering" w:customStyle="1" w:styleId="1221110">
    <w:name w:val="无列表122111"/>
    <w:next w:val="NoList"/>
    <w:semiHidden/>
    <w:rsid w:val="009A547E"/>
  </w:style>
  <w:style w:type="numbering" w:customStyle="1" w:styleId="NoList10">
    <w:name w:val="No List10"/>
    <w:next w:val="NoList"/>
    <w:uiPriority w:val="99"/>
    <w:semiHidden/>
    <w:unhideWhenUsed/>
    <w:rsid w:val="009A547E"/>
  </w:style>
  <w:style w:type="numbering" w:customStyle="1" w:styleId="NoList18">
    <w:name w:val="No List18"/>
    <w:next w:val="NoList"/>
    <w:uiPriority w:val="99"/>
    <w:semiHidden/>
    <w:unhideWhenUsed/>
    <w:rsid w:val="009A547E"/>
  </w:style>
  <w:style w:type="numbering" w:customStyle="1" w:styleId="173">
    <w:name w:val="リストなし17"/>
    <w:next w:val="NoList"/>
    <w:uiPriority w:val="99"/>
    <w:semiHidden/>
    <w:unhideWhenUsed/>
    <w:rsid w:val="009A547E"/>
  </w:style>
  <w:style w:type="numbering" w:customStyle="1" w:styleId="174">
    <w:name w:val="无列表17"/>
    <w:next w:val="NoList"/>
    <w:semiHidden/>
    <w:rsid w:val="009A547E"/>
  </w:style>
  <w:style w:type="numbering" w:customStyle="1" w:styleId="NoList27">
    <w:name w:val="No List27"/>
    <w:next w:val="NoList"/>
    <w:semiHidden/>
    <w:rsid w:val="009A547E"/>
  </w:style>
  <w:style w:type="numbering" w:customStyle="1" w:styleId="NoList37">
    <w:name w:val="No List37"/>
    <w:next w:val="NoList"/>
    <w:uiPriority w:val="99"/>
    <w:semiHidden/>
    <w:rsid w:val="009A547E"/>
  </w:style>
  <w:style w:type="numbering" w:customStyle="1" w:styleId="NoList118">
    <w:name w:val="No List118"/>
    <w:next w:val="NoList"/>
    <w:uiPriority w:val="99"/>
    <w:semiHidden/>
    <w:unhideWhenUsed/>
    <w:rsid w:val="009A547E"/>
  </w:style>
  <w:style w:type="numbering" w:customStyle="1" w:styleId="182">
    <w:name w:val="無清單18"/>
    <w:next w:val="NoList"/>
    <w:uiPriority w:val="99"/>
    <w:semiHidden/>
    <w:unhideWhenUsed/>
    <w:rsid w:val="009A547E"/>
  </w:style>
  <w:style w:type="numbering" w:customStyle="1" w:styleId="1170">
    <w:name w:val="無清單117"/>
    <w:next w:val="NoList"/>
    <w:uiPriority w:val="99"/>
    <w:semiHidden/>
    <w:unhideWhenUsed/>
    <w:rsid w:val="009A547E"/>
  </w:style>
  <w:style w:type="numbering" w:customStyle="1" w:styleId="NoList46">
    <w:name w:val="No List46"/>
    <w:next w:val="NoList"/>
    <w:uiPriority w:val="99"/>
    <w:semiHidden/>
    <w:unhideWhenUsed/>
    <w:rsid w:val="009A547E"/>
  </w:style>
  <w:style w:type="numbering" w:customStyle="1" w:styleId="NoList127">
    <w:name w:val="No List127"/>
    <w:next w:val="NoList"/>
    <w:uiPriority w:val="99"/>
    <w:semiHidden/>
    <w:unhideWhenUsed/>
    <w:rsid w:val="009A547E"/>
  </w:style>
  <w:style w:type="numbering" w:customStyle="1" w:styleId="1171">
    <w:name w:val="リストなし117"/>
    <w:next w:val="NoList"/>
    <w:uiPriority w:val="99"/>
    <w:semiHidden/>
    <w:unhideWhenUsed/>
    <w:rsid w:val="009A547E"/>
  </w:style>
  <w:style w:type="numbering" w:customStyle="1" w:styleId="1172">
    <w:name w:val="无列表117"/>
    <w:next w:val="NoList"/>
    <w:semiHidden/>
    <w:rsid w:val="009A547E"/>
  </w:style>
  <w:style w:type="numbering" w:customStyle="1" w:styleId="NoList217">
    <w:name w:val="No List217"/>
    <w:next w:val="NoList"/>
    <w:semiHidden/>
    <w:rsid w:val="009A547E"/>
  </w:style>
  <w:style w:type="numbering" w:customStyle="1" w:styleId="NoList317">
    <w:name w:val="No List317"/>
    <w:next w:val="NoList"/>
    <w:uiPriority w:val="99"/>
    <w:semiHidden/>
    <w:rsid w:val="009A547E"/>
  </w:style>
  <w:style w:type="numbering" w:customStyle="1" w:styleId="NoList1117">
    <w:name w:val="No List1117"/>
    <w:next w:val="NoList"/>
    <w:uiPriority w:val="99"/>
    <w:semiHidden/>
    <w:unhideWhenUsed/>
    <w:rsid w:val="009A547E"/>
  </w:style>
  <w:style w:type="numbering" w:customStyle="1" w:styleId="1270">
    <w:name w:val="無清單127"/>
    <w:next w:val="NoList"/>
    <w:uiPriority w:val="99"/>
    <w:semiHidden/>
    <w:unhideWhenUsed/>
    <w:rsid w:val="009A547E"/>
  </w:style>
  <w:style w:type="numbering" w:customStyle="1" w:styleId="11170">
    <w:name w:val="無清單1117"/>
    <w:next w:val="NoList"/>
    <w:uiPriority w:val="99"/>
    <w:semiHidden/>
    <w:unhideWhenUsed/>
    <w:rsid w:val="009A547E"/>
  </w:style>
  <w:style w:type="numbering" w:customStyle="1" w:styleId="261">
    <w:name w:val="无列表26"/>
    <w:next w:val="NoList"/>
    <w:uiPriority w:val="99"/>
    <w:semiHidden/>
    <w:unhideWhenUsed/>
    <w:rsid w:val="009A547E"/>
  </w:style>
  <w:style w:type="numbering" w:customStyle="1" w:styleId="NoList1216">
    <w:name w:val="No List1216"/>
    <w:next w:val="NoList"/>
    <w:uiPriority w:val="99"/>
    <w:semiHidden/>
    <w:unhideWhenUsed/>
    <w:rsid w:val="009A547E"/>
  </w:style>
  <w:style w:type="numbering" w:customStyle="1" w:styleId="11161">
    <w:name w:val="リストなし1116"/>
    <w:next w:val="NoList"/>
    <w:uiPriority w:val="99"/>
    <w:semiHidden/>
    <w:unhideWhenUsed/>
    <w:rsid w:val="009A547E"/>
  </w:style>
  <w:style w:type="numbering" w:customStyle="1" w:styleId="11162">
    <w:name w:val="无列表1116"/>
    <w:next w:val="NoList"/>
    <w:semiHidden/>
    <w:rsid w:val="009A547E"/>
  </w:style>
  <w:style w:type="numbering" w:customStyle="1" w:styleId="NoList2116">
    <w:name w:val="No List2116"/>
    <w:next w:val="NoList"/>
    <w:semiHidden/>
    <w:rsid w:val="009A547E"/>
  </w:style>
  <w:style w:type="numbering" w:customStyle="1" w:styleId="NoList3116">
    <w:name w:val="No List3116"/>
    <w:next w:val="NoList"/>
    <w:uiPriority w:val="99"/>
    <w:semiHidden/>
    <w:rsid w:val="009A547E"/>
  </w:style>
  <w:style w:type="numbering" w:customStyle="1" w:styleId="NoList11116">
    <w:name w:val="No List11116"/>
    <w:next w:val="NoList"/>
    <w:uiPriority w:val="99"/>
    <w:semiHidden/>
    <w:unhideWhenUsed/>
    <w:rsid w:val="009A547E"/>
  </w:style>
  <w:style w:type="numbering" w:customStyle="1" w:styleId="12160">
    <w:name w:val="無清單1216"/>
    <w:next w:val="NoList"/>
    <w:uiPriority w:val="99"/>
    <w:semiHidden/>
    <w:unhideWhenUsed/>
    <w:rsid w:val="009A547E"/>
  </w:style>
  <w:style w:type="numbering" w:customStyle="1" w:styleId="111160">
    <w:name w:val="無清單11116"/>
    <w:next w:val="NoList"/>
    <w:uiPriority w:val="99"/>
    <w:semiHidden/>
    <w:unhideWhenUsed/>
    <w:rsid w:val="009A547E"/>
  </w:style>
  <w:style w:type="numbering" w:customStyle="1" w:styleId="NoList56">
    <w:name w:val="No List56"/>
    <w:next w:val="NoList"/>
    <w:uiPriority w:val="99"/>
    <w:semiHidden/>
    <w:unhideWhenUsed/>
    <w:rsid w:val="009A547E"/>
  </w:style>
  <w:style w:type="numbering" w:customStyle="1" w:styleId="NoList136">
    <w:name w:val="No List136"/>
    <w:next w:val="NoList"/>
    <w:uiPriority w:val="99"/>
    <w:semiHidden/>
    <w:unhideWhenUsed/>
    <w:rsid w:val="009A547E"/>
  </w:style>
  <w:style w:type="numbering" w:customStyle="1" w:styleId="1261">
    <w:name w:val="リストなし126"/>
    <w:next w:val="NoList"/>
    <w:uiPriority w:val="99"/>
    <w:semiHidden/>
    <w:unhideWhenUsed/>
    <w:rsid w:val="009A547E"/>
  </w:style>
  <w:style w:type="numbering" w:customStyle="1" w:styleId="1262">
    <w:name w:val="无列表126"/>
    <w:next w:val="NoList"/>
    <w:semiHidden/>
    <w:rsid w:val="009A547E"/>
  </w:style>
  <w:style w:type="numbering" w:customStyle="1" w:styleId="NoList226">
    <w:name w:val="No List226"/>
    <w:next w:val="NoList"/>
    <w:semiHidden/>
    <w:rsid w:val="009A547E"/>
  </w:style>
  <w:style w:type="numbering" w:customStyle="1" w:styleId="NoList326">
    <w:name w:val="No List326"/>
    <w:next w:val="NoList"/>
    <w:uiPriority w:val="99"/>
    <w:semiHidden/>
    <w:rsid w:val="009A547E"/>
  </w:style>
  <w:style w:type="numbering" w:customStyle="1" w:styleId="NoList1126">
    <w:name w:val="No List1126"/>
    <w:next w:val="NoList"/>
    <w:uiPriority w:val="99"/>
    <w:semiHidden/>
    <w:unhideWhenUsed/>
    <w:rsid w:val="009A547E"/>
  </w:style>
  <w:style w:type="numbering" w:customStyle="1" w:styleId="1360">
    <w:name w:val="無清單136"/>
    <w:next w:val="NoList"/>
    <w:uiPriority w:val="99"/>
    <w:semiHidden/>
    <w:unhideWhenUsed/>
    <w:rsid w:val="009A547E"/>
  </w:style>
  <w:style w:type="numbering" w:customStyle="1" w:styleId="11260">
    <w:name w:val="無清單1126"/>
    <w:next w:val="NoList"/>
    <w:uiPriority w:val="99"/>
    <w:semiHidden/>
    <w:unhideWhenUsed/>
    <w:rsid w:val="009A547E"/>
  </w:style>
  <w:style w:type="numbering" w:customStyle="1" w:styleId="2160">
    <w:name w:val="无列表216"/>
    <w:next w:val="NoList"/>
    <w:uiPriority w:val="99"/>
    <w:semiHidden/>
    <w:unhideWhenUsed/>
    <w:rsid w:val="009A547E"/>
  </w:style>
  <w:style w:type="numbering" w:customStyle="1" w:styleId="NoList1225">
    <w:name w:val="No List1225"/>
    <w:next w:val="NoList"/>
    <w:uiPriority w:val="99"/>
    <w:semiHidden/>
    <w:unhideWhenUsed/>
    <w:rsid w:val="009A547E"/>
  </w:style>
  <w:style w:type="numbering" w:customStyle="1" w:styleId="11251">
    <w:name w:val="リストなし1125"/>
    <w:next w:val="NoList"/>
    <w:uiPriority w:val="99"/>
    <w:semiHidden/>
    <w:unhideWhenUsed/>
    <w:rsid w:val="009A547E"/>
  </w:style>
  <w:style w:type="numbering" w:customStyle="1" w:styleId="11252">
    <w:name w:val="无列表1125"/>
    <w:next w:val="NoList"/>
    <w:semiHidden/>
    <w:rsid w:val="009A547E"/>
  </w:style>
  <w:style w:type="numbering" w:customStyle="1" w:styleId="NoList2125">
    <w:name w:val="No List2125"/>
    <w:next w:val="NoList"/>
    <w:semiHidden/>
    <w:rsid w:val="009A547E"/>
  </w:style>
  <w:style w:type="numbering" w:customStyle="1" w:styleId="NoList3125">
    <w:name w:val="No List3125"/>
    <w:next w:val="NoList"/>
    <w:uiPriority w:val="99"/>
    <w:semiHidden/>
    <w:rsid w:val="009A547E"/>
  </w:style>
  <w:style w:type="numbering" w:customStyle="1" w:styleId="NoList11126">
    <w:name w:val="No List11126"/>
    <w:next w:val="NoList"/>
    <w:uiPriority w:val="99"/>
    <w:semiHidden/>
    <w:unhideWhenUsed/>
    <w:rsid w:val="009A547E"/>
  </w:style>
  <w:style w:type="numbering" w:customStyle="1" w:styleId="12250">
    <w:name w:val="無清單1225"/>
    <w:next w:val="NoList"/>
    <w:uiPriority w:val="99"/>
    <w:semiHidden/>
    <w:unhideWhenUsed/>
    <w:rsid w:val="009A547E"/>
  </w:style>
  <w:style w:type="numbering" w:customStyle="1" w:styleId="111250">
    <w:name w:val="無清單11125"/>
    <w:next w:val="NoList"/>
    <w:uiPriority w:val="99"/>
    <w:semiHidden/>
    <w:unhideWhenUsed/>
    <w:rsid w:val="009A547E"/>
  </w:style>
  <w:style w:type="numbering" w:customStyle="1" w:styleId="NoList64">
    <w:name w:val="No List64"/>
    <w:next w:val="NoList"/>
    <w:uiPriority w:val="99"/>
    <w:semiHidden/>
    <w:unhideWhenUsed/>
    <w:rsid w:val="009A547E"/>
  </w:style>
  <w:style w:type="numbering" w:customStyle="1" w:styleId="NoList144">
    <w:name w:val="No List144"/>
    <w:next w:val="NoList"/>
    <w:uiPriority w:val="99"/>
    <w:semiHidden/>
    <w:unhideWhenUsed/>
    <w:rsid w:val="009A547E"/>
  </w:style>
  <w:style w:type="numbering" w:customStyle="1" w:styleId="1342">
    <w:name w:val="リストなし134"/>
    <w:next w:val="NoList"/>
    <w:uiPriority w:val="99"/>
    <w:semiHidden/>
    <w:unhideWhenUsed/>
    <w:rsid w:val="009A547E"/>
  </w:style>
  <w:style w:type="numbering" w:customStyle="1" w:styleId="1343">
    <w:name w:val="无列表134"/>
    <w:next w:val="NoList"/>
    <w:semiHidden/>
    <w:rsid w:val="009A547E"/>
  </w:style>
  <w:style w:type="numbering" w:customStyle="1" w:styleId="NoList234">
    <w:name w:val="No List234"/>
    <w:next w:val="NoList"/>
    <w:semiHidden/>
    <w:rsid w:val="009A547E"/>
  </w:style>
  <w:style w:type="numbering" w:customStyle="1" w:styleId="NoList334">
    <w:name w:val="No List334"/>
    <w:next w:val="NoList"/>
    <w:uiPriority w:val="99"/>
    <w:semiHidden/>
    <w:rsid w:val="009A547E"/>
  </w:style>
  <w:style w:type="numbering" w:customStyle="1" w:styleId="NoList1134">
    <w:name w:val="No List1134"/>
    <w:next w:val="NoList"/>
    <w:uiPriority w:val="99"/>
    <w:semiHidden/>
    <w:unhideWhenUsed/>
    <w:rsid w:val="009A547E"/>
  </w:style>
  <w:style w:type="numbering" w:customStyle="1" w:styleId="1440">
    <w:name w:val="無清單144"/>
    <w:next w:val="NoList"/>
    <w:uiPriority w:val="99"/>
    <w:semiHidden/>
    <w:unhideWhenUsed/>
    <w:rsid w:val="009A547E"/>
  </w:style>
  <w:style w:type="numbering" w:customStyle="1" w:styleId="11340">
    <w:name w:val="無清單1134"/>
    <w:next w:val="NoList"/>
    <w:uiPriority w:val="99"/>
    <w:semiHidden/>
    <w:unhideWhenUsed/>
    <w:rsid w:val="009A547E"/>
  </w:style>
  <w:style w:type="numbering" w:customStyle="1" w:styleId="224">
    <w:name w:val="无列表224"/>
    <w:next w:val="NoList"/>
    <w:uiPriority w:val="99"/>
    <w:semiHidden/>
    <w:unhideWhenUsed/>
    <w:rsid w:val="009A547E"/>
  </w:style>
  <w:style w:type="numbering" w:customStyle="1" w:styleId="NoList1234">
    <w:name w:val="No List1234"/>
    <w:next w:val="NoList"/>
    <w:uiPriority w:val="99"/>
    <w:semiHidden/>
    <w:unhideWhenUsed/>
    <w:rsid w:val="009A547E"/>
  </w:style>
  <w:style w:type="numbering" w:customStyle="1" w:styleId="11341">
    <w:name w:val="リストなし1134"/>
    <w:next w:val="NoList"/>
    <w:uiPriority w:val="99"/>
    <w:semiHidden/>
    <w:unhideWhenUsed/>
    <w:rsid w:val="009A547E"/>
  </w:style>
  <w:style w:type="numbering" w:customStyle="1" w:styleId="11342">
    <w:name w:val="无列表1134"/>
    <w:next w:val="NoList"/>
    <w:semiHidden/>
    <w:rsid w:val="009A547E"/>
  </w:style>
  <w:style w:type="numbering" w:customStyle="1" w:styleId="NoList2134">
    <w:name w:val="No List2134"/>
    <w:next w:val="NoList"/>
    <w:semiHidden/>
    <w:rsid w:val="009A547E"/>
  </w:style>
  <w:style w:type="numbering" w:customStyle="1" w:styleId="NoList3134">
    <w:name w:val="No List3134"/>
    <w:next w:val="NoList"/>
    <w:uiPriority w:val="99"/>
    <w:semiHidden/>
    <w:rsid w:val="009A547E"/>
  </w:style>
  <w:style w:type="numbering" w:customStyle="1" w:styleId="NoList11134">
    <w:name w:val="No List11134"/>
    <w:next w:val="NoList"/>
    <w:uiPriority w:val="99"/>
    <w:semiHidden/>
    <w:unhideWhenUsed/>
    <w:rsid w:val="009A547E"/>
  </w:style>
  <w:style w:type="numbering" w:customStyle="1" w:styleId="12340">
    <w:name w:val="無清單1234"/>
    <w:next w:val="NoList"/>
    <w:uiPriority w:val="99"/>
    <w:semiHidden/>
    <w:unhideWhenUsed/>
    <w:rsid w:val="009A547E"/>
  </w:style>
  <w:style w:type="numbering" w:customStyle="1" w:styleId="11134">
    <w:name w:val="無清單11134"/>
    <w:next w:val="NoList"/>
    <w:uiPriority w:val="99"/>
    <w:semiHidden/>
    <w:unhideWhenUsed/>
    <w:rsid w:val="009A547E"/>
  </w:style>
  <w:style w:type="numbering" w:customStyle="1" w:styleId="NoList414">
    <w:name w:val="No List414"/>
    <w:next w:val="NoList"/>
    <w:uiPriority w:val="99"/>
    <w:semiHidden/>
    <w:unhideWhenUsed/>
    <w:rsid w:val="009A547E"/>
  </w:style>
  <w:style w:type="numbering" w:customStyle="1" w:styleId="NoList12114">
    <w:name w:val="No List12114"/>
    <w:next w:val="NoList"/>
    <w:uiPriority w:val="99"/>
    <w:semiHidden/>
    <w:unhideWhenUsed/>
    <w:rsid w:val="009A547E"/>
  </w:style>
  <w:style w:type="numbering" w:customStyle="1" w:styleId="111142">
    <w:name w:val="リストなし11114"/>
    <w:next w:val="NoList"/>
    <w:uiPriority w:val="99"/>
    <w:semiHidden/>
    <w:unhideWhenUsed/>
    <w:rsid w:val="009A547E"/>
  </w:style>
  <w:style w:type="numbering" w:customStyle="1" w:styleId="111143">
    <w:name w:val="无列表11114"/>
    <w:next w:val="NoList"/>
    <w:semiHidden/>
    <w:rsid w:val="009A547E"/>
  </w:style>
  <w:style w:type="numbering" w:customStyle="1" w:styleId="NoList21114">
    <w:name w:val="No List21114"/>
    <w:next w:val="NoList"/>
    <w:semiHidden/>
    <w:rsid w:val="009A547E"/>
  </w:style>
  <w:style w:type="numbering" w:customStyle="1" w:styleId="NoList31114">
    <w:name w:val="No List31114"/>
    <w:next w:val="NoList"/>
    <w:uiPriority w:val="99"/>
    <w:semiHidden/>
    <w:rsid w:val="009A547E"/>
  </w:style>
  <w:style w:type="numbering" w:customStyle="1" w:styleId="NoList111114">
    <w:name w:val="No List111114"/>
    <w:next w:val="NoList"/>
    <w:uiPriority w:val="99"/>
    <w:semiHidden/>
    <w:unhideWhenUsed/>
    <w:rsid w:val="009A547E"/>
  </w:style>
  <w:style w:type="numbering" w:customStyle="1" w:styleId="121140">
    <w:name w:val="無清單12114"/>
    <w:next w:val="NoList"/>
    <w:uiPriority w:val="99"/>
    <w:semiHidden/>
    <w:unhideWhenUsed/>
    <w:rsid w:val="009A547E"/>
  </w:style>
  <w:style w:type="numbering" w:customStyle="1" w:styleId="111114">
    <w:name w:val="無清單111114"/>
    <w:next w:val="NoList"/>
    <w:uiPriority w:val="99"/>
    <w:semiHidden/>
    <w:unhideWhenUsed/>
    <w:rsid w:val="009A547E"/>
  </w:style>
  <w:style w:type="numbering" w:customStyle="1" w:styleId="NoList514">
    <w:name w:val="No List514"/>
    <w:next w:val="NoList"/>
    <w:uiPriority w:val="99"/>
    <w:semiHidden/>
    <w:unhideWhenUsed/>
    <w:rsid w:val="009A547E"/>
  </w:style>
  <w:style w:type="numbering" w:customStyle="1" w:styleId="NoList1314">
    <w:name w:val="No List1314"/>
    <w:next w:val="NoList"/>
    <w:uiPriority w:val="99"/>
    <w:semiHidden/>
    <w:unhideWhenUsed/>
    <w:rsid w:val="009A547E"/>
  </w:style>
  <w:style w:type="numbering" w:customStyle="1" w:styleId="12142">
    <w:name w:val="リストなし1214"/>
    <w:next w:val="NoList"/>
    <w:uiPriority w:val="99"/>
    <w:semiHidden/>
    <w:unhideWhenUsed/>
    <w:rsid w:val="009A547E"/>
  </w:style>
  <w:style w:type="numbering" w:customStyle="1" w:styleId="12143">
    <w:name w:val="无列表1214"/>
    <w:next w:val="NoList"/>
    <w:semiHidden/>
    <w:rsid w:val="009A547E"/>
  </w:style>
  <w:style w:type="numbering" w:customStyle="1" w:styleId="NoList2214">
    <w:name w:val="No List2214"/>
    <w:next w:val="NoList"/>
    <w:semiHidden/>
    <w:rsid w:val="009A547E"/>
  </w:style>
  <w:style w:type="numbering" w:customStyle="1" w:styleId="NoList3214">
    <w:name w:val="No List3214"/>
    <w:next w:val="NoList"/>
    <w:uiPriority w:val="99"/>
    <w:semiHidden/>
    <w:rsid w:val="009A547E"/>
  </w:style>
  <w:style w:type="numbering" w:customStyle="1" w:styleId="NoList11214">
    <w:name w:val="No List11214"/>
    <w:next w:val="NoList"/>
    <w:uiPriority w:val="99"/>
    <w:semiHidden/>
    <w:unhideWhenUsed/>
    <w:rsid w:val="009A547E"/>
  </w:style>
  <w:style w:type="numbering" w:customStyle="1" w:styleId="13140">
    <w:name w:val="無清單1314"/>
    <w:next w:val="NoList"/>
    <w:uiPriority w:val="99"/>
    <w:semiHidden/>
    <w:unhideWhenUsed/>
    <w:rsid w:val="009A547E"/>
  </w:style>
  <w:style w:type="numbering" w:customStyle="1" w:styleId="112140">
    <w:name w:val="無清單11214"/>
    <w:next w:val="NoList"/>
    <w:uiPriority w:val="99"/>
    <w:semiHidden/>
    <w:unhideWhenUsed/>
    <w:rsid w:val="009A547E"/>
  </w:style>
  <w:style w:type="numbering" w:customStyle="1" w:styleId="2114">
    <w:name w:val="无列表2114"/>
    <w:next w:val="NoList"/>
    <w:uiPriority w:val="99"/>
    <w:semiHidden/>
    <w:unhideWhenUsed/>
    <w:rsid w:val="009A547E"/>
  </w:style>
  <w:style w:type="numbering" w:customStyle="1" w:styleId="NoList12214">
    <w:name w:val="No List12214"/>
    <w:next w:val="NoList"/>
    <w:uiPriority w:val="99"/>
    <w:semiHidden/>
    <w:unhideWhenUsed/>
    <w:rsid w:val="009A547E"/>
  </w:style>
  <w:style w:type="numbering" w:customStyle="1" w:styleId="112141">
    <w:name w:val="リストなし11214"/>
    <w:next w:val="NoList"/>
    <w:uiPriority w:val="99"/>
    <w:semiHidden/>
    <w:unhideWhenUsed/>
    <w:rsid w:val="009A547E"/>
  </w:style>
  <w:style w:type="numbering" w:customStyle="1" w:styleId="112142">
    <w:name w:val="无列表11214"/>
    <w:next w:val="NoList"/>
    <w:semiHidden/>
    <w:rsid w:val="009A547E"/>
  </w:style>
  <w:style w:type="numbering" w:customStyle="1" w:styleId="NoList21214">
    <w:name w:val="No List21214"/>
    <w:next w:val="NoList"/>
    <w:semiHidden/>
    <w:rsid w:val="009A547E"/>
  </w:style>
  <w:style w:type="numbering" w:customStyle="1" w:styleId="NoList31214">
    <w:name w:val="No List31214"/>
    <w:next w:val="NoList"/>
    <w:uiPriority w:val="99"/>
    <w:semiHidden/>
    <w:rsid w:val="009A547E"/>
  </w:style>
  <w:style w:type="numbering" w:customStyle="1" w:styleId="NoList111214">
    <w:name w:val="No List111214"/>
    <w:next w:val="NoList"/>
    <w:uiPriority w:val="99"/>
    <w:semiHidden/>
    <w:unhideWhenUsed/>
    <w:rsid w:val="009A547E"/>
  </w:style>
  <w:style w:type="numbering" w:customStyle="1" w:styleId="122140">
    <w:name w:val="無清單12214"/>
    <w:next w:val="NoList"/>
    <w:uiPriority w:val="99"/>
    <w:semiHidden/>
    <w:unhideWhenUsed/>
    <w:rsid w:val="009A547E"/>
  </w:style>
  <w:style w:type="numbering" w:customStyle="1" w:styleId="111214">
    <w:name w:val="無清單111214"/>
    <w:next w:val="NoList"/>
    <w:uiPriority w:val="99"/>
    <w:semiHidden/>
    <w:unhideWhenUsed/>
    <w:rsid w:val="009A547E"/>
  </w:style>
  <w:style w:type="numbering" w:customStyle="1" w:styleId="340">
    <w:name w:val="无列表34"/>
    <w:next w:val="NoList"/>
    <w:uiPriority w:val="99"/>
    <w:semiHidden/>
    <w:unhideWhenUsed/>
    <w:rsid w:val="009A547E"/>
  </w:style>
  <w:style w:type="numbering" w:customStyle="1" w:styleId="13141">
    <w:name w:val="无列表1314"/>
    <w:next w:val="NoList"/>
    <w:semiHidden/>
    <w:rsid w:val="009A547E"/>
  </w:style>
  <w:style w:type="numbering" w:customStyle="1" w:styleId="NoList11313">
    <w:name w:val="No List11313"/>
    <w:next w:val="NoList"/>
    <w:uiPriority w:val="99"/>
    <w:semiHidden/>
    <w:unhideWhenUsed/>
    <w:rsid w:val="009A547E"/>
  </w:style>
  <w:style w:type="numbering" w:customStyle="1" w:styleId="NoList4114">
    <w:name w:val="No List4114"/>
    <w:next w:val="NoList"/>
    <w:uiPriority w:val="99"/>
    <w:semiHidden/>
    <w:unhideWhenUsed/>
    <w:rsid w:val="009A547E"/>
  </w:style>
  <w:style w:type="numbering" w:customStyle="1" w:styleId="2214">
    <w:name w:val="无列表2214"/>
    <w:next w:val="NoList"/>
    <w:uiPriority w:val="99"/>
    <w:semiHidden/>
    <w:unhideWhenUsed/>
    <w:rsid w:val="009A547E"/>
  </w:style>
  <w:style w:type="numbering" w:customStyle="1" w:styleId="NoList121114">
    <w:name w:val="No List121114"/>
    <w:next w:val="NoList"/>
    <w:uiPriority w:val="99"/>
    <w:semiHidden/>
    <w:unhideWhenUsed/>
    <w:rsid w:val="009A547E"/>
  </w:style>
  <w:style w:type="numbering" w:customStyle="1" w:styleId="1111140">
    <w:name w:val="リストなし111114"/>
    <w:next w:val="NoList"/>
    <w:uiPriority w:val="99"/>
    <w:semiHidden/>
    <w:unhideWhenUsed/>
    <w:rsid w:val="009A547E"/>
  </w:style>
  <w:style w:type="numbering" w:customStyle="1" w:styleId="1111141">
    <w:name w:val="无列表111114"/>
    <w:next w:val="NoList"/>
    <w:semiHidden/>
    <w:rsid w:val="009A547E"/>
  </w:style>
  <w:style w:type="numbering" w:customStyle="1" w:styleId="NoList211114">
    <w:name w:val="No List211114"/>
    <w:next w:val="NoList"/>
    <w:semiHidden/>
    <w:rsid w:val="009A547E"/>
  </w:style>
  <w:style w:type="numbering" w:customStyle="1" w:styleId="NoList311114">
    <w:name w:val="No List311114"/>
    <w:next w:val="NoList"/>
    <w:uiPriority w:val="99"/>
    <w:semiHidden/>
    <w:rsid w:val="009A547E"/>
  </w:style>
  <w:style w:type="numbering" w:customStyle="1" w:styleId="NoList1111114">
    <w:name w:val="No List1111114"/>
    <w:next w:val="NoList"/>
    <w:uiPriority w:val="99"/>
    <w:semiHidden/>
    <w:unhideWhenUsed/>
    <w:rsid w:val="009A547E"/>
  </w:style>
  <w:style w:type="numbering" w:customStyle="1" w:styleId="121114">
    <w:name w:val="無清單121114"/>
    <w:next w:val="NoList"/>
    <w:uiPriority w:val="99"/>
    <w:semiHidden/>
    <w:unhideWhenUsed/>
    <w:rsid w:val="009A547E"/>
  </w:style>
  <w:style w:type="numbering" w:customStyle="1" w:styleId="1111114">
    <w:name w:val="無清單1111114"/>
    <w:next w:val="NoList"/>
    <w:uiPriority w:val="99"/>
    <w:semiHidden/>
    <w:unhideWhenUsed/>
    <w:rsid w:val="009A547E"/>
  </w:style>
  <w:style w:type="numbering" w:customStyle="1" w:styleId="NoList13114">
    <w:name w:val="No List13114"/>
    <w:next w:val="NoList"/>
    <w:uiPriority w:val="99"/>
    <w:semiHidden/>
    <w:unhideWhenUsed/>
    <w:rsid w:val="009A547E"/>
  </w:style>
  <w:style w:type="numbering" w:customStyle="1" w:styleId="121141">
    <w:name w:val="リストなし12114"/>
    <w:next w:val="NoList"/>
    <w:uiPriority w:val="99"/>
    <w:semiHidden/>
    <w:unhideWhenUsed/>
    <w:rsid w:val="009A547E"/>
  </w:style>
  <w:style w:type="numbering" w:customStyle="1" w:styleId="121142">
    <w:name w:val="无列表12114"/>
    <w:next w:val="NoList"/>
    <w:semiHidden/>
    <w:rsid w:val="009A547E"/>
  </w:style>
  <w:style w:type="numbering" w:customStyle="1" w:styleId="NoList22114">
    <w:name w:val="No List22114"/>
    <w:next w:val="NoList"/>
    <w:semiHidden/>
    <w:rsid w:val="009A547E"/>
  </w:style>
  <w:style w:type="numbering" w:customStyle="1" w:styleId="NoList32114">
    <w:name w:val="No List32114"/>
    <w:next w:val="NoList"/>
    <w:uiPriority w:val="99"/>
    <w:semiHidden/>
    <w:rsid w:val="009A547E"/>
  </w:style>
  <w:style w:type="numbering" w:customStyle="1" w:styleId="NoList112114">
    <w:name w:val="No List112114"/>
    <w:next w:val="NoList"/>
    <w:uiPriority w:val="99"/>
    <w:semiHidden/>
    <w:unhideWhenUsed/>
    <w:rsid w:val="009A547E"/>
  </w:style>
  <w:style w:type="numbering" w:customStyle="1" w:styleId="13114">
    <w:name w:val="無清單13114"/>
    <w:next w:val="NoList"/>
    <w:uiPriority w:val="99"/>
    <w:semiHidden/>
    <w:unhideWhenUsed/>
    <w:rsid w:val="009A547E"/>
  </w:style>
  <w:style w:type="numbering" w:customStyle="1" w:styleId="112114">
    <w:name w:val="無清單112114"/>
    <w:next w:val="NoList"/>
    <w:uiPriority w:val="99"/>
    <w:semiHidden/>
    <w:unhideWhenUsed/>
    <w:rsid w:val="009A547E"/>
  </w:style>
  <w:style w:type="numbering" w:customStyle="1" w:styleId="21114">
    <w:name w:val="无列表21114"/>
    <w:next w:val="NoList"/>
    <w:uiPriority w:val="99"/>
    <w:semiHidden/>
    <w:unhideWhenUsed/>
    <w:rsid w:val="009A547E"/>
  </w:style>
  <w:style w:type="numbering" w:customStyle="1" w:styleId="NoList122114">
    <w:name w:val="No List122114"/>
    <w:next w:val="NoList"/>
    <w:uiPriority w:val="99"/>
    <w:semiHidden/>
    <w:unhideWhenUsed/>
    <w:rsid w:val="009A547E"/>
  </w:style>
  <w:style w:type="numbering" w:customStyle="1" w:styleId="1121140">
    <w:name w:val="リストなし112114"/>
    <w:next w:val="NoList"/>
    <w:uiPriority w:val="99"/>
    <w:semiHidden/>
    <w:unhideWhenUsed/>
    <w:rsid w:val="009A547E"/>
  </w:style>
  <w:style w:type="numbering" w:customStyle="1" w:styleId="1121141">
    <w:name w:val="无列表112114"/>
    <w:next w:val="NoList"/>
    <w:semiHidden/>
    <w:rsid w:val="009A547E"/>
  </w:style>
  <w:style w:type="numbering" w:customStyle="1" w:styleId="NoList212114">
    <w:name w:val="No List212114"/>
    <w:next w:val="NoList"/>
    <w:semiHidden/>
    <w:rsid w:val="009A547E"/>
  </w:style>
  <w:style w:type="numbering" w:customStyle="1" w:styleId="NoList312114">
    <w:name w:val="No List312114"/>
    <w:next w:val="NoList"/>
    <w:uiPriority w:val="99"/>
    <w:semiHidden/>
    <w:rsid w:val="009A547E"/>
  </w:style>
  <w:style w:type="numbering" w:customStyle="1" w:styleId="NoList1112114">
    <w:name w:val="No List1112114"/>
    <w:next w:val="NoList"/>
    <w:uiPriority w:val="99"/>
    <w:semiHidden/>
    <w:unhideWhenUsed/>
    <w:rsid w:val="009A547E"/>
  </w:style>
  <w:style w:type="numbering" w:customStyle="1" w:styleId="122114">
    <w:name w:val="無清單122114"/>
    <w:next w:val="NoList"/>
    <w:uiPriority w:val="99"/>
    <w:semiHidden/>
    <w:unhideWhenUsed/>
    <w:rsid w:val="009A547E"/>
  </w:style>
  <w:style w:type="numbering" w:customStyle="1" w:styleId="1112114">
    <w:name w:val="無清單1112114"/>
    <w:next w:val="NoList"/>
    <w:uiPriority w:val="99"/>
    <w:semiHidden/>
    <w:unhideWhenUsed/>
    <w:rsid w:val="009A547E"/>
  </w:style>
  <w:style w:type="numbering" w:customStyle="1" w:styleId="NoList5113">
    <w:name w:val="No List5113"/>
    <w:next w:val="NoList"/>
    <w:uiPriority w:val="99"/>
    <w:semiHidden/>
    <w:unhideWhenUsed/>
    <w:rsid w:val="009A547E"/>
  </w:style>
  <w:style w:type="numbering" w:customStyle="1" w:styleId="NoList613">
    <w:name w:val="No List613"/>
    <w:next w:val="NoList"/>
    <w:uiPriority w:val="99"/>
    <w:semiHidden/>
    <w:unhideWhenUsed/>
    <w:rsid w:val="009A547E"/>
  </w:style>
  <w:style w:type="numbering" w:customStyle="1" w:styleId="NoList1413">
    <w:name w:val="No List1413"/>
    <w:next w:val="NoList"/>
    <w:uiPriority w:val="99"/>
    <w:semiHidden/>
    <w:unhideWhenUsed/>
    <w:rsid w:val="009A547E"/>
  </w:style>
  <w:style w:type="numbering" w:customStyle="1" w:styleId="13132">
    <w:name w:val="リストなし1313"/>
    <w:next w:val="NoList"/>
    <w:uiPriority w:val="99"/>
    <w:semiHidden/>
    <w:unhideWhenUsed/>
    <w:rsid w:val="009A547E"/>
  </w:style>
  <w:style w:type="numbering" w:customStyle="1" w:styleId="NoList2313">
    <w:name w:val="No List2313"/>
    <w:next w:val="NoList"/>
    <w:semiHidden/>
    <w:rsid w:val="009A547E"/>
  </w:style>
  <w:style w:type="numbering" w:customStyle="1" w:styleId="NoList3313">
    <w:name w:val="No List3313"/>
    <w:next w:val="NoList"/>
    <w:uiPriority w:val="99"/>
    <w:semiHidden/>
    <w:rsid w:val="009A547E"/>
  </w:style>
  <w:style w:type="numbering" w:customStyle="1" w:styleId="NoList1143">
    <w:name w:val="No List1143"/>
    <w:next w:val="NoList"/>
    <w:uiPriority w:val="99"/>
    <w:semiHidden/>
    <w:unhideWhenUsed/>
    <w:rsid w:val="009A547E"/>
  </w:style>
  <w:style w:type="numbering" w:customStyle="1" w:styleId="14130">
    <w:name w:val="無清單1413"/>
    <w:next w:val="NoList"/>
    <w:uiPriority w:val="99"/>
    <w:semiHidden/>
    <w:unhideWhenUsed/>
    <w:rsid w:val="009A547E"/>
  </w:style>
  <w:style w:type="numbering" w:customStyle="1" w:styleId="113130">
    <w:name w:val="無清單11313"/>
    <w:next w:val="NoList"/>
    <w:uiPriority w:val="99"/>
    <w:semiHidden/>
    <w:unhideWhenUsed/>
    <w:rsid w:val="009A547E"/>
  </w:style>
  <w:style w:type="numbering" w:customStyle="1" w:styleId="NoList423">
    <w:name w:val="No List423"/>
    <w:next w:val="NoList"/>
    <w:uiPriority w:val="99"/>
    <w:semiHidden/>
    <w:unhideWhenUsed/>
    <w:rsid w:val="009A547E"/>
  </w:style>
  <w:style w:type="numbering" w:customStyle="1" w:styleId="NoList12313">
    <w:name w:val="No List12313"/>
    <w:next w:val="NoList"/>
    <w:uiPriority w:val="99"/>
    <w:semiHidden/>
    <w:unhideWhenUsed/>
    <w:rsid w:val="009A547E"/>
  </w:style>
  <w:style w:type="numbering" w:customStyle="1" w:styleId="113131">
    <w:name w:val="リストなし11313"/>
    <w:next w:val="NoList"/>
    <w:uiPriority w:val="99"/>
    <w:semiHidden/>
    <w:unhideWhenUsed/>
    <w:rsid w:val="009A547E"/>
  </w:style>
  <w:style w:type="numbering" w:customStyle="1" w:styleId="113132">
    <w:name w:val="无列表11313"/>
    <w:next w:val="NoList"/>
    <w:semiHidden/>
    <w:rsid w:val="009A547E"/>
  </w:style>
  <w:style w:type="numbering" w:customStyle="1" w:styleId="NoList21313">
    <w:name w:val="No List21313"/>
    <w:next w:val="NoList"/>
    <w:semiHidden/>
    <w:rsid w:val="009A547E"/>
  </w:style>
  <w:style w:type="numbering" w:customStyle="1" w:styleId="NoList31313">
    <w:name w:val="No List31313"/>
    <w:next w:val="NoList"/>
    <w:uiPriority w:val="99"/>
    <w:semiHidden/>
    <w:rsid w:val="009A547E"/>
  </w:style>
  <w:style w:type="numbering" w:customStyle="1" w:styleId="NoList111313">
    <w:name w:val="No List111313"/>
    <w:next w:val="NoList"/>
    <w:uiPriority w:val="99"/>
    <w:semiHidden/>
    <w:unhideWhenUsed/>
    <w:rsid w:val="009A547E"/>
  </w:style>
  <w:style w:type="numbering" w:customStyle="1" w:styleId="123130">
    <w:name w:val="無清單12313"/>
    <w:next w:val="NoList"/>
    <w:uiPriority w:val="99"/>
    <w:semiHidden/>
    <w:unhideWhenUsed/>
    <w:rsid w:val="009A547E"/>
  </w:style>
  <w:style w:type="numbering" w:customStyle="1" w:styleId="1113130">
    <w:name w:val="無清單111313"/>
    <w:next w:val="NoList"/>
    <w:uiPriority w:val="99"/>
    <w:semiHidden/>
    <w:unhideWhenUsed/>
    <w:rsid w:val="009A547E"/>
  </w:style>
  <w:style w:type="numbering" w:customStyle="1" w:styleId="NoList12123">
    <w:name w:val="No List12123"/>
    <w:next w:val="NoList"/>
    <w:uiPriority w:val="99"/>
    <w:semiHidden/>
    <w:unhideWhenUsed/>
    <w:rsid w:val="009A547E"/>
  </w:style>
  <w:style w:type="numbering" w:customStyle="1" w:styleId="111232">
    <w:name w:val="リストなし11123"/>
    <w:next w:val="NoList"/>
    <w:uiPriority w:val="99"/>
    <w:semiHidden/>
    <w:unhideWhenUsed/>
    <w:rsid w:val="009A547E"/>
  </w:style>
  <w:style w:type="numbering" w:customStyle="1" w:styleId="111233">
    <w:name w:val="无列表11123"/>
    <w:next w:val="NoList"/>
    <w:semiHidden/>
    <w:rsid w:val="009A547E"/>
  </w:style>
  <w:style w:type="numbering" w:customStyle="1" w:styleId="NoList21123">
    <w:name w:val="No List21123"/>
    <w:next w:val="NoList"/>
    <w:semiHidden/>
    <w:rsid w:val="009A547E"/>
  </w:style>
  <w:style w:type="numbering" w:customStyle="1" w:styleId="NoList31123">
    <w:name w:val="No List31123"/>
    <w:next w:val="NoList"/>
    <w:uiPriority w:val="99"/>
    <w:semiHidden/>
    <w:rsid w:val="009A547E"/>
  </w:style>
  <w:style w:type="numbering" w:customStyle="1" w:styleId="NoList111123">
    <w:name w:val="No List111123"/>
    <w:next w:val="NoList"/>
    <w:uiPriority w:val="99"/>
    <w:semiHidden/>
    <w:unhideWhenUsed/>
    <w:rsid w:val="009A547E"/>
  </w:style>
  <w:style w:type="numbering" w:customStyle="1" w:styleId="12123">
    <w:name w:val="無清單12123"/>
    <w:next w:val="NoList"/>
    <w:uiPriority w:val="99"/>
    <w:semiHidden/>
    <w:unhideWhenUsed/>
    <w:rsid w:val="009A547E"/>
  </w:style>
  <w:style w:type="numbering" w:customStyle="1" w:styleId="1111230">
    <w:name w:val="無清單111123"/>
    <w:next w:val="NoList"/>
    <w:uiPriority w:val="99"/>
    <w:semiHidden/>
    <w:unhideWhenUsed/>
    <w:rsid w:val="009A547E"/>
  </w:style>
  <w:style w:type="numbering" w:customStyle="1" w:styleId="NoList523">
    <w:name w:val="No List523"/>
    <w:next w:val="NoList"/>
    <w:uiPriority w:val="99"/>
    <w:semiHidden/>
    <w:unhideWhenUsed/>
    <w:rsid w:val="009A547E"/>
  </w:style>
  <w:style w:type="numbering" w:customStyle="1" w:styleId="NoList1323">
    <w:name w:val="No List1323"/>
    <w:next w:val="NoList"/>
    <w:uiPriority w:val="99"/>
    <w:semiHidden/>
    <w:unhideWhenUsed/>
    <w:rsid w:val="009A547E"/>
  </w:style>
  <w:style w:type="numbering" w:customStyle="1" w:styleId="12232">
    <w:name w:val="リストなし1223"/>
    <w:next w:val="NoList"/>
    <w:uiPriority w:val="99"/>
    <w:semiHidden/>
    <w:unhideWhenUsed/>
    <w:rsid w:val="009A547E"/>
  </w:style>
  <w:style w:type="numbering" w:customStyle="1" w:styleId="12241">
    <w:name w:val="无列表1224"/>
    <w:next w:val="NoList"/>
    <w:semiHidden/>
    <w:rsid w:val="009A547E"/>
  </w:style>
  <w:style w:type="numbering" w:customStyle="1" w:styleId="NoList2223">
    <w:name w:val="No List2223"/>
    <w:next w:val="NoList"/>
    <w:semiHidden/>
    <w:rsid w:val="009A547E"/>
  </w:style>
  <w:style w:type="numbering" w:customStyle="1" w:styleId="NoList3223">
    <w:name w:val="No List3223"/>
    <w:next w:val="NoList"/>
    <w:uiPriority w:val="99"/>
    <w:semiHidden/>
    <w:rsid w:val="009A547E"/>
  </w:style>
  <w:style w:type="numbering" w:customStyle="1" w:styleId="NoList11223">
    <w:name w:val="No List11223"/>
    <w:next w:val="NoList"/>
    <w:uiPriority w:val="99"/>
    <w:semiHidden/>
    <w:unhideWhenUsed/>
    <w:rsid w:val="009A547E"/>
  </w:style>
  <w:style w:type="numbering" w:customStyle="1" w:styleId="13230">
    <w:name w:val="無清單1323"/>
    <w:next w:val="NoList"/>
    <w:uiPriority w:val="99"/>
    <w:semiHidden/>
    <w:unhideWhenUsed/>
    <w:rsid w:val="009A547E"/>
  </w:style>
  <w:style w:type="numbering" w:customStyle="1" w:styleId="11223">
    <w:name w:val="無清單11223"/>
    <w:next w:val="NoList"/>
    <w:uiPriority w:val="99"/>
    <w:semiHidden/>
    <w:unhideWhenUsed/>
    <w:rsid w:val="009A547E"/>
  </w:style>
  <w:style w:type="numbering" w:customStyle="1" w:styleId="2123">
    <w:name w:val="无列表2123"/>
    <w:next w:val="NoList"/>
    <w:uiPriority w:val="99"/>
    <w:semiHidden/>
    <w:unhideWhenUsed/>
    <w:rsid w:val="009A547E"/>
  </w:style>
  <w:style w:type="numbering" w:customStyle="1" w:styleId="NoList111223">
    <w:name w:val="No List111223"/>
    <w:next w:val="NoList"/>
    <w:uiPriority w:val="99"/>
    <w:semiHidden/>
    <w:unhideWhenUsed/>
    <w:rsid w:val="009A547E"/>
  </w:style>
  <w:style w:type="numbering" w:customStyle="1" w:styleId="NoList73">
    <w:name w:val="No List73"/>
    <w:next w:val="NoList"/>
    <w:uiPriority w:val="99"/>
    <w:semiHidden/>
    <w:unhideWhenUsed/>
    <w:rsid w:val="009A547E"/>
  </w:style>
  <w:style w:type="numbering" w:customStyle="1" w:styleId="NoList153">
    <w:name w:val="No List153"/>
    <w:next w:val="NoList"/>
    <w:uiPriority w:val="99"/>
    <w:semiHidden/>
    <w:unhideWhenUsed/>
    <w:rsid w:val="009A547E"/>
  </w:style>
  <w:style w:type="numbering" w:customStyle="1" w:styleId="1432">
    <w:name w:val="リストなし143"/>
    <w:next w:val="NoList"/>
    <w:uiPriority w:val="99"/>
    <w:semiHidden/>
    <w:unhideWhenUsed/>
    <w:rsid w:val="009A547E"/>
  </w:style>
  <w:style w:type="numbering" w:customStyle="1" w:styleId="1433">
    <w:name w:val="无列表143"/>
    <w:next w:val="NoList"/>
    <w:semiHidden/>
    <w:rsid w:val="009A547E"/>
  </w:style>
  <w:style w:type="numbering" w:customStyle="1" w:styleId="NoList243">
    <w:name w:val="No List243"/>
    <w:next w:val="NoList"/>
    <w:semiHidden/>
    <w:rsid w:val="009A547E"/>
  </w:style>
  <w:style w:type="numbering" w:customStyle="1" w:styleId="NoList343">
    <w:name w:val="No List343"/>
    <w:next w:val="NoList"/>
    <w:uiPriority w:val="99"/>
    <w:semiHidden/>
    <w:rsid w:val="009A547E"/>
  </w:style>
  <w:style w:type="numbering" w:customStyle="1" w:styleId="NoList1153">
    <w:name w:val="No List1153"/>
    <w:next w:val="NoList"/>
    <w:uiPriority w:val="99"/>
    <w:semiHidden/>
    <w:unhideWhenUsed/>
    <w:rsid w:val="009A547E"/>
  </w:style>
  <w:style w:type="numbering" w:customStyle="1" w:styleId="1531">
    <w:name w:val="無清單153"/>
    <w:next w:val="NoList"/>
    <w:uiPriority w:val="99"/>
    <w:semiHidden/>
    <w:unhideWhenUsed/>
    <w:rsid w:val="009A547E"/>
  </w:style>
  <w:style w:type="numbering" w:customStyle="1" w:styleId="11430">
    <w:name w:val="無清單1143"/>
    <w:next w:val="NoList"/>
    <w:uiPriority w:val="99"/>
    <w:semiHidden/>
    <w:unhideWhenUsed/>
    <w:rsid w:val="009A547E"/>
  </w:style>
  <w:style w:type="numbering" w:customStyle="1" w:styleId="NoList433">
    <w:name w:val="No List433"/>
    <w:next w:val="NoList"/>
    <w:uiPriority w:val="99"/>
    <w:semiHidden/>
    <w:unhideWhenUsed/>
    <w:rsid w:val="009A547E"/>
  </w:style>
  <w:style w:type="numbering" w:customStyle="1" w:styleId="NoList1243">
    <w:name w:val="No List1243"/>
    <w:next w:val="NoList"/>
    <w:uiPriority w:val="99"/>
    <w:semiHidden/>
    <w:unhideWhenUsed/>
    <w:rsid w:val="009A547E"/>
  </w:style>
  <w:style w:type="numbering" w:customStyle="1" w:styleId="11431">
    <w:name w:val="リストなし1143"/>
    <w:next w:val="NoList"/>
    <w:uiPriority w:val="99"/>
    <w:semiHidden/>
    <w:unhideWhenUsed/>
    <w:rsid w:val="009A547E"/>
  </w:style>
  <w:style w:type="numbering" w:customStyle="1" w:styleId="11432">
    <w:name w:val="无列表1143"/>
    <w:next w:val="NoList"/>
    <w:semiHidden/>
    <w:rsid w:val="009A547E"/>
  </w:style>
  <w:style w:type="numbering" w:customStyle="1" w:styleId="NoList2143">
    <w:name w:val="No List2143"/>
    <w:next w:val="NoList"/>
    <w:semiHidden/>
    <w:rsid w:val="009A547E"/>
  </w:style>
  <w:style w:type="numbering" w:customStyle="1" w:styleId="NoList3143">
    <w:name w:val="No List3143"/>
    <w:next w:val="NoList"/>
    <w:uiPriority w:val="99"/>
    <w:semiHidden/>
    <w:rsid w:val="009A547E"/>
  </w:style>
  <w:style w:type="numbering" w:customStyle="1" w:styleId="NoList11143">
    <w:name w:val="No List11143"/>
    <w:next w:val="NoList"/>
    <w:uiPriority w:val="99"/>
    <w:semiHidden/>
    <w:unhideWhenUsed/>
    <w:rsid w:val="009A547E"/>
  </w:style>
  <w:style w:type="numbering" w:customStyle="1" w:styleId="12430">
    <w:name w:val="無清單1243"/>
    <w:next w:val="NoList"/>
    <w:uiPriority w:val="99"/>
    <w:semiHidden/>
    <w:unhideWhenUsed/>
    <w:rsid w:val="009A547E"/>
  </w:style>
  <w:style w:type="numbering" w:customStyle="1" w:styleId="11143">
    <w:name w:val="無清單11143"/>
    <w:next w:val="NoList"/>
    <w:uiPriority w:val="99"/>
    <w:semiHidden/>
    <w:unhideWhenUsed/>
    <w:rsid w:val="009A547E"/>
  </w:style>
  <w:style w:type="numbering" w:customStyle="1" w:styleId="233">
    <w:name w:val="无列表233"/>
    <w:next w:val="NoList"/>
    <w:uiPriority w:val="99"/>
    <w:semiHidden/>
    <w:unhideWhenUsed/>
    <w:rsid w:val="009A547E"/>
  </w:style>
  <w:style w:type="numbering" w:customStyle="1" w:styleId="NoList12133">
    <w:name w:val="No List12133"/>
    <w:next w:val="NoList"/>
    <w:uiPriority w:val="99"/>
    <w:semiHidden/>
    <w:unhideWhenUsed/>
    <w:rsid w:val="009A547E"/>
  </w:style>
  <w:style w:type="numbering" w:customStyle="1" w:styleId="111331">
    <w:name w:val="リストなし11133"/>
    <w:next w:val="NoList"/>
    <w:uiPriority w:val="99"/>
    <w:semiHidden/>
    <w:unhideWhenUsed/>
    <w:rsid w:val="009A547E"/>
  </w:style>
  <w:style w:type="numbering" w:customStyle="1" w:styleId="111332">
    <w:name w:val="无列表11133"/>
    <w:next w:val="NoList"/>
    <w:semiHidden/>
    <w:rsid w:val="009A547E"/>
  </w:style>
  <w:style w:type="numbering" w:customStyle="1" w:styleId="NoList21133">
    <w:name w:val="No List21133"/>
    <w:next w:val="NoList"/>
    <w:semiHidden/>
    <w:rsid w:val="009A547E"/>
  </w:style>
  <w:style w:type="numbering" w:customStyle="1" w:styleId="NoList31133">
    <w:name w:val="No List31133"/>
    <w:next w:val="NoList"/>
    <w:uiPriority w:val="99"/>
    <w:semiHidden/>
    <w:rsid w:val="009A547E"/>
  </w:style>
  <w:style w:type="numbering" w:customStyle="1" w:styleId="NoList111133">
    <w:name w:val="No List111133"/>
    <w:next w:val="NoList"/>
    <w:uiPriority w:val="99"/>
    <w:semiHidden/>
    <w:unhideWhenUsed/>
    <w:rsid w:val="009A547E"/>
  </w:style>
  <w:style w:type="numbering" w:customStyle="1" w:styleId="121330">
    <w:name w:val="無清單12133"/>
    <w:next w:val="NoList"/>
    <w:uiPriority w:val="99"/>
    <w:semiHidden/>
    <w:unhideWhenUsed/>
    <w:rsid w:val="009A547E"/>
  </w:style>
  <w:style w:type="numbering" w:customStyle="1" w:styleId="1111330">
    <w:name w:val="無清單111133"/>
    <w:next w:val="NoList"/>
    <w:uiPriority w:val="99"/>
    <w:semiHidden/>
    <w:unhideWhenUsed/>
    <w:rsid w:val="009A547E"/>
  </w:style>
  <w:style w:type="numbering" w:customStyle="1" w:styleId="NoList533">
    <w:name w:val="No List533"/>
    <w:next w:val="NoList"/>
    <w:uiPriority w:val="99"/>
    <w:semiHidden/>
    <w:unhideWhenUsed/>
    <w:rsid w:val="009A547E"/>
  </w:style>
  <w:style w:type="numbering" w:customStyle="1" w:styleId="NoList1333">
    <w:name w:val="No List1333"/>
    <w:next w:val="NoList"/>
    <w:uiPriority w:val="99"/>
    <w:semiHidden/>
    <w:unhideWhenUsed/>
    <w:rsid w:val="009A547E"/>
  </w:style>
  <w:style w:type="numbering" w:customStyle="1" w:styleId="12331">
    <w:name w:val="リストなし1233"/>
    <w:next w:val="NoList"/>
    <w:uiPriority w:val="99"/>
    <w:semiHidden/>
    <w:unhideWhenUsed/>
    <w:rsid w:val="009A547E"/>
  </w:style>
  <w:style w:type="numbering" w:customStyle="1" w:styleId="12332">
    <w:name w:val="无列表1233"/>
    <w:next w:val="NoList"/>
    <w:semiHidden/>
    <w:rsid w:val="009A547E"/>
  </w:style>
  <w:style w:type="numbering" w:customStyle="1" w:styleId="NoList2233">
    <w:name w:val="No List2233"/>
    <w:next w:val="NoList"/>
    <w:semiHidden/>
    <w:rsid w:val="009A547E"/>
  </w:style>
  <w:style w:type="numbering" w:customStyle="1" w:styleId="NoList3233">
    <w:name w:val="No List3233"/>
    <w:next w:val="NoList"/>
    <w:uiPriority w:val="99"/>
    <w:semiHidden/>
    <w:rsid w:val="009A547E"/>
  </w:style>
  <w:style w:type="numbering" w:customStyle="1" w:styleId="NoList11233">
    <w:name w:val="No List11233"/>
    <w:next w:val="NoList"/>
    <w:uiPriority w:val="99"/>
    <w:semiHidden/>
    <w:unhideWhenUsed/>
    <w:rsid w:val="009A547E"/>
  </w:style>
  <w:style w:type="numbering" w:customStyle="1" w:styleId="13330">
    <w:name w:val="無清單1333"/>
    <w:next w:val="NoList"/>
    <w:uiPriority w:val="99"/>
    <w:semiHidden/>
    <w:unhideWhenUsed/>
    <w:rsid w:val="009A547E"/>
  </w:style>
  <w:style w:type="numbering" w:customStyle="1" w:styleId="11233">
    <w:name w:val="無清單11233"/>
    <w:next w:val="NoList"/>
    <w:uiPriority w:val="99"/>
    <w:semiHidden/>
    <w:unhideWhenUsed/>
    <w:rsid w:val="009A547E"/>
  </w:style>
  <w:style w:type="numbering" w:customStyle="1" w:styleId="2133">
    <w:name w:val="无列表2133"/>
    <w:next w:val="NoList"/>
    <w:uiPriority w:val="99"/>
    <w:semiHidden/>
    <w:unhideWhenUsed/>
    <w:rsid w:val="009A547E"/>
  </w:style>
  <w:style w:type="numbering" w:customStyle="1" w:styleId="NoList12223">
    <w:name w:val="No List12223"/>
    <w:next w:val="NoList"/>
    <w:uiPriority w:val="99"/>
    <w:semiHidden/>
    <w:unhideWhenUsed/>
    <w:rsid w:val="009A547E"/>
  </w:style>
  <w:style w:type="numbering" w:customStyle="1" w:styleId="112230">
    <w:name w:val="リストなし11223"/>
    <w:next w:val="NoList"/>
    <w:uiPriority w:val="99"/>
    <w:semiHidden/>
    <w:unhideWhenUsed/>
    <w:rsid w:val="009A547E"/>
  </w:style>
  <w:style w:type="numbering" w:customStyle="1" w:styleId="112231">
    <w:name w:val="无列表11223"/>
    <w:next w:val="NoList"/>
    <w:semiHidden/>
    <w:rsid w:val="009A547E"/>
  </w:style>
  <w:style w:type="numbering" w:customStyle="1" w:styleId="NoList21223">
    <w:name w:val="No List21223"/>
    <w:next w:val="NoList"/>
    <w:semiHidden/>
    <w:rsid w:val="009A547E"/>
  </w:style>
  <w:style w:type="numbering" w:customStyle="1" w:styleId="NoList31223">
    <w:name w:val="No List31223"/>
    <w:next w:val="NoList"/>
    <w:uiPriority w:val="99"/>
    <w:semiHidden/>
    <w:rsid w:val="009A547E"/>
  </w:style>
  <w:style w:type="numbering" w:customStyle="1" w:styleId="NoList111233">
    <w:name w:val="No List111233"/>
    <w:next w:val="NoList"/>
    <w:uiPriority w:val="99"/>
    <w:semiHidden/>
    <w:unhideWhenUsed/>
    <w:rsid w:val="009A547E"/>
  </w:style>
  <w:style w:type="numbering" w:customStyle="1" w:styleId="122230">
    <w:name w:val="無清單12223"/>
    <w:next w:val="NoList"/>
    <w:uiPriority w:val="99"/>
    <w:semiHidden/>
    <w:unhideWhenUsed/>
    <w:rsid w:val="009A547E"/>
  </w:style>
  <w:style w:type="numbering" w:customStyle="1" w:styleId="1112230">
    <w:name w:val="無清單111223"/>
    <w:next w:val="NoList"/>
    <w:uiPriority w:val="99"/>
    <w:semiHidden/>
    <w:unhideWhenUsed/>
    <w:rsid w:val="009A547E"/>
  </w:style>
  <w:style w:type="numbering" w:customStyle="1" w:styleId="NoList82">
    <w:name w:val="No List82"/>
    <w:next w:val="NoList"/>
    <w:uiPriority w:val="99"/>
    <w:semiHidden/>
    <w:unhideWhenUsed/>
    <w:rsid w:val="009A547E"/>
  </w:style>
  <w:style w:type="numbering" w:customStyle="1" w:styleId="NoList162">
    <w:name w:val="No List162"/>
    <w:next w:val="NoList"/>
    <w:uiPriority w:val="99"/>
    <w:semiHidden/>
    <w:unhideWhenUsed/>
    <w:rsid w:val="009A547E"/>
  </w:style>
  <w:style w:type="numbering" w:customStyle="1" w:styleId="1521">
    <w:name w:val="リストなし152"/>
    <w:next w:val="NoList"/>
    <w:uiPriority w:val="99"/>
    <w:semiHidden/>
    <w:unhideWhenUsed/>
    <w:rsid w:val="009A547E"/>
  </w:style>
  <w:style w:type="numbering" w:customStyle="1" w:styleId="1522">
    <w:name w:val="无列表152"/>
    <w:next w:val="NoList"/>
    <w:semiHidden/>
    <w:rsid w:val="009A547E"/>
  </w:style>
  <w:style w:type="numbering" w:customStyle="1" w:styleId="NoList252">
    <w:name w:val="No List252"/>
    <w:next w:val="NoList"/>
    <w:semiHidden/>
    <w:rsid w:val="009A547E"/>
  </w:style>
  <w:style w:type="numbering" w:customStyle="1" w:styleId="NoList352">
    <w:name w:val="No List352"/>
    <w:next w:val="NoList"/>
    <w:uiPriority w:val="99"/>
    <w:semiHidden/>
    <w:rsid w:val="009A547E"/>
  </w:style>
  <w:style w:type="numbering" w:customStyle="1" w:styleId="NoList1162">
    <w:name w:val="No List1162"/>
    <w:next w:val="NoList"/>
    <w:uiPriority w:val="99"/>
    <w:semiHidden/>
    <w:unhideWhenUsed/>
    <w:rsid w:val="009A547E"/>
  </w:style>
  <w:style w:type="numbering" w:customStyle="1" w:styleId="1620">
    <w:name w:val="無清單162"/>
    <w:next w:val="NoList"/>
    <w:uiPriority w:val="99"/>
    <w:semiHidden/>
    <w:unhideWhenUsed/>
    <w:rsid w:val="009A547E"/>
  </w:style>
  <w:style w:type="numbering" w:customStyle="1" w:styleId="11520">
    <w:name w:val="無清單1152"/>
    <w:next w:val="NoList"/>
    <w:uiPriority w:val="99"/>
    <w:semiHidden/>
    <w:unhideWhenUsed/>
    <w:rsid w:val="009A547E"/>
  </w:style>
  <w:style w:type="numbering" w:customStyle="1" w:styleId="NoList442">
    <w:name w:val="No List442"/>
    <w:next w:val="NoList"/>
    <w:uiPriority w:val="99"/>
    <w:semiHidden/>
    <w:unhideWhenUsed/>
    <w:rsid w:val="009A547E"/>
  </w:style>
  <w:style w:type="numbering" w:customStyle="1" w:styleId="NoList1252">
    <w:name w:val="No List1252"/>
    <w:next w:val="NoList"/>
    <w:uiPriority w:val="99"/>
    <w:semiHidden/>
    <w:unhideWhenUsed/>
    <w:rsid w:val="009A547E"/>
  </w:style>
  <w:style w:type="numbering" w:customStyle="1" w:styleId="11521">
    <w:name w:val="リストなし1152"/>
    <w:next w:val="NoList"/>
    <w:uiPriority w:val="99"/>
    <w:semiHidden/>
    <w:unhideWhenUsed/>
    <w:rsid w:val="009A547E"/>
  </w:style>
  <w:style w:type="numbering" w:customStyle="1" w:styleId="11522">
    <w:name w:val="无列表1152"/>
    <w:next w:val="NoList"/>
    <w:semiHidden/>
    <w:rsid w:val="009A547E"/>
  </w:style>
  <w:style w:type="numbering" w:customStyle="1" w:styleId="NoList2152">
    <w:name w:val="No List2152"/>
    <w:next w:val="NoList"/>
    <w:semiHidden/>
    <w:rsid w:val="009A547E"/>
  </w:style>
  <w:style w:type="numbering" w:customStyle="1" w:styleId="NoList3152">
    <w:name w:val="No List3152"/>
    <w:next w:val="NoList"/>
    <w:uiPriority w:val="99"/>
    <w:semiHidden/>
    <w:rsid w:val="009A547E"/>
  </w:style>
  <w:style w:type="numbering" w:customStyle="1" w:styleId="NoList11152">
    <w:name w:val="No List11152"/>
    <w:next w:val="NoList"/>
    <w:uiPriority w:val="99"/>
    <w:semiHidden/>
    <w:unhideWhenUsed/>
    <w:rsid w:val="009A547E"/>
  </w:style>
  <w:style w:type="numbering" w:customStyle="1" w:styleId="12520">
    <w:name w:val="無清單1252"/>
    <w:next w:val="NoList"/>
    <w:uiPriority w:val="99"/>
    <w:semiHidden/>
    <w:unhideWhenUsed/>
    <w:rsid w:val="009A547E"/>
  </w:style>
  <w:style w:type="numbering" w:customStyle="1" w:styleId="111520">
    <w:name w:val="無清單11152"/>
    <w:next w:val="NoList"/>
    <w:uiPriority w:val="99"/>
    <w:semiHidden/>
    <w:unhideWhenUsed/>
    <w:rsid w:val="009A547E"/>
  </w:style>
  <w:style w:type="numbering" w:customStyle="1" w:styleId="242">
    <w:name w:val="无列表242"/>
    <w:next w:val="NoList"/>
    <w:uiPriority w:val="99"/>
    <w:semiHidden/>
    <w:unhideWhenUsed/>
    <w:rsid w:val="009A547E"/>
  </w:style>
  <w:style w:type="numbering" w:customStyle="1" w:styleId="NoList12142">
    <w:name w:val="No List12142"/>
    <w:next w:val="NoList"/>
    <w:uiPriority w:val="99"/>
    <w:semiHidden/>
    <w:unhideWhenUsed/>
    <w:rsid w:val="009A547E"/>
  </w:style>
  <w:style w:type="numbering" w:customStyle="1" w:styleId="111421">
    <w:name w:val="リストなし11142"/>
    <w:next w:val="NoList"/>
    <w:uiPriority w:val="99"/>
    <w:semiHidden/>
    <w:unhideWhenUsed/>
    <w:rsid w:val="009A547E"/>
  </w:style>
  <w:style w:type="numbering" w:customStyle="1" w:styleId="111422">
    <w:name w:val="无列表11142"/>
    <w:next w:val="NoList"/>
    <w:semiHidden/>
    <w:rsid w:val="009A547E"/>
  </w:style>
  <w:style w:type="numbering" w:customStyle="1" w:styleId="NoList21142">
    <w:name w:val="No List21142"/>
    <w:next w:val="NoList"/>
    <w:semiHidden/>
    <w:rsid w:val="009A547E"/>
  </w:style>
  <w:style w:type="numbering" w:customStyle="1" w:styleId="NoList31142">
    <w:name w:val="No List31142"/>
    <w:next w:val="NoList"/>
    <w:uiPriority w:val="99"/>
    <w:semiHidden/>
    <w:rsid w:val="009A547E"/>
  </w:style>
  <w:style w:type="numbering" w:customStyle="1" w:styleId="NoList111142">
    <w:name w:val="No List111142"/>
    <w:next w:val="NoList"/>
    <w:uiPriority w:val="99"/>
    <w:semiHidden/>
    <w:unhideWhenUsed/>
    <w:rsid w:val="009A547E"/>
  </w:style>
  <w:style w:type="numbering" w:customStyle="1" w:styleId="121420">
    <w:name w:val="無清單12142"/>
    <w:next w:val="NoList"/>
    <w:uiPriority w:val="99"/>
    <w:semiHidden/>
    <w:unhideWhenUsed/>
    <w:rsid w:val="009A547E"/>
  </w:style>
  <w:style w:type="numbering" w:customStyle="1" w:styleId="1111420">
    <w:name w:val="無清單111142"/>
    <w:next w:val="NoList"/>
    <w:uiPriority w:val="99"/>
    <w:semiHidden/>
    <w:unhideWhenUsed/>
    <w:rsid w:val="009A547E"/>
  </w:style>
  <w:style w:type="numbering" w:customStyle="1" w:styleId="NoList542">
    <w:name w:val="No List542"/>
    <w:next w:val="NoList"/>
    <w:uiPriority w:val="99"/>
    <w:semiHidden/>
    <w:unhideWhenUsed/>
    <w:rsid w:val="009A547E"/>
  </w:style>
  <w:style w:type="numbering" w:customStyle="1" w:styleId="NoList1342">
    <w:name w:val="No List1342"/>
    <w:next w:val="NoList"/>
    <w:uiPriority w:val="99"/>
    <w:semiHidden/>
    <w:unhideWhenUsed/>
    <w:rsid w:val="009A547E"/>
  </w:style>
  <w:style w:type="numbering" w:customStyle="1" w:styleId="12421">
    <w:name w:val="リストなし1242"/>
    <w:next w:val="NoList"/>
    <w:uiPriority w:val="99"/>
    <w:semiHidden/>
    <w:unhideWhenUsed/>
    <w:rsid w:val="009A547E"/>
  </w:style>
  <w:style w:type="numbering" w:customStyle="1" w:styleId="12422">
    <w:name w:val="无列表1242"/>
    <w:next w:val="NoList"/>
    <w:semiHidden/>
    <w:rsid w:val="009A547E"/>
  </w:style>
  <w:style w:type="numbering" w:customStyle="1" w:styleId="NoList2242">
    <w:name w:val="No List2242"/>
    <w:next w:val="NoList"/>
    <w:semiHidden/>
    <w:rsid w:val="009A547E"/>
  </w:style>
  <w:style w:type="numbering" w:customStyle="1" w:styleId="NoList3242">
    <w:name w:val="No List3242"/>
    <w:next w:val="NoList"/>
    <w:uiPriority w:val="99"/>
    <w:semiHidden/>
    <w:rsid w:val="009A547E"/>
  </w:style>
  <w:style w:type="numbering" w:customStyle="1" w:styleId="NoList11242">
    <w:name w:val="No List11242"/>
    <w:next w:val="NoList"/>
    <w:uiPriority w:val="99"/>
    <w:semiHidden/>
    <w:unhideWhenUsed/>
    <w:rsid w:val="009A547E"/>
  </w:style>
  <w:style w:type="numbering" w:customStyle="1" w:styleId="13420">
    <w:name w:val="無清單1342"/>
    <w:next w:val="NoList"/>
    <w:uiPriority w:val="99"/>
    <w:semiHidden/>
    <w:unhideWhenUsed/>
    <w:rsid w:val="009A547E"/>
  </w:style>
  <w:style w:type="numbering" w:customStyle="1" w:styleId="112420">
    <w:name w:val="無清單11242"/>
    <w:next w:val="NoList"/>
    <w:uiPriority w:val="99"/>
    <w:semiHidden/>
    <w:unhideWhenUsed/>
    <w:rsid w:val="009A547E"/>
  </w:style>
  <w:style w:type="numbering" w:customStyle="1" w:styleId="2142">
    <w:name w:val="无列表2142"/>
    <w:next w:val="NoList"/>
    <w:uiPriority w:val="99"/>
    <w:semiHidden/>
    <w:unhideWhenUsed/>
    <w:rsid w:val="009A547E"/>
  </w:style>
  <w:style w:type="numbering" w:customStyle="1" w:styleId="NoList12232">
    <w:name w:val="No List12232"/>
    <w:next w:val="NoList"/>
    <w:uiPriority w:val="99"/>
    <w:semiHidden/>
    <w:unhideWhenUsed/>
    <w:rsid w:val="009A547E"/>
  </w:style>
  <w:style w:type="numbering" w:customStyle="1" w:styleId="112321">
    <w:name w:val="リストなし11232"/>
    <w:next w:val="NoList"/>
    <w:uiPriority w:val="99"/>
    <w:semiHidden/>
    <w:unhideWhenUsed/>
    <w:rsid w:val="009A547E"/>
  </w:style>
  <w:style w:type="numbering" w:customStyle="1" w:styleId="112322">
    <w:name w:val="无列表11232"/>
    <w:next w:val="NoList"/>
    <w:semiHidden/>
    <w:rsid w:val="009A547E"/>
  </w:style>
  <w:style w:type="numbering" w:customStyle="1" w:styleId="NoList21232">
    <w:name w:val="No List21232"/>
    <w:next w:val="NoList"/>
    <w:semiHidden/>
    <w:rsid w:val="009A547E"/>
  </w:style>
  <w:style w:type="numbering" w:customStyle="1" w:styleId="NoList31232">
    <w:name w:val="No List31232"/>
    <w:next w:val="NoList"/>
    <w:uiPriority w:val="99"/>
    <w:semiHidden/>
    <w:rsid w:val="009A547E"/>
  </w:style>
  <w:style w:type="numbering" w:customStyle="1" w:styleId="NoList111242">
    <w:name w:val="No List111242"/>
    <w:next w:val="NoList"/>
    <w:uiPriority w:val="99"/>
    <w:semiHidden/>
    <w:unhideWhenUsed/>
    <w:rsid w:val="009A547E"/>
  </w:style>
  <w:style w:type="numbering" w:customStyle="1" w:styleId="122320">
    <w:name w:val="無清單12232"/>
    <w:next w:val="NoList"/>
    <w:uiPriority w:val="99"/>
    <w:semiHidden/>
    <w:unhideWhenUsed/>
    <w:rsid w:val="009A547E"/>
  </w:style>
  <w:style w:type="numbering" w:customStyle="1" w:styleId="1112320">
    <w:name w:val="無清單111232"/>
    <w:next w:val="NoList"/>
    <w:uiPriority w:val="99"/>
    <w:semiHidden/>
    <w:unhideWhenUsed/>
    <w:rsid w:val="009A547E"/>
  </w:style>
  <w:style w:type="numbering" w:customStyle="1" w:styleId="NoList621">
    <w:name w:val="No List621"/>
    <w:next w:val="NoList"/>
    <w:uiPriority w:val="99"/>
    <w:semiHidden/>
    <w:unhideWhenUsed/>
    <w:rsid w:val="009A547E"/>
  </w:style>
  <w:style w:type="numbering" w:customStyle="1" w:styleId="NoList1421">
    <w:name w:val="No List1421"/>
    <w:next w:val="NoList"/>
    <w:uiPriority w:val="99"/>
    <w:semiHidden/>
    <w:unhideWhenUsed/>
    <w:rsid w:val="009A547E"/>
  </w:style>
  <w:style w:type="numbering" w:customStyle="1" w:styleId="13212">
    <w:name w:val="リストなし1321"/>
    <w:next w:val="NoList"/>
    <w:uiPriority w:val="99"/>
    <w:semiHidden/>
    <w:unhideWhenUsed/>
    <w:rsid w:val="009A547E"/>
  </w:style>
  <w:style w:type="numbering" w:customStyle="1" w:styleId="13221">
    <w:name w:val="无列表1322"/>
    <w:next w:val="NoList"/>
    <w:semiHidden/>
    <w:rsid w:val="009A547E"/>
  </w:style>
  <w:style w:type="numbering" w:customStyle="1" w:styleId="NoList2321">
    <w:name w:val="No List2321"/>
    <w:next w:val="NoList"/>
    <w:semiHidden/>
    <w:rsid w:val="009A547E"/>
  </w:style>
  <w:style w:type="numbering" w:customStyle="1" w:styleId="NoList3321">
    <w:name w:val="No List3321"/>
    <w:next w:val="NoList"/>
    <w:uiPriority w:val="99"/>
    <w:semiHidden/>
    <w:rsid w:val="009A547E"/>
  </w:style>
  <w:style w:type="numbering" w:customStyle="1" w:styleId="NoList11322">
    <w:name w:val="No List11322"/>
    <w:next w:val="NoList"/>
    <w:uiPriority w:val="99"/>
    <w:semiHidden/>
    <w:unhideWhenUsed/>
    <w:rsid w:val="009A547E"/>
  </w:style>
  <w:style w:type="numbering" w:customStyle="1" w:styleId="14210">
    <w:name w:val="無清單1421"/>
    <w:next w:val="NoList"/>
    <w:uiPriority w:val="99"/>
    <w:semiHidden/>
    <w:unhideWhenUsed/>
    <w:rsid w:val="009A547E"/>
  </w:style>
  <w:style w:type="numbering" w:customStyle="1" w:styleId="113210">
    <w:name w:val="無清單11321"/>
    <w:next w:val="NoList"/>
    <w:uiPriority w:val="99"/>
    <w:semiHidden/>
    <w:unhideWhenUsed/>
    <w:rsid w:val="009A547E"/>
  </w:style>
  <w:style w:type="numbering" w:customStyle="1" w:styleId="2222">
    <w:name w:val="无列表2222"/>
    <w:next w:val="NoList"/>
    <w:uiPriority w:val="99"/>
    <w:semiHidden/>
    <w:unhideWhenUsed/>
    <w:rsid w:val="009A547E"/>
  </w:style>
  <w:style w:type="numbering" w:customStyle="1" w:styleId="NoList12321">
    <w:name w:val="No List12321"/>
    <w:next w:val="NoList"/>
    <w:uiPriority w:val="99"/>
    <w:semiHidden/>
    <w:unhideWhenUsed/>
    <w:rsid w:val="009A547E"/>
  </w:style>
  <w:style w:type="numbering" w:customStyle="1" w:styleId="113211">
    <w:name w:val="リストなし11321"/>
    <w:next w:val="NoList"/>
    <w:uiPriority w:val="99"/>
    <w:semiHidden/>
    <w:unhideWhenUsed/>
    <w:rsid w:val="009A547E"/>
  </w:style>
  <w:style w:type="numbering" w:customStyle="1" w:styleId="113212">
    <w:name w:val="无列表11321"/>
    <w:next w:val="NoList"/>
    <w:semiHidden/>
    <w:rsid w:val="009A547E"/>
  </w:style>
  <w:style w:type="numbering" w:customStyle="1" w:styleId="NoList21321">
    <w:name w:val="No List21321"/>
    <w:next w:val="NoList"/>
    <w:semiHidden/>
    <w:rsid w:val="009A547E"/>
  </w:style>
  <w:style w:type="numbering" w:customStyle="1" w:styleId="NoList31321">
    <w:name w:val="No List31321"/>
    <w:next w:val="NoList"/>
    <w:uiPriority w:val="99"/>
    <w:semiHidden/>
    <w:rsid w:val="009A547E"/>
  </w:style>
  <w:style w:type="numbering" w:customStyle="1" w:styleId="NoList111321">
    <w:name w:val="No List111321"/>
    <w:next w:val="NoList"/>
    <w:uiPriority w:val="99"/>
    <w:semiHidden/>
    <w:unhideWhenUsed/>
    <w:rsid w:val="009A547E"/>
  </w:style>
  <w:style w:type="numbering" w:customStyle="1" w:styleId="123210">
    <w:name w:val="無清單12321"/>
    <w:next w:val="NoList"/>
    <w:uiPriority w:val="99"/>
    <w:semiHidden/>
    <w:unhideWhenUsed/>
    <w:rsid w:val="009A547E"/>
  </w:style>
  <w:style w:type="numbering" w:customStyle="1" w:styleId="1113210">
    <w:name w:val="無清單111321"/>
    <w:next w:val="NoList"/>
    <w:uiPriority w:val="99"/>
    <w:semiHidden/>
    <w:unhideWhenUsed/>
    <w:rsid w:val="009A547E"/>
  </w:style>
  <w:style w:type="numbering" w:customStyle="1" w:styleId="NoList4122">
    <w:name w:val="No List4122"/>
    <w:next w:val="NoList"/>
    <w:uiPriority w:val="99"/>
    <w:semiHidden/>
    <w:unhideWhenUsed/>
    <w:rsid w:val="009A547E"/>
  </w:style>
  <w:style w:type="numbering" w:customStyle="1" w:styleId="NoList121122">
    <w:name w:val="No List121122"/>
    <w:next w:val="NoList"/>
    <w:uiPriority w:val="99"/>
    <w:semiHidden/>
    <w:unhideWhenUsed/>
    <w:rsid w:val="009A547E"/>
  </w:style>
  <w:style w:type="numbering" w:customStyle="1" w:styleId="1111221">
    <w:name w:val="リストなし111122"/>
    <w:next w:val="NoList"/>
    <w:uiPriority w:val="99"/>
    <w:semiHidden/>
    <w:unhideWhenUsed/>
    <w:rsid w:val="009A547E"/>
  </w:style>
  <w:style w:type="numbering" w:customStyle="1" w:styleId="1111222">
    <w:name w:val="无列表111122"/>
    <w:next w:val="NoList"/>
    <w:semiHidden/>
    <w:rsid w:val="009A547E"/>
  </w:style>
  <w:style w:type="numbering" w:customStyle="1" w:styleId="NoList211122">
    <w:name w:val="No List211122"/>
    <w:next w:val="NoList"/>
    <w:semiHidden/>
    <w:rsid w:val="009A547E"/>
  </w:style>
  <w:style w:type="numbering" w:customStyle="1" w:styleId="NoList311122">
    <w:name w:val="No List311122"/>
    <w:next w:val="NoList"/>
    <w:uiPriority w:val="99"/>
    <w:semiHidden/>
    <w:rsid w:val="009A547E"/>
  </w:style>
  <w:style w:type="numbering" w:customStyle="1" w:styleId="NoList1111122">
    <w:name w:val="No List1111122"/>
    <w:next w:val="NoList"/>
    <w:uiPriority w:val="99"/>
    <w:semiHidden/>
    <w:unhideWhenUsed/>
    <w:rsid w:val="009A547E"/>
  </w:style>
  <w:style w:type="numbering" w:customStyle="1" w:styleId="1211220">
    <w:name w:val="無清單121122"/>
    <w:next w:val="NoList"/>
    <w:uiPriority w:val="99"/>
    <w:semiHidden/>
    <w:unhideWhenUsed/>
    <w:rsid w:val="009A547E"/>
  </w:style>
  <w:style w:type="numbering" w:customStyle="1" w:styleId="11111220">
    <w:name w:val="無清單1111122"/>
    <w:next w:val="NoList"/>
    <w:uiPriority w:val="99"/>
    <w:semiHidden/>
    <w:unhideWhenUsed/>
    <w:rsid w:val="009A547E"/>
  </w:style>
  <w:style w:type="numbering" w:customStyle="1" w:styleId="NoList5121">
    <w:name w:val="No List5121"/>
    <w:next w:val="NoList"/>
    <w:uiPriority w:val="99"/>
    <w:semiHidden/>
    <w:unhideWhenUsed/>
    <w:rsid w:val="009A547E"/>
  </w:style>
  <w:style w:type="numbering" w:customStyle="1" w:styleId="NoList13122">
    <w:name w:val="No List13122"/>
    <w:next w:val="NoList"/>
    <w:uiPriority w:val="99"/>
    <w:semiHidden/>
    <w:unhideWhenUsed/>
    <w:rsid w:val="009A547E"/>
  </w:style>
  <w:style w:type="numbering" w:customStyle="1" w:styleId="121221">
    <w:name w:val="リストなし12122"/>
    <w:next w:val="NoList"/>
    <w:uiPriority w:val="99"/>
    <w:semiHidden/>
    <w:unhideWhenUsed/>
    <w:rsid w:val="009A547E"/>
  </w:style>
  <w:style w:type="numbering" w:customStyle="1" w:styleId="121222">
    <w:name w:val="无列表12122"/>
    <w:next w:val="NoList"/>
    <w:semiHidden/>
    <w:rsid w:val="009A547E"/>
  </w:style>
  <w:style w:type="numbering" w:customStyle="1" w:styleId="NoList22122">
    <w:name w:val="No List22122"/>
    <w:next w:val="NoList"/>
    <w:semiHidden/>
    <w:rsid w:val="009A547E"/>
  </w:style>
  <w:style w:type="numbering" w:customStyle="1" w:styleId="NoList32122">
    <w:name w:val="No List32122"/>
    <w:next w:val="NoList"/>
    <w:uiPriority w:val="99"/>
    <w:semiHidden/>
    <w:rsid w:val="009A547E"/>
  </w:style>
  <w:style w:type="numbering" w:customStyle="1" w:styleId="NoList112122">
    <w:name w:val="No List112122"/>
    <w:next w:val="NoList"/>
    <w:uiPriority w:val="99"/>
    <w:semiHidden/>
    <w:unhideWhenUsed/>
    <w:rsid w:val="009A547E"/>
  </w:style>
  <w:style w:type="numbering" w:customStyle="1" w:styleId="131220">
    <w:name w:val="無清單13122"/>
    <w:next w:val="NoList"/>
    <w:uiPriority w:val="99"/>
    <w:semiHidden/>
    <w:unhideWhenUsed/>
    <w:rsid w:val="009A547E"/>
  </w:style>
  <w:style w:type="numbering" w:customStyle="1" w:styleId="1121220">
    <w:name w:val="無清單112122"/>
    <w:next w:val="NoList"/>
    <w:uiPriority w:val="99"/>
    <w:semiHidden/>
    <w:unhideWhenUsed/>
    <w:rsid w:val="009A547E"/>
  </w:style>
  <w:style w:type="numbering" w:customStyle="1" w:styleId="21122">
    <w:name w:val="无列表21122"/>
    <w:next w:val="NoList"/>
    <w:uiPriority w:val="99"/>
    <w:semiHidden/>
    <w:unhideWhenUsed/>
    <w:rsid w:val="009A547E"/>
  </w:style>
  <w:style w:type="numbering" w:customStyle="1" w:styleId="NoList122122">
    <w:name w:val="No List122122"/>
    <w:next w:val="NoList"/>
    <w:uiPriority w:val="99"/>
    <w:semiHidden/>
    <w:unhideWhenUsed/>
    <w:rsid w:val="009A547E"/>
  </w:style>
  <w:style w:type="numbering" w:customStyle="1" w:styleId="1121221">
    <w:name w:val="リストなし112122"/>
    <w:next w:val="NoList"/>
    <w:uiPriority w:val="99"/>
    <w:semiHidden/>
    <w:unhideWhenUsed/>
    <w:rsid w:val="009A547E"/>
  </w:style>
  <w:style w:type="numbering" w:customStyle="1" w:styleId="1121222">
    <w:name w:val="无列表112122"/>
    <w:next w:val="NoList"/>
    <w:semiHidden/>
    <w:rsid w:val="009A547E"/>
  </w:style>
  <w:style w:type="numbering" w:customStyle="1" w:styleId="NoList212122">
    <w:name w:val="No List212122"/>
    <w:next w:val="NoList"/>
    <w:semiHidden/>
    <w:rsid w:val="009A547E"/>
  </w:style>
  <w:style w:type="numbering" w:customStyle="1" w:styleId="NoList312122">
    <w:name w:val="No List312122"/>
    <w:next w:val="NoList"/>
    <w:uiPriority w:val="99"/>
    <w:semiHidden/>
    <w:rsid w:val="009A547E"/>
  </w:style>
  <w:style w:type="numbering" w:customStyle="1" w:styleId="NoList1112122">
    <w:name w:val="No List1112122"/>
    <w:next w:val="NoList"/>
    <w:uiPriority w:val="99"/>
    <w:semiHidden/>
    <w:unhideWhenUsed/>
    <w:rsid w:val="009A547E"/>
  </w:style>
  <w:style w:type="numbering" w:customStyle="1" w:styleId="122122">
    <w:name w:val="無清單122122"/>
    <w:next w:val="NoList"/>
    <w:uiPriority w:val="99"/>
    <w:semiHidden/>
    <w:unhideWhenUsed/>
    <w:rsid w:val="009A547E"/>
  </w:style>
  <w:style w:type="numbering" w:customStyle="1" w:styleId="1112122">
    <w:name w:val="無清單1112122"/>
    <w:next w:val="NoList"/>
    <w:uiPriority w:val="99"/>
    <w:semiHidden/>
    <w:unhideWhenUsed/>
    <w:rsid w:val="009A547E"/>
  </w:style>
  <w:style w:type="numbering" w:customStyle="1" w:styleId="3120">
    <w:name w:val="无列表312"/>
    <w:next w:val="NoList"/>
    <w:uiPriority w:val="99"/>
    <w:semiHidden/>
    <w:unhideWhenUsed/>
    <w:rsid w:val="009A547E"/>
  </w:style>
  <w:style w:type="numbering" w:customStyle="1" w:styleId="131121">
    <w:name w:val="无列表13112"/>
    <w:next w:val="NoList"/>
    <w:semiHidden/>
    <w:rsid w:val="009A547E"/>
  </w:style>
  <w:style w:type="numbering" w:customStyle="1" w:styleId="NoList113111">
    <w:name w:val="No List113111"/>
    <w:next w:val="NoList"/>
    <w:uiPriority w:val="99"/>
    <w:semiHidden/>
    <w:unhideWhenUsed/>
    <w:rsid w:val="009A547E"/>
  </w:style>
  <w:style w:type="numbering" w:customStyle="1" w:styleId="NoList41112">
    <w:name w:val="No List41112"/>
    <w:next w:val="NoList"/>
    <w:uiPriority w:val="99"/>
    <w:semiHidden/>
    <w:unhideWhenUsed/>
    <w:rsid w:val="009A547E"/>
  </w:style>
  <w:style w:type="numbering" w:customStyle="1" w:styleId="22112">
    <w:name w:val="无列表22112"/>
    <w:next w:val="NoList"/>
    <w:uiPriority w:val="99"/>
    <w:semiHidden/>
    <w:unhideWhenUsed/>
    <w:rsid w:val="009A547E"/>
  </w:style>
  <w:style w:type="numbering" w:customStyle="1" w:styleId="NoList1211112">
    <w:name w:val="No List1211112"/>
    <w:next w:val="NoList"/>
    <w:uiPriority w:val="99"/>
    <w:semiHidden/>
    <w:unhideWhenUsed/>
    <w:rsid w:val="009A547E"/>
  </w:style>
  <w:style w:type="numbering" w:customStyle="1" w:styleId="11111121">
    <w:name w:val="リストなし1111112"/>
    <w:next w:val="NoList"/>
    <w:uiPriority w:val="99"/>
    <w:semiHidden/>
    <w:unhideWhenUsed/>
    <w:rsid w:val="009A547E"/>
  </w:style>
  <w:style w:type="numbering" w:customStyle="1" w:styleId="11111122">
    <w:name w:val="无列表1111112"/>
    <w:next w:val="NoList"/>
    <w:semiHidden/>
    <w:rsid w:val="009A547E"/>
  </w:style>
  <w:style w:type="numbering" w:customStyle="1" w:styleId="NoList2111112">
    <w:name w:val="No List2111112"/>
    <w:next w:val="NoList"/>
    <w:semiHidden/>
    <w:rsid w:val="009A547E"/>
  </w:style>
  <w:style w:type="numbering" w:customStyle="1" w:styleId="NoList3111112">
    <w:name w:val="No List3111112"/>
    <w:next w:val="NoList"/>
    <w:uiPriority w:val="99"/>
    <w:semiHidden/>
    <w:rsid w:val="009A547E"/>
  </w:style>
  <w:style w:type="numbering" w:customStyle="1" w:styleId="NoList11111112">
    <w:name w:val="No List11111112"/>
    <w:next w:val="NoList"/>
    <w:uiPriority w:val="99"/>
    <w:semiHidden/>
    <w:unhideWhenUsed/>
    <w:rsid w:val="009A547E"/>
  </w:style>
  <w:style w:type="numbering" w:customStyle="1" w:styleId="12111120">
    <w:name w:val="無清單1211112"/>
    <w:next w:val="NoList"/>
    <w:uiPriority w:val="99"/>
    <w:semiHidden/>
    <w:unhideWhenUsed/>
    <w:rsid w:val="009A547E"/>
  </w:style>
  <w:style w:type="numbering" w:customStyle="1" w:styleId="111111120">
    <w:name w:val="無清單11111112"/>
    <w:next w:val="NoList"/>
    <w:uiPriority w:val="99"/>
    <w:semiHidden/>
    <w:unhideWhenUsed/>
    <w:rsid w:val="009A547E"/>
  </w:style>
  <w:style w:type="numbering" w:customStyle="1" w:styleId="NoList131112">
    <w:name w:val="No List131112"/>
    <w:next w:val="NoList"/>
    <w:uiPriority w:val="99"/>
    <w:semiHidden/>
    <w:unhideWhenUsed/>
    <w:rsid w:val="009A547E"/>
  </w:style>
  <w:style w:type="numbering" w:customStyle="1" w:styleId="1211121">
    <w:name w:val="リストなし121112"/>
    <w:next w:val="NoList"/>
    <w:uiPriority w:val="99"/>
    <w:semiHidden/>
    <w:unhideWhenUsed/>
    <w:rsid w:val="009A547E"/>
  </w:style>
  <w:style w:type="numbering" w:customStyle="1" w:styleId="1211122">
    <w:name w:val="无列表121112"/>
    <w:next w:val="NoList"/>
    <w:semiHidden/>
    <w:rsid w:val="009A547E"/>
  </w:style>
  <w:style w:type="numbering" w:customStyle="1" w:styleId="NoList221112">
    <w:name w:val="No List221112"/>
    <w:next w:val="NoList"/>
    <w:semiHidden/>
    <w:rsid w:val="009A547E"/>
  </w:style>
  <w:style w:type="numbering" w:customStyle="1" w:styleId="NoList321112">
    <w:name w:val="No List321112"/>
    <w:next w:val="NoList"/>
    <w:uiPriority w:val="99"/>
    <w:semiHidden/>
    <w:rsid w:val="009A547E"/>
  </w:style>
  <w:style w:type="numbering" w:customStyle="1" w:styleId="NoList1121112">
    <w:name w:val="No List1121112"/>
    <w:next w:val="NoList"/>
    <w:uiPriority w:val="99"/>
    <w:semiHidden/>
    <w:unhideWhenUsed/>
    <w:rsid w:val="009A547E"/>
  </w:style>
  <w:style w:type="numbering" w:customStyle="1" w:styleId="131112">
    <w:name w:val="無清單131112"/>
    <w:next w:val="NoList"/>
    <w:uiPriority w:val="99"/>
    <w:semiHidden/>
    <w:unhideWhenUsed/>
    <w:rsid w:val="009A547E"/>
  </w:style>
  <w:style w:type="numbering" w:customStyle="1" w:styleId="11211120">
    <w:name w:val="無清單1121112"/>
    <w:next w:val="NoList"/>
    <w:uiPriority w:val="99"/>
    <w:semiHidden/>
    <w:unhideWhenUsed/>
    <w:rsid w:val="009A547E"/>
  </w:style>
  <w:style w:type="numbering" w:customStyle="1" w:styleId="211112">
    <w:name w:val="无列表211112"/>
    <w:next w:val="NoList"/>
    <w:uiPriority w:val="99"/>
    <w:semiHidden/>
    <w:unhideWhenUsed/>
    <w:rsid w:val="009A547E"/>
  </w:style>
  <w:style w:type="numbering" w:customStyle="1" w:styleId="NoList1221112">
    <w:name w:val="No List1221112"/>
    <w:next w:val="NoList"/>
    <w:uiPriority w:val="99"/>
    <w:semiHidden/>
    <w:unhideWhenUsed/>
    <w:rsid w:val="009A547E"/>
  </w:style>
  <w:style w:type="numbering" w:customStyle="1" w:styleId="11211121">
    <w:name w:val="リストなし1121112"/>
    <w:next w:val="NoList"/>
    <w:uiPriority w:val="99"/>
    <w:semiHidden/>
    <w:unhideWhenUsed/>
    <w:rsid w:val="009A547E"/>
  </w:style>
  <w:style w:type="numbering" w:customStyle="1" w:styleId="11211122">
    <w:name w:val="无列表1121112"/>
    <w:next w:val="NoList"/>
    <w:semiHidden/>
    <w:rsid w:val="009A547E"/>
  </w:style>
  <w:style w:type="numbering" w:customStyle="1" w:styleId="NoList2121112">
    <w:name w:val="No List2121112"/>
    <w:next w:val="NoList"/>
    <w:semiHidden/>
    <w:rsid w:val="009A547E"/>
  </w:style>
  <w:style w:type="numbering" w:customStyle="1" w:styleId="NoList3121112">
    <w:name w:val="No List3121112"/>
    <w:next w:val="NoList"/>
    <w:uiPriority w:val="99"/>
    <w:semiHidden/>
    <w:rsid w:val="009A547E"/>
  </w:style>
  <w:style w:type="numbering" w:customStyle="1" w:styleId="NoList11121112">
    <w:name w:val="No List11121112"/>
    <w:next w:val="NoList"/>
    <w:uiPriority w:val="99"/>
    <w:semiHidden/>
    <w:unhideWhenUsed/>
    <w:rsid w:val="009A547E"/>
  </w:style>
  <w:style w:type="numbering" w:customStyle="1" w:styleId="1221112">
    <w:name w:val="無清單1221112"/>
    <w:next w:val="NoList"/>
    <w:uiPriority w:val="99"/>
    <w:semiHidden/>
    <w:unhideWhenUsed/>
    <w:rsid w:val="009A547E"/>
  </w:style>
  <w:style w:type="numbering" w:customStyle="1" w:styleId="11121112">
    <w:name w:val="無清單11121112"/>
    <w:next w:val="NoList"/>
    <w:uiPriority w:val="99"/>
    <w:semiHidden/>
    <w:unhideWhenUsed/>
    <w:rsid w:val="009A547E"/>
  </w:style>
  <w:style w:type="numbering" w:customStyle="1" w:styleId="NoList51111">
    <w:name w:val="No List51111"/>
    <w:next w:val="NoList"/>
    <w:uiPriority w:val="99"/>
    <w:semiHidden/>
    <w:unhideWhenUsed/>
    <w:rsid w:val="009A547E"/>
  </w:style>
  <w:style w:type="numbering" w:customStyle="1" w:styleId="NoList6111">
    <w:name w:val="No List6111"/>
    <w:next w:val="NoList"/>
    <w:uiPriority w:val="99"/>
    <w:semiHidden/>
    <w:unhideWhenUsed/>
    <w:rsid w:val="009A547E"/>
  </w:style>
  <w:style w:type="numbering" w:customStyle="1" w:styleId="NoList14111">
    <w:name w:val="No List14111"/>
    <w:next w:val="NoList"/>
    <w:uiPriority w:val="99"/>
    <w:semiHidden/>
    <w:unhideWhenUsed/>
    <w:rsid w:val="009A547E"/>
  </w:style>
  <w:style w:type="numbering" w:customStyle="1" w:styleId="131113">
    <w:name w:val="リストなし13111"/>
    <w:next w:val="NoList"/>
    <w:uiPriority w:val="99"/>
    <w:semiHidden/>
    <w:unhideWhenUsed/>
    <w:rsid w:val="009A547E"/>
  </w:style>
  <w:style w:type="numbering" w:customStyle="1" w:styleId="NoList23111">
    <w:name w:val="No List23111"/>
    <w:next w:val="NoList"/>
    <w:semiHidden/>
    <w:rsid w:val="009A547E"/>
  </w:style>
  <w:style w:type="numbering" w:customStyle="1" w:styleId="NoList33111">
    <w:name w:val="No List33111"/>
    <w:next w:val="NoList"/>
    <w:uiPriority w:val="99"/>
    <w:semiHidden/>
    <w:rsid w:val="009A547E"/>
  </w:style>
  <w:style w:type="numbering" w:customStyle="1" w:styleId="NoList11411">
    <w:name w:val="No List11411"/>
    <w:next w:val="NoList"/>
    <w:uiPriority w:val="99"/>
    <w:semiHidden/>
    <w:unhideWhenUsed/>
    <w:rsid w:val="009A547E"/>
  </w:style>
  <w:style w:type="numbering" w:customStyle="1" w:styleId="14111">
    <w:name w:val="無清單14111"/>
    <w:next w:val="NoList"/>
    <w:uiPriority w:val="99"/>
    <w:semiHidden/>
    <w:unhideWhenUsed/>
    <w:rsid w:val="009A547E"/>
  </w:style>
  <w:style w:type="numbering" w:customStyle="1" w:styleId="1131110">
    <w:name w:val="無清單113111"/>
    <w:next w:val="NoList"/>
    <w:uiPriority w:val="99"/>
    <w:semiHidden/>
    <w:unhideWhenUsed/>
    <w:rsid w:val="009A547E"/>
  </w:style>
  <w:style w:type="numbering" w:customStyle="1" w:styleId="NoList4211">
    <w:name w:val="No List4211"/>
    <w:next w:val="NoList"/>
    <w:uiPriority w:val="99"/>
    <w:semiHidden/>
    <w:unhideWhenUsed/>
    <w:rsid w:val="009A547E"/>
  </w:style>
  <w:style w:type="numbering" w:customStyle="1" w:styleId="NoList123111">
    <w:name w:val="No List123111"/>
    <w:next w:val="NoList"/>
    <w:uiPriority w:val="99"/>
    <w:semiHidden/>
    <w:unhideWhenUsed/>
    <w:rsid w:val="009A547E"/>
  </w:style>
  <w:style w:type="numbering" w:customStyle="1" w:styleId="1131111">
    <w:name w:val="リストなし113111"/>
    <w:next w:val="NoList"/>
    <w:uiPriority w:val="99"/>
    <w:semiHidden/>
    <w:unhideWhenUsed/>
    <w:rsid w:val="009A547E"/>
  </w:style>
  <w:style w:type="numbering" w:customStyle="1" w:styleId="1131112">
    <w:name w:val="无列表113111"/>
    <w:next w:val="NoList"/>
    <w:semiHidden/>
    <w:rsid w:val="009A547E"/>
  </w:style>
  <w:style w:type="numbering" w:customStyle="1" w:styleId="NoList213111">
    <w:name w:val="No List213111"/>
    <w:next w:val="NoList"/>
    <w:semiHidden/>
    <w:rsid w:val="009A547E"/>
  </w:style>
  <w:style w:type="numbering" w:customStyle="1" w:styleId="NoList313111">
    <w:name w:val="No List313111"/>
    <w:next w:val="NoList"/>
    <w:uiPriority w:val="99"/>
    <w:semiHidden/>
    <w:rsid w:val="009A547E"/>
  </w:style>
  <w:style w:type="numbering" w:customStyle="1" w:styleId="NoList1113111">
    <w:name w:val="No List1113111"/>
    <w:next w:val="NoList"/>
    <w:uiPriority w:val="99"/>
    <w:semiHidden/>
    <w:unhideWhenUsed/>
    <w:rsid w:val="009A547E"/>
  </w:style>
  <w:style w:type="numbering" w:customStyle="1" w:styleId="123111">
    <w:name w:val="無清單123111"/>
    <w:next w:val="NoList"/>
    <w:uiPriority w:val="99"/>
    <w:semiHidden/>
    <w:unhideWhenUsed/>
    <w:rsid w:val="009A547E"/>
  </w:style>
  <w:style w:type="numbering" w:customStyle="1" w:styleId="1113111">
    <w:name w:val="無清單1113111"/>
    <w:next w:val="NoList"/>
    <w:uiPriority w:val="99"/>
    <w:semiHidden/>
    <w:unhideWhenUsed/>
    <w:rsid w:val="009A547E"/>
  </w:style>
  <w:style w:type="numbering" w:customStyle="1" w:styleId="NoList1212111">
    <w:name w:val="No List1212111"/>
    <w:next w:val="NoList"/>
    <w:uiPriority w:val="99"/>
    <w:semiHidden/>
    <w:unhideWhenUsed/>
    <w:rsid w:val="009A547E"/>
  </w:style>
  <w:style w:type="numbering" w:customStyle="1" w:styleId="11121110">
    <w:name w:val="リストなし1112111"/>
    <w:next w:val="NoList"/>
    <w:uiPriority w:val="99"/>
    <w:semiHidden/>
    <w:unhideWhenUsed/>
    <w:rsid w:val="009A547E"/>
  </w:style>
  <w:style w:type="numbering" w:customStyle="1" w:styleId="11121113">
    <w:name w:val="无列表1112111"/>
    <w:next w:val="NoList"/>
    <w:semiHidden/>
    <w:rsid w:val="009A547E"/>
  </w:style>
  <w:style w:type="numbering" w:customStyle="1" w:styleId="NoList2112111">
    <w:name w:val="No List2112111"/>
    <w:next w:val="NoList"/>
    <w:semiHidden/>
    <w:rsid w:val="009A547E"/>
  </w:style>
  <w:style w:type="numbering" w:customStyle="1" w:styleId="NoList3112111">
    <w:name w:val="No List3112111"/>
    <w:next w:val="NoList"/>
    <w:uiPriority w:val="99"/>
    <w:semiHidden/>
    <w:rsid w:val="009A547E"/>
  </w:style>
  <w:style w:type="numbering" w:customStyle="1" w:styleId="NoList11112111">
    <w:name w:val="No List11112111"/>
    <w:next w:val="NoList"/>
    <w:uiPriority w:val="99"/>
    <w:semiHidden/>
    <w:unhideWhenUsed/>
    <w:rsid w:val="009A547E"/>
  </w:style>
  <w:style w:type="numbering" w:customStyle="1" w:styleId="12121110">
    <w:name w:val="無清單1212111"/>
    <w:next w:val="NoList"/>
    <w:uiPriority w:val="99"/>
    <w:semiHidden/>
    <w:unhideWhenUsed/>
    <w:rsid w:val="009A547E"/>
  </w:style>
  <w:style w:type="numbering" w:customStyle="1" w:styleId="11112111">
    <w:name w:val="無清單11112111"/>
    <w:next w:val="NoList"/>
    <w:uiPriority w:val="99"/>
    <w:semiHidden/>
    <w:unhideWhenUsed/>
    <w:rsid w:val="009A547E"/>
  </w:style>
  <w:style w:type="numbering" w:customStyle="1" w:styleId="NoList5211">
    <w:name w:val="No List5211"/>
    <w:next w:val="NoList"/>
    <w:uiPriority w:val="99"/>
    <w:semiHidden/>
    <w:unhideWhenUsed/>
    <w:rsid w:val="009A547E"/>
  </w:style>
  <w:style w:type="numbering" w:customStyle="1" w:styleId="NoList13211">
    <w:name w:val="No List13211"/>
    <w:next w:val="NoList"/>
    <w:uiPriority w:val="99"/>
    <w:semiHidden/>
    <w:unhideWhenUsed/>
    <w:rsid w:val="009A547E"/>
  </w:style>
  <w:style w:type="numbering" w:customStyle="1" w:styleId="122115">
    <w:name w:val="リストなし12211"/>
    <w:next w:val="NoList"/>
    <w:uiPriority w:val="99"/>
    <w:semiHidden/>
    <w:unhideWhenUsed/>
    <w:rsid w:val="009A547E"/>
  </w:style>
  <w:style w:type="numbering" w:customStyle="1" w:styleId="122123">
    <w:name w:val="无列表12212"/>
    <w:next w:val="NoList"/>
    <w:semiHidden/>
    <w:rsid w:val="009A547E"/>
  </w:style>
  <w:style w:type="numbering" w:customStyle="1" w:styleId="NoList22211">
    <w:name w:val="No List22211"/>
    <w:next w:val="NoList"/>
    <w:semiHidden/>
    <w:rsid w:val="009A547E"/>
  </w:style>
  <w:style w:type="numbering" w:customStyle="1" w:styleId="NoList32211">
    <w:name w:val="No List32211"/>
    <w:next w:val="NoList"/>
    <w:uiPriority w:val="99"/>
    <w:semiHidden/>
    <w:rsid w:val="009A547E"/>
  </w:style>
  <w:style w:type="numbering" w:customStyle="1" w:styleId="NoList112211">
    <w:name w:val="No List112211"/>
    <w:next w:val="NoList"/>
    <w:uiPriority w:val="99"/>
    <w:semiHidden/>
    <w:unhideWhenUsed/>
    <w:rsid w:val="009A547E"/>
  </w:style>
  <w:style w:type="numbering" w:customStyle="1" w:styleId="132110">
    <w:name w:val="無清單13211"/>
    <w:next w:val="NoList"/>
    <w:uiPriority w:val="99"/>
    <w:semiHidden/>
    <w:unhideWhenUsed/>
    <w:rsid w:val="009A547E"/>
  </w:style>
  <w:style w:type="numbering" w:customStyle="1" w:styleId="1122110">
    <w:name w:val="無清單112211"/>
    <w:next w:val="NoList"/>
    <w:uiPriority w:val="99"/>
    <w:semiHidden/>
    <w:unhideWhenUsed/>
    <w:rsid w:val="009A547E"/>
  </w:style>
  <w:style w:type="numbering" w:customStyle="1" w:styleId="212111">
    <w:name w:val="无列表212111"/>
    <w:next w:val="NoList"/>
    <w:uiPriority w:val="99"/>
    <w:semiHidden/>
    <w:unhideWhenUsed/>
    <w:rsid w:val="009A547E"/>
  </w:style>
  <w:style w:type="numbering" w:customStyle="1" w:styleId="NoList1112211">
    <w:name w:val="No List1112211"/>
    <w:next w:val="NoList"/>
    <w:uiPriority w:val="99"/>
    <w:semiHidden/>
    <w:unhideWhenUsed/>
    <w:rsid w:val="009A547E"/>
  </w:style>
  <w:style w:type="numbering" w:customStyle="1" w:styleId="NoList711">
    <w:name w:val="No List711"/>
    <w:next w:val="NoList"/>
    <w:uiPriority w:val="99"/>
    <w:semiHidden/>
    <w:unhideWhenUsed/>
    <w:rsid w:val="009A547E"/>
  </w:style>
  <w:style w:type="numbering" w:customStyle="1" w:styleId="NoList1511">
    <w:name w:val="No List1511"/>
    <w:next w:val="NoList"/>
    <w:uiPriority w:val="99"/>
    <w:semiHidden/>
    <w:unhideWhenUsed/>
    <w:rsid w:val="009A547E"/>
  </w:style>
  <w:style w:type="numbering" w:customStyle="1" w:styleId="14112">
    <w:name w:val="リストなし1411"/>
    <w:next w:val="NoList"/>
    <w:uiPriority w:val="99"/>
    <w:semiHidden/>
    <w:unhideWhenUsed/>
    <w:rsid w:val="009A547E"/>
  </w:style>
  <w:style w:type="numbering" w:customStyle="1" w:styleId="14113">
    <w:name w:val="无列表1411"/>
    <w:next w:val="NoList"/>
    <w:semiHidden/>
    <w:rsid w:val="009A547E"/>
  </w:style>
  <w:style w:type="numbering" w:customStyle="1" w:styleId="NoList2411">
    <w:name w:val="No List2411"/>
    <w:next w:val="NoList"/>
    <w:semiHidden/>
    <w:rsid w:val="009A547E"/>
  </w:style>
  <w:style w:type="numbering" w:customStyle="1" w:styleId="NoList3411">
    <w:name w:val="No List3411"/>
    <w:next w:val="NoList"/>
    <w:uiPriority w:val="99"/>
    <w:semiHidden/>
    <w:rsid w:val="009A547E"/>
  </w:style>
  <w:style w:type="numbering" w:customStyle="1" w:styleId="NoList11511">
    <w:name w:val="No List11511"/>
    <w:next w:val="NoList"/>
    <w:uiPriority w:val="99"/>
    <w:semiHidden/>
    <w:unhideWhenUsed/>
    <w:rsid w:val="009A547E"/>
  </w:style>
  <w:style w:type="numbering" w:customStyle="1" w:styleId="15110">
    <w:name w:val="無清單1511"/>
    <w:next w:val="NoList"/>
    <w:uiPriority w:val="99"/>
    <w:semiHidden/>
    <w:unhideWhenUsed/>
    <w:rsid w:val="009A547E"/>
  </w:style>
  <w:style w:type="numbering" w:customStyle="1" w:styleId="114110">
    <w:name w:val="無清單11411"/>
    <w:next w:val="NoList"/>
    <w:uiPriority w:val="99"/>
    <w:semiHidden/>
    <w:unhideWhenUsed/>
    <w:rsid w:val="009A547E"/>
  </w:style>
  <w:style w:type="numbering" w:customStyle="1" w:styleId="NoList4311">
    <w:name w:val="No List4311"/>
    <w:next w:val="NoList"/>
    <w:uiPriority w:val="99"/>
    <w:semiHidden/>
    <w:unhideWhenUsed/>
    <w:rsid w:val="009A547E"/>
  </w:style>
  <w:style w:type="numbering" w:customStyle="1" w:styleId="NoList12411">
    <w:name w:val="No List12411"/>
    <w:next w:val="NoList"/>
    <w:uiPriority w:val="99"/>
    <w:semiHidden/>
    <w:unhideWhenUsed/>
    <w:rsid w:val="009A547E"/>
  </w:style>
  <w:style w:type="numbering" w:customStyle="1" w:styleId="114111">
    <w:name w:val="リストなし11411"/>
    <w:next w:val="NoList"/>
    <w:uiPriority w:val="99"/>
    <w:semiHidden/>
    <w:unhideWhenUsed/>
    <w:rsid w:val="009A547E"/>
  </w:style>
  <w:style w:type="numbering" w:customStyle="1" w:styleId="114112">
    <w:name w:val="无列表11411"/>
    <w:next w:val="NoList"/>
    <w:semiHidden/>
    <w:rsid w:val="009A547E"/>
  </w:style>
  <w:style w:type="numbering" w:customStyle="1" w:styleId="NoList21411">
    <w:name w:val="No List21411"/>
    <w:next w:val="NoList"/>
    <w:semiHidden/>
    <w:rsid w:val="009A547E"/>
  </w:style>
  <w:style w:type="numbering" w:customStyle="1" w:styleId="NoList31411">
    <w:name w:val="No List31411"/>
    <w:next w:val="NoList"/>
    <w:uiPriority w:val="99"/>
    <w:semiHidden/>
    <w:rsid w:val="009A547E"/>
  </w:style>
  <w:style w:type="numbering" w:customStyle="1" w:styleId="NoList111411">
    <w:name w:val="No List111411"/>
    <w:next w:val="NoList"/>
    <w:uiPriority w:val="99"/>
    <w:semiHidden/>
    <w:unhideWhenUsed/>
    <w:rsid w:val="009A547E"/>
  </w:style>
  <w:style w:type="numbering" w:customStyle="1" w:styleId="124110">
    <w:name w:val="無清單12411"/>
    <w:next w:val="NoList"/>
    <w:uiPriority w:val="99"/>
    <w:semiHidden/>
    <w:unhideWhenUsed/>
    <w:rsid w:val="009A547E"/>
  </w:style>
  <w:style w:type="numbering" w:customStyle="1" w:styleId="1114110">
    <w:name w:val="無清單111411"/>
    <w:next w:val="NoList"/>
    <w:uiPriority w:val="99"/>
    <w:semiHidden/>
    <w:unhideWhenUsed/>
    <w:rsid w:val="009A547E"/>
  </w:style>
  <w:style w:type="numbering" w:customStyle="1" w:styleId="2311">
    <w:name w:val="无列表2311"/>
    <w:next w:val="NoList"/>
    <w:uiPriority w:val="99"/>
    <w:semiHidden/>
    <w:unhideWhenUsed/>
    <w:rsid w:val="009A547E"/>
  </w:style>
  <w:style w:type="numbering" w:customStyle="1" w:styleId="NoList121311">
    <w:name w:val="No List121311"/>
    <w:next w:val="NoList"/>
    <w:uiPriority w:val="99"/>
    <w:semiHidden/>
    <w:unhideWhenUsed/>
    <w:rsid w:val="009A547E"/>
  </w:style>
  <w:style w:type="numbering" w:customStyle="1" w:styleId="1113110">
    <w:name w:val="リストなし111311"/>
    <w:next w:val="NoList"/>
    <w:uiPriority w:val="99"/>
    <w:semiHidden/>
    <w:unhideWhenUsed/>
    <w:rsid w:val="009A547E"/>
  </w:style>
  <w:style w:type="numbering" w:customStyle="1" w:styleId="1113112">
    <w:name w:val="无列表111311"/>
    <w:next w:val="NoList"/>
    <w:semiHidden/>
    <w:rsid w:val="009A547E"/>
  </w:style>
  <w:style w:type="numbering" w:customStyle="1" w:styleId="NoList211311">
    <w:name w:val="No List211311"/>
    <w:next w:val="NoList"/>
    <w:semiHidden/>
    <w:rsid w:val="009A547E"/>
  </w:style>
  <w:style w:type="numbering" w:customStyle="1" w:styleId="NoList311311">
    <w:name w:val="No List311311"/>
    <w:next w:val="NoList"/>
    <w:uiPriority w:val="99"/>
    <w:semiHidden/>
    <w:rsid w:val="009A547E"/>
  </w:style>
  <w:style w:type="numbering" w:customStyle="1" w:styleId="NoList1111311">
    <w:name w:val="No List1111311"/>
    <w:next w:val="NoList"/>
    <w:uiPriority w:val="99"/>
    <w:semiHidden/>
    <w:unhideWhenUsed/>
    <w:rsid w:val="009A547E"/>
  </w:style>
  <w:style w:type="numbering" w:customStyle="1" w:styleId="121311">
    <w:name w:val="無清單121311"/>
    <w:next w:val="NoList"/>
    <w:uiPriority w:val="99"/>
    <w:semiHidden/>
    <w:unhideWhenUsed/>
    <w:rsid w:val="009A547E"/>
  </w:style>
  <w:style w:type="numbering" w:customStyle="1" w:styleId="1111311">
    <w:name w:val="無清單1111311"/>
    <w:next w:val="NoList"/>
    <w:uiPriority w:val="99"/>
    <w:semiHidden/>
    <w:unhideWhenUsed/>
    <w:rsid w:val="009A547E"/>
  </w:style>
  <w:style w:type="numbering" w:customStyle="1" w:styleId="NoList5311">
    <w:name w:val="No List5311"/>
    <w:next w:val="NoList"/>
    <w:uiPriority w:val="99"/>
    <w:semiHidden/>
    <w:unhideWhenUsed/>
    <w:rsid w:val="009A547E"/>
  </w:style>
  <w:style w:type="numbering" w:customStyle="1" w:styleId="NoList13311">
    <w:name w:val="No List13311"/>
    <w:next w:val="NoList"/>
    <w:uiPriority w:val="99"/>
    <w:semiHidden/>
    <w:unhideWhenUsed/>
    <w:rsid w:val="009A547E"/>
  </w:style>
  <w:style w:type="numbering" w:customStyle="1" w:styleId="123110">
    <w:name w:val="リストなし12311"/>
    <w:next w:val="NoList"/>
    <w:uiPriority w:val="99"/>
    <w:semiHidden/>
    <w:unhideWhenUsed/>
    <w:rsid w:val="009A547E"/>
  </w:style>
  <w:style w:type="numbering" w:customStyle="1" w:styleId="123112">
    <w:name w:val="无列表12311"/>
    <w:next w:val="NoList"/>
    <w:semiHidden/>
    <w:rsid w:val="009A547E"/>
  </w:style>
  <w:style w:type="numbering" w:customStyle="1" w:styleId="NoList22311">
    <w:name w:val="No List22311"/>
    <w:next w:val="NoList"/>
    <w:semiHidden/>
    <w:rsid w:val="009A547E"/>
  </w:style>
  <w:style w:type="numbering" w:customStyle="1" w:styleId="NoList32311">
    <w:name w:val="No List32311"/>
    <w:next w:val="NoList"/>
    <w:uiPriority w:val="99"/>
    <w:semiHidden/>
    <w:rsid w:val="009A547E"/>
  </w:style>
  <w:style w:type="numbering" w:customStyle="1" w:styleId="NoList112311">
    <w:name w:val="No List112311"/>
    <w:next w:val="NoList"/>
    <w:uiPriority w:val="99"/>
    <w:semiHidden/>
    <w:unhideWhenUsed/>
    <w:rsid w:val="009A547E"/>
  </w:style>
  <w:style w:type="numbering" w:customStyle="1" w:styleId="13311">
    <w:name w:val="無清單13311"/>
    <w:next w:val="NoList"/>
    <w:uiPriority w:val="99"/>
    <w:semiHidden/>
    <w:unhideWhenUsed/>
    <w:rsid w:val="009A547E"/>
  </w:style>
  <w:style w:type="numbering" w:customStyle="1" w:styleId="1123110">
    <w:name w:val="無清單112311"/>
    <w:next w:val="NoList"/>
    <w:uiPriority w:val="99"/>
    <w:semiHidden/>
    <w:unhideWhenUsed/>
    <w:rsid w:val="009A547E"/>
  </w:style>
  <w:style w:type="numbering" w:customStyle="1" w:styleId="21311">
    <w:name w:val="无列表21311"/>
    <w:next w:val="NoList"/>
    <w:uiPriority w:val="99"/>
    <w:semiHidden/>
    <w:unhideWhenUsed/>
    <w:rsid w:val="009A547E"/>
  </w:style>
  <w:style w:type="numbering" w:customStyle="1" w:styleId="NoList122211">
    <w:name w:val="No List122211"/>
    <w:next w:val="NoList"/>
    <w:uiPriority w:val="99"/>
    <w:semiHidden/>
    <w:unhideWhenUsed/>
    <w:rsid w:val="009A547E"/>
  </w:style>
  <w:style w:type="numbering" w:customStyle="1" w:styleId="1122111">
    <w:name w:val="リストなし112211"/>
    <w:next w:val="NoList"/>
    <w:uiPriority w:val="99"/>
    <w:semiHidden/>
    <w:unhideWhenUsed/>
    <w:rsid w:val="009A547E"/>
  </w:style>
  <w:style w:type="numbering" w:customStyle="1" w:styleId="1122112">
    <w:name w:val="无列表112211"/>
    <w:next w:val="NoList"/>
    <w:semiHidden/>
    <w:rsid w:val="009A547E"/>
  </w:style>
  <w:style w:type="numbering" w:customStyle="1" w:styleId="NoList212211">
    <w:name w:val="No List212211"/>
    <w:next w:val="NoList"/>
    <w:semiHidden/>
    <w:rsid w:val="009A547E"/>
  </w:style>
  <w:style w:type="numbering" w:customStyle="1" w:styleId="NoList312211">
    <w:name w:val="No List312211"/>
    <w:next w:val="NoList"/>
    <w:uiPriority w:val="99"/>
    <w:semiHidden/>
    <w:rsid w:val="009A547E"/>
  </w:style>
  <w:style w:type="numbering" w:customStyle="1" w:styleId="NoList1112311">
    <w:name w:val="No List1112311"/>
    <w:next w:val="NoList"/>
    <w:uiPriority w:val="99"/>
    <w:semiHidden/>
    <w:unhideWhenUsed/>
    <w:rsid w:val="009A547E"/>
  </w:style>
  <w:style w:type="numbering" w:customStyle="1" w:styleId="122211">
    <w:name w:val="無清單122211"/>
    <w:next w:val="NoList"/>
    <w:uiPriority w:val="99"/>
    <w:semiHidden/>
    <w:unhideWhenUsed/>
    <w:rsid w:val="009A547E"/>
  </w:style>
  <w:style w:type="numbering" w:customStyle="1" w:styleId="1112211">
    <w:name w:val="無清單1112211"/>
    <w:next w:val="NoList"/>
    <w:uiPriority w:val="99"/>
    <w:semiHidden/>
    <w:unhideWhenUsed/>
    <w:rsid w:val="009A547E"/>
  </w:style>
  <w:style w:type="numbering" w:customStyle="1" w:styleId="41a">
    <w:name w:val="无列表41"/>
    <w:next w:val="NoList"/>
    <w:uiPriority w:val="99"/>
    <w:semiHidden/>
    <w:unhideWhenUsed/>
    <w:rsid w:val="009A547E"/>
  </w:style>
  <w:style w:type="numbering" w:customStyle="1" w:styleId="3210">
    <w:name w:val="无列表321"/>
    <w:next w:val="NoList"/>
    <w:uiPriority w:val="99"/>
    <w:semiHidden/>
    <w:unhideWhenUsed/>
    <w:rsid w:val="009A547E"/>
  </w:style>
  <w:style w:type="numbering" w:customStyle="1" w:styleId="131211">
    <w:name w:val="无列表13121"/>
    <w:next w:val="NoList"/>
    <w:semiHidden/>
    <w:rsid w:val="009A547E"/>
  </w:style>
  <w:style w:type="numbering" w:customStyle="1" w:styleId="NoList41121">
    <w:name w:val="No List41121"/>
    <w:next w:val="NoList"/>
    <w:uiPriority w:val="99"/>
    <w:semiHidden/>
    <w:unhideWhenUsed/>
    <w:rsid w:val="009A547E"/>
  </w:style>
  <w:style w:type="numbering" w:customStyle="1" w:styleId="22121">
    <w:name w:val="无列表22121"/>
    <w:next w:val="NoList"/>
    <w:uiPriority w:val="99"/>
    <w:semiHidden/>
    <w:unhideWhenUsed/>
    <w:rsid w:val="009A547E"/>
  </w:style>
  <w:style w:type="numbering" w:customStyle="1" w:styleId="NoList1211121">
    <w:name w:val="No List1211121"/>
    <w:next w:val="NoList"/>
    <w:uiPriority w:val="99"/>
    <w:semiHidden/>
    <w:unhideWhenUsed/>
    <w:rsid w:val="009A547E"/>
  </w:style>
  <w:style w:type="numbering" w:customStyle="1" w:styleId="11111211">
    <w:name w:val="リストなし1111121"/>
    <w:next w:val="NoList"/>
    <w:uiPriority w:val="99"/>
    <w:semiHidden/>
    <w:unhideWhenUsed/>
    <w:rsid w:val="009A547E"/>
  </w:style>
  <w:style w:type="numbering" w:customStyle="1" w:styleId="11111212">
    <w:name w:val="无列表1111121"/>
    <w:next w:val="NoList"/>
    <w:semiHidden/>
    <w:rsid w:val="009A547E"/>
  </w:style>
  <w:style w:type="numbering" w:customStyle="1" w:styleId="NoList2111121">
    <w:name w:val="No List2111121"/>
    <w:next w:val="NoList"/>
    <w:semiHidden/>
    <w:rsid w:val="009A547E"/>
  </w:style>
  <w:style w:type="numbering" w:customStyle="1" w:styleId="NoList3111121">
    <w:name w:val="No List3111121"/>
    <w:next w:val="NoList"/>
    <w:uiPriority w:val="99"/>
    <w:semiHidden/>
    <w:rsid w:val="009A547E"/>
  </w:style>
  <w:style w:type="numbering" w:customStyle="1" w:styleId="NoList11111121">
    <w:name w:val="No List11111121"/>
    <w:next w:val="NoList"/>
    <w:uiPriority w:val="99"/>
    <w:semiHidden/>
    <w:unhideWhenUsed/>
    <w:rsid w:val="009A547E"/>
  </w:style>
  <w:style w:type="numbering" w:customStyle="1" w:styleId="12111210">
    <w:name w:val="無清單1211121"/>
    <w:next w:val="NoList"/>
    <w:uiPriority w:val="99"/>
    <w:semiHidden/>
    <w:unhideWhenUsed/>
    <w:rsid w:val="009A547E"/>
  </w:style>
  <w:style w:type="numbering" w:customStyle="1" w:styleId="111111210">
    <w:name w:val="無清單11111121"/>
    <w:next w:val="NoList"/>
    <w:uiPriority w:val="99"/>
    <w:semiHidden/>
    <w:unhideWhenUsed/>
    <w:rsid w:val="009A547E"/>
  </w:style>
  <w:style w:type="numbering" w:customStyle="1" w:styleId="NoList131121">
    <w:name w:val="No List131121"/>
    <w:next w:val="NoList"/>
    <w:uiPriority w:val="99"/>
    <w:semiHidden/>
    <w:unhideWhenUsed/>
    <w:rsid w:val="009A547E"/>
  </w:style>
  <w:style w:type="numbering" w:customStyle="1" w:styleId="1211211">
    <w:name w:val="リストなし121121"/>
    <w:next w:val="NoList"/>
    <w:uiPriority w:val="99"/>
    <w:semiHidden/>
    <w:unhideWhenUsed/>
    <w:rsid w:val="009A547E"/>
  </w:style>
  <w:style w:type="numbering" w:customStyle="1" w:styleId="1211212">
    <w:name w:val="无列表121121"/>
    <w:next w:val="NoList"/>
    <w:semiHidden/>
    <w:rsid w:val="009A547E"/>
  </w:style>
  <w:style w:type="numbering" w:customStyle="1" w:styleId="NoList221121">
    <w:name w:val="No List221121"/>
    <w:next w:val="NoList"/>
    <w:semiHidden/>
    <w:rsid w:val="009A547E"/>
  </w:style>
  <w:style w:type="numbering" w:customStyle="1" w:styleId="NoList321121">
    <w:name w:val="No List321121"/>
    <w:next w:val="NoList"/>
    <w:uiPriority w:val="99"/>
    <w:semiHidden/>
    <w:rsid w:val="009A547E"/>
  </w:style>
  <w:style w:type="numbering" w:customStyle="1" w:styleId="NoList1121121">
    <w:name w:val="No List1121121"/>
    <w:next w:val="NoList"/>
    <w:uiPriority w:val="99"/>
    <w:semiHidden/>
    <w:unhideWhenUsed/>
    <w:rsid w:val="009A547E"/>
  </w:style>
  <w:style w:type="numbering" w:customStyle="1" w:styleId="1311210">
    <w:name w:val="無清單131121"/>
    <w:next w:val="NoList"/>
    <w:uiPriority w:val="99"/>
    <w:semiHidden/>
    <w:unhideWhenUsed/>
    <w:rsid w:val="009A547E"/>
  </w:style>
  <w:style w:type="numbering" w:customStyle="1" w:styleId="11211210">
    <w:name w:val="無清單1121121"/>
    <w:next w:val="NoList"/>
    <w:uiPriority w:val="99"/>
    <w:semiHidden/>
    <w:unhideWhenUsed/>
    <w:rsid w:val="009A547E"/>
  </w:style>
  <w:style w:type="numbering" w:customStyle="1" w:styleId="211121">
    <w:name w:val="无列表211121"/>
    <w:next w:val="NoList"/>
    <w:uiPriority w:val="99"/>
    <w:semiHidden/>
    <w:unhideWhenUsed/>
    <w:rsid w:val="009A547E"/>
  </w:style>
  <w:style w:type="numbering" w:customStyle="1" w:styleId="NoList1221121">
    <w:name w:val="No List1221121"/>
    <w:next w:val="NoList"/>
    <w:uiPriority w:val="99"/>
    <w:semiHidden/>
    <w:unhideWhenUsed/>
    <w:rsid w:val="009A547E"/>
  </w:style>
  <w:style w:type="numbering" w:customStyle="1" w:styleId="11211211">
    <w:name w:val="リストなし1121121"/>
    <w:next w:val="NoList"/>
    <w:uiPriority w:val="99"/>
    <w:semiHidden/>
    <w:unhideWhenUsed/>
    <w:rsid w:val="009A547E"/>
  </w:style>
  <w:style w:type="numbering" w:customStyle="1" w:styleId="11211212">
    <w:name w:val="无列表1121121"/>
    <w:next w:val="NoList"/>
    <w:semiHidden/>
    <w:rsid w:val="009A547E"/>
  </w:style>
  <w:style w:type="numbering" w:customStyle="1" w:styleId="NoList2121121">
    <w:name w:val="No List2121121"/>
    <w:next w:val="NoList"/>
    <w:semiHidden/>
    <w:rsid w:val="009A547E"/>
  </w:style>
  <w:style w:type="numbering" w:customStyle="1" w:styleId="NoList3121121">
    <w:name w:val="No List3121121"/>
    <w:next w:val="NoList"/>
    <w:uiPriority w:val="99"/>
    <w:semiHidden/>
    <w:rsid w:val="009A547E"/>
  </w:style>
  <w:style w:type="numbering" w:customStyle="1" w:styleId="NoList11121121">
    <w:name w:val="No List11121121"/>
    <w:next w:val="NoList"/>
    <w:uiPriority w:val="99"/>
    <w:semiHidden/>
    <w:unhideWhenUsed/>
    <w:rsid w:val="009A547E"/>
  </w:style>
  <w:style w:type="numbering" w:customStyle="1" w:styleId="1221121">
    <w:name w:val="無清單1221121"/>
    <w:next w:val="NoList"/>
    <w:uiPriority w:val="99"/>
    <w:semiHidden/>
    <w:unhideWhenUsed/>
    <w:rsid w:val="009A547E"/>
  </w:style>
  <w:style w:type="numbering" w:customStyle="1" w:styleId="11121121">
    <w:name w:val="無清單11121121"/>
    <w:next w:val="NoList"/>
    <w:uiPriority w:val="99"/>
    <w:semiHidden/>
    <w:unhideWhenUsed/>
    <w:rsid w:val="009A547E"/>
  </w:style>
  <w:style w:type="numbering" w:customStyle="1" w:styleId="122210">
    <w:name w:val="无列表12221"/>
    <w:next w:val="NoList"/>
    <w:semiHidden/>
    <w:rsid w:val="009A547E"/>
  </w:style>
  <w:style w:type="numbering" w:customStyle="1" w:styleId="50">
    <w:name w:val="无列表5"/>
    <w:next w:val="NoList"/>
    <w:uiPriority w:val="99"/>
    <w:semiHidden/>
    <w:unhideWhenUsed/>
    <w:rsid w:val="009A547E"/>
  </w:style>
  <w:style w:type="numbering" w:customStyle="1" w:styleId="NoList1211113">
    <w:name w:val="No List1211113"/>
    <w:next w:val="NoList"/>
    <w:uiPriority w:val="99"/>
    <w:semiHidden/>
    <w:unhideWhenUsed/>
    <w:rsid w:val="009A547E"/>
  </w:style>
  <w:style w:type="numbering" w:customStyle="1" w:styleId="11111131">
    <w:name w:val="リストなし1111113"/>
    <w:next w:val="NoList"/>
    <w:uiPriority w:val="99"/>
    <w:semiHidden/>
    <w:unhideWhenUsed/>
    <w:rsid w:val="009A547E"/>
  </w:style>
  <w:style w:type="numbering" w:customStyle="1" w:styleId="11111132">
    <w:name w:val="无列表1111113"/>
    <w:next w:val="NoList"/>
    <w:semiHidden/>
    <w:rsid w:val="009A547E"/>
  </w:style>
  <w:style w:type="numbering" w:customStyle="1" w:styleId="NoList2111113">
    <w:name w:val="No List2111113"/>
    <w:next w:val="NoList"/>
    <w:semiHidden/>
    <w:rsid w:val="009A547E"/>
  </w:style>
  <w:style w:type="numbering" w:customStyle="1" w:styleId="NoList3111113">
    <w:name w:val="No List3111113"/>
    <w:next w:val="NoList"/>
    <w:uiPriority w:val="99"/>
    <w:semiHidden/>
    <w:rsid w:val="009A547E"/>
  </w:style>
  <w:style w:type="numbering" w:customStyle="1" w:styleId="NoList11111113">
    <w:name w:val="No List11111113"/>
    <w:next w:val="NoList"/>
    <w:uiPriority w:val="99"/>
    <w:semiHidden/>
    <w:unhideWhenUsed/>
    <w:rsid w:val="009A547E"/>
  </w:style>
  <w:style w:type="numbering" w:customStyle="1" w:styleId="1211113">
    <w:name w:val="無清單1211113"/>
    <w:next w:val="NoList"/>
    <w:uiPriority w:val="99"/>
    <w:semiHidden/>
    <w:unhideWhenUsed/>
    <w:rsid w:val="009A547E"/>
  </w:style>
  <w:style w:type="numbering" w:customStyle="1" w:styleId="11111113">
    <w:name w:val="無清單11111113"/>
    <w:next w:val="NoList"/>
    <w:uiPriority w:val="99"/>
    <w:semiHidden/>
    <w:unhideWhenUsed/>
    <w:rsid w:val="009A547E"/>
  </w:style>
  <w:style w:type="numbering" w:customStyle="1" w:styleId="1211131">
    <w:name w:val="无列表121113"/>
    <w:next w:val="NoList"/>
    <w:semiHidden/>
    <w:rsid w:val="009A547E"/>
  </w:style>
  <w:style w:type="numbering" w:customStyle="1" w:styleId="211113">
    <w:name w:val="无列表211113"/>
    <w:next w:val="NoList"/>
    <w:uiPriority w:val="99"/>
    <w:semiHidden/>
    <w:unhideWhenUsed/>
    <w:rsid w:val="009A547E"/>
  </w:style>
  <w:style w:type="numbering" w:customStyle="1" w:styleId="NoList511111">
    <w:name w:val="No List511111"/>
    <w:next w:val="NoList"/>
    <w:uiPriority w:val="99"/>
    <w:semiHidden/>
    <w:unhideWhenUsed/>
    <w:rsid w:val="009A547E"/>
  </w:style>
  <w:style w:type="numbering" w:customStyle="1" w:styleId="NoList19">
    <w:name w:val="No List19"/>
    <w:next w:val="NoList"/>
    <w:uiPriority w:val="99"/>
    <w:semiHidden/>
    <w:unhideWhenUsed/>
    <w:rsid w:val="009A547E"/>
  </w:style>
  <w:style w:type="numbering" w:customStyle="1" w:styleId="NoList110">
    <w:name w:val="No List110"/>
    <w:next w:val="NoList"/>
    <w:uiPriority w:val="99"/>
    <w:semiHidden/>
    <w:unhideWhenUsed/>
    <w:rsid w:val="009A547E"/>
  </w:style>
  <w:style w:type="numbering" w:customStyle="1" w:styleId="183">
    <w:name w:val="リストなし18"/>
    <w:next w:val="NoList"/>
    <w:uiPriority w:val="99"/>
    <w:semiHidden/>
    <w:unhideWhenUsed/>
    <w:rsid w:val="009A547E"/>
  </w:style>
  <w:style w:type="numbering" w:customStyle="1" w:styleId="184">
    <w:name w:val="无列表18"/>
    <w:next w:val="NoList"/>
    <w:semiHidden/>
    <w:rsid w:val="009A547E"/>
  </w:style>
  <w:style w:type="numbering" w:customStyle="1" w:styleId="NoList28">
    <w:name w:val="No List28"/>
    <w:next w:val="NoList"/>
    <w:semiHidden/>
    <w:rsid w:val="009A547E"/>
  </w:style>
  <w:style w:type="numbering" w:customStyle="1" w:styleId="NoList38">
    <w:name w:val="No List38"/>
    <w:next w:val="NoList"/>
    <w:uiPriority w:val="99"/>
    <w:semiHidden/>
    <w:rsid w:val="009A547E"/>
  </w:style>
  <w:style w:type="numbering" w:customStyle="1" w:styleId="NoList119">
    <w:name w:val="No List119"/>
    <w:next w:val="NoList"/>
    <w:uiPriority w:val="99"/>
    <w:semiHidden/>
    <w:unhideWhenUsed/>
    <w:rsid w:val="009A547E"/>
  </w:style>
  <w:style w:type="numbering" w:customStyle="1" w:styleId="191">
    <w:name w:val="無清單19"/>
    <w:next w:val="NoList"/>
    <w:uiPriority w:val="99"/>
    <w:semiHidden/>
    <w:unhideWhenUsed/>
    <w:rsid w:val="009A547E"/>
  </w:style>
  <w:style w:type="numbering" w:customStyle="1" w:styleId="1181">
    <w:name w:val="無清單118"/>
    <w:next w:val="NoList"/>
    <w:uiPriority w:val="99"/>
    <w:semiHidden/>
    <w:unhideWhenUsed/>
    <w:rsid w:val="009A547E"/>
  </w:style>
  <w:style w:type="numbering" w:customStyle="1" w:styleId="NoList47">
    <w:name w:val="No List47"/>
    <w:next w:val="NoList"/>
    <w:uiPriority w:val="99"/>
    <w:semiHidden/>
    <w:unhideWhenUsed/>
    <w:rsid w:val="009A547E"/>
  </w:style>
  <w:style w:type="numbering" w:customStyle="1" w:styleId="NoList128">
    <w:name w:val="No List128"/>
    <w:next w:val="NoList"/>
    <w:uiPriority w:val="99"/>
    <w:semiHidden/>
    <w:unhideWhenUsed/>
    <w:rsid w:val="009A547E"/>
  </w:style>
  <w:style w:type="numbering" w:customStyle="1" w:styleId="1182">
    <w:name w:val="リストなし118"/>
    <w:next w:val="NoList"/>
    <w:uiPriority w:val="99"/>
    <w:semiHidden/>
    <w:unhideWhenUsed/>
    <w:rsid w:val="009A547E"/>
  </w:style>
  <w:style w:type="numbering" w:customStyle="1" w:styleId="1183">
    <w:name w:val="无列表118"/>
    <w:next w:val="NoList"/>
    <w:semiHidden/>
    <w:rsid w:val="009A547E"/>
  </w:style>
  <w:style w:type="numbering" w:customStyle="1" w:styleId="NoList218">
    <w:name w:val="No List218"/>
    <w:next w:val="NoList"/>
    <w:semiHidden/>
    <w:rsid w:val="009A547E"/>
  </w:style>
  <w:style w:type="numbering" w:customStyle="1" w:styleId="NoList318">
    <w:name w:val="No List318"/>
    <w:next w:val="NoList"/>
    <w:uiPriority w:val="99"/>
    <w:semiHidden/>
    <w:rsid w:val="009A547E"/>
  </w:style>
  <w:style w:type="numbering" w:customStyle="1" w:styleId="NoList1118">
    <w:name w:val="No List1118"/>
    <w:next w:val="NoList"/>
    <w:uiPriority w:val="99"/>
    <w:semiHidden/>
    <w:unhideWhenUsed/>
    <w:rsid w:val="009A547E"/>
  </w:style>
  <w:style w:type="numbering" w:customStyle="1" w:styleId="1280">
    <w:name w:val="無清單128"/>
    <w:next w:val="NoList"/>
    <w:uiPriority w:val="99"/>
    <w:semiHidden/>
    <w:unhideWhenUsed/>
    <w:rsid w:val="009A547E"/>
  </w:style>
  <w:style w:type="numbering" w:customStyle="1" w:styleId="11180">
    <w:name w:val="無清單1118"/>
    <w:next w:val="NoList"/>
    <w:uiPriority w:val="99"/>
    <w:semiHidden/>
    <w:unhideWhenUsed/>
    <w:rsid w:val="009A547E"/>
  </w:style>
  <w:style w:type="numbering" w:customStyle="1" w:styleId="271">
    <w:name w:val="无列表27"/>
    <w:next w:val="NoList"/>
    <w:uiPriority w:val="99"/>
    <w:semiHidden/>
    <w:unhideWhenUsed/>
    <w:rsid w:val="009A547E"/>
  </w:style>
  <w:style w:type="numbering" w:customStyle="1" w:styleId="NoList1217">
    <w:name w:val="No List1217"/>
    <w:next w:val="NoList"/>
    <w:uiPriority w:val="99"/>
    <w:semiHidden/>
    <w:unhideWhenUsed/>
    <w:rsid w:val="009A547E"/>
  </w:style>
  <w:style w:type="numbering" w:customStyle="1" w:styleId="11171">
    <w:name w:val="リストなし1117"/>
    <w:next w:val="NoList"/>
    <w:uiPriority w:val="99"/>
    <w:semiHidden/>
    <w:unhideWhenUsed/>
    <w:rsid w:val="009A547E"/>
  </w:style>
  <w:style w:type="numbering" w:customStyle="1" w:styleId="11172">
    <w:name w:val="无列表1117"/>
    <w:next w:val="NoList"/>
    <w:semiHidden/>
    <w:rsid w:val="009A547E"/>
  </w:style>
  <w:style w:type="numbering" w:customStyle="1" w:styleId="NoList2117">
    <w:name w:val="No List2117"/>
    <w:next w:val="NoList"/>
    <w:semiHidden/>
    <w:rsid w:val="009A547E"/>
  </w:style>
  <w:style w:type="numbering" w:customStyle="1" w:styleId="NoList3117">
    <w:name w:val="No List3117"/>
    <w:next w:val="NoList"/>
    <w:uiPriority w:val="99"/>
    <w:semiHidden/>
    <w:rsid w:val="009A547E"/>
  </w:style>
  <w:style w:type="numbering" w:customStyle="1" w:styleId="NoList11117">
    <w:name w:val="No List11117"/>
    <w:next w:val="NoList"/>
    <w:uiPriority w:val="99"/>
    <w:semiHidden/>
    <w:unhideWhenUsed/>
    <w:rsid w:val="009A547E"/>
  </w:style>
  <w:style w:type="numbering" w:customStyle="1" w:styleId="12170">
    <w:name w:val="無清單1217"/>
    <w:next w:val="NoList"/>
    <w:uiPriority w:val="99"/>
    <w:semiHidden/>
    <w:unhideWhenUsed/>
    <w:rsid w:val="009A547E"/>
  </w:style>
  <w:style w:type="numbering" w:customStyle="1" w:styleId="111170">
    <w:name w:val="無清單11117"/>
    <w:next w:val="NoList"/>
    <w:uiPriority w:val="99"/>
    <w:semiHidden/>
    <w:unhideWhenUsed/>
    <w:rsid w:val="009A547E"/>
  </w:style>
  <w:style w:type="numbering" w:customStyle="1" w:styleId="NoList57">
    <w:name w:val="No List57"/>
    <w:next w:val="NoList"/>
    <w:uiPriority w:val="99"/>
    <w:semiHidden/>
    <w:unhideWhenUsed/>
    <w:rsid w:val="009A547E"/>
  </w:style>
  <w:style w:type="numbering" w:customStyle="1" w:styleId="NoList137">
    <w:name w:val="No List137"/>
    <w:next w:val="NoList"/>
    <w:uiPriority w:val="99"/>
    <w:semiHidden/>
    <w:unhideWhenUsed/>
    <w:rsid w:val="009A547E"/>
  </w:style>
  <w:style w:type="numbering" w:customStyle="1" w:styleId="1271">
    <w:name w:val="リストなし127"/>
    <w:next w:val="NoList"/>
    <w:uiPriority w:val="99"/>
    <w:semiHidden/>
    <w:unhideWhenUsed/>
    <w:rsid w:val="009A547E"/>
  </w:style>
  <w:style w:type="numbering" w:customStyle="1" w:styleId="1272">
    <w:name w:val="无列表127"/>
    <w:next w:val="NoList"/>
    <w:semiHidden/>
    <w:rsid w:val="009A547E"/>
  </w:style>
  <w:style w:type="numbering" w:customStyle="1" w:styleId="NoList227">
    <w:name w:val="No List227"/>
    <w:next w:val="NoList"/>
    <w:semiHidden/>
    <w:rsid w:val="009A547E"/>
  </w:style>
  <w:style w:type="numbering" w:customStyle="1" w:styleId="NoList327">
    <w:name w:val="No List327"/>
    <w:next w:val="NoList"/>
    <w:uiPriority w:val="99"/>
    <w:semiHidden/>
    <w:rsid w:val="009A547E"/>
  </w:style>
  <w:style w:type="numbering" w:customStyle="1" w:styleId="NoList1127">
    <w:name w:val="No List1127"/>
    <w:next w:val="NoList"/>
    <w:uiPriority w:val="99"/>
    <w:semiHidden/>
    <w:unhideWhenUsed/>
    <w:rsid w:val="009A547E"/>
  </w:style>
  <w:style w:type="numbering" w:customStyle="1" w:styleId="1370">
    <w:name w:val="無清單137"/>
    <w:next w:val="NoList"/>
    <w:uiPriority w:val="99"/>
    <w:semiHidden/>
    <w:unhideWhenUsed/>
    <w:rsid w:val="009A547E"/>
  </w:style>
  <w:style w:type="numbering" w:customStyle="1" w:styleId="11270">
    <w:name w:val="無清單1127"/>
    <w:next w:val="NoList"/>
    <w:uiPriority w:val="99"/>
    <w:semiHidden/>
    <w:unhideWhenUsed/>
    <w:rsid w:val="009A547E"/>
  </w:style>
  <w:style w:type="numbering" w:customStyle="1" w:styleId="217">
    <w:name w:val="无列表217"/>
    <w:next w:val="NoList"/>
    <w:uiPriority w:val="99"/>
    <w:semiHidden/>
    <w:unhideWhenUsed/>
    <w:rsid w:val="009A547E"/>
  </w:style>
  <w:style w:type="numbering" w:customStyle="1" w:styleId="NoList1226">
    <w:name w:val="No List1226"/>
    <w:next w:val="NoList"/>
    <w:uiPriority w:val="99"/>
    <w:semiHidden/>
    <w:unhideWhenUsed/>
    <w:rsid w:val="009A547E"/>
  </w:style>
  <w:style w:type="numbering" w:customStyle="1" w:styleId="11261">
    <w:name w:val="リストなし1126"/>
    <w:next w:val="NoList"/>
    <w:uiPriority w:val="99"/>
    <w:semiHidden/>
    <w:unhideWhenUsed/>
    <w:rsid w:val="009A547E"/>
  </w:style>
  <w:style w:type="numbering" w:customStyle="1" w:styleId="11262">
    <w:name w:val="无列表1126"/>
    <w:next w:val="NoList"/>
    <w:semiHidden/>
    <w:rsid w:val="009A547E"/>
  </w:style>
  <w:style w:type="numbering" w:customStyle="1" w:styleId="NoList2126">
    <w:name w:val="No List2126"/>
    <w:next w:val="NoList"/>
    <w:semiHidden/>
    <w:rsid w:val="009A547E"/>
  </w:style>
  <w:style w:type="numbering" w:customStyle="1" w:styleId="NoList3126">
    <w:name w:val="No List3126"/>
    <w:next w:val="NoList"/>
    <w:uiPriority w:val="99"/>
    <w:semiHidden/>
    <w:rsid w:val="009A547E"/>
  </w:style>
  <w:style w:type="numbering" w:customStyle="1" w:styleId="NoList11127">
    <w:name w:val="No List11127"/>
    <w:next w:val="NoList"/>
    <w:uiPriority w:val="99"/>
    <w:semiHidden/>
    <w:unhideWhenUsed/>
    <w:rsid w:val="009A547E"/>
  </w:style>
  <w:style w:type="numbering" w:customStyle="1" w:styleId="12260">
    <w:name w:val="無清單1226"/>
    <w:next w:val="NoList"/>
    <w:uiPriority w:val="99"/>
    <w:semiHidden/>
    <w:unhideWhenUsed/>
    <w:rsid w:val="009A547E"/>
  </w:style>
  <w:style w:type="numbering" w:customStyle="1" w:styleId="111260">
    <w:name w:val="無清單11126"/>
    <w:next w:val="NoList"/>
    <w:uiPriority w:val="99"/>
    <w:semiHidden/>
    <w:unhideWhenUsed/>
    <w:rsid w:val="009A547E"/>
  </w:style>
  <w:style w:type="numbering" w:customStyle="1" w:styleId="NoList65">
    <w:name w:val="No List65"/>
    <w:next w:val="NoList"/>
    <w:uiPriority w:val="99"/>
    <w:semiHidden/>
    <w:unhideWhenUsed/>
    <w:rsid w:val="009A547E"/>
  </w:style>
  <w:style w:type="numbering" w:customStyle="1" w:styleId="NoList145">
    <w:name w:val="No List145"/>
    <w:next w:val="NoList"/>
    <w:uiPriority w:val="99"/>
    <w:semiHidden/>
    <w:unhideWhenUsed/>
    <w:rsid w:val="009A547E"/>
  </w:style>
  <w:style w:type="numbering" w:customStyle="1" w:styleId="1351">
    <w:name w:val="リストなし135"/>
    <w:next w:val="NoList"/>
    <w:uiPriority w:val="99"/>
    <w:semiHidden/>
    <w:unhideWhenUsed/>
    <w:rsid w:val="009A547E"/>
  </w:style>
  <w:style w:type="numbering" w:customStyle="1" w:styleId="1352">
    <w:name w:val="无列表135"/>
    <w:next w:val="NoList"/>
    <w:semiHidden/>
    <w:rsid w:val="009A547E"/>
  </w:style>
  <w:style w:type="numbering" w:customStyle="1" w:styleId="NoList235">
    <w:name w:val="No List235"/>
    <w:next w:val="NoList"/>
    <w:semiHidden/>
    <w:rsid w:val="009A547E"/>
  </w:style>
  <w:style w:type="numbering" w:customStyle="1" w:styleId="NoList335">
    <w:name w:val="No List335"/>
    <w:next w:val="NoList"/>
    <w:uiPriority w:val="99"/>
    <w:semiHidden/>
    <w:rsid w:val="009A547E"/>
  </w:style>
  <w:style w:type="numbering" w:customStyle="1" w:styleId="NoList1135">
    <w:name w:val="No List1135"/>
    <w:next w:val="NoList"/>
    <w:uiPriority w:val="99"/>
    <w:semiHidden/>
    <w:unhideWhenUsed/>
    <w:rsid w:val="009A547E"/>
  </w:style>
  <w:style w:type="numbering" w:customStyle="1" w:styleId="1450">
    <w:name w:val="無清單145"/>
    <w:next w:val="NoList"/>
    <w:uiPriority w:val="99"/>
    <w:semiHidden/>
    <w:unhideWhenUsed/>
    <w:rsid w:val="009A547E"/>
  </w:style>
  <w:style w:type="numbering" w:customStyle="1" w:styleId="11350">
    <w:name w:val="無清單1135"/>
    <w:next w:val="NoList"/>
    <w:uiPriority w:val="99"/>
    <w:semiHidden/>
    <w:unhideWhenUsed/>
    <w:rsid w:val="009A547E"/>
  </w:style>
  <w:style w:type="numbering" w:customStyle="1" w:styleId="225">
    <w:name w:val="无列表225"/>
    <w:next w:val="NoList"/>
    <w:uiPriority w:val="99"/>
    <w:semiHidden/>
    <w:unhideWhenUsed/>
    <w:rsid w:val="009A547E"/>
  </w:style>
  <w:style w:type="numbering" w:customStyle="1" w:styleId="NoList1235">
    <w:name w:val="No List1235"/>
    <w:next w:val="NoList"/>
    <w:uiPriority w:val="99"/>
    <w:semiHidden/>
    <w:unhideWhenUsed/>
    <w:rsid w:val="009A547E"/>
  </w:style>
  <w:style w:type="numbering" w:customStyle="1" w:styleId="11351">
    <w:name w:val="リストなし1135"/>
    <w:next w:val="NoList"/>
    <w:uiPriority w:val="99"/>
    <w:semiHidden/>
    <w:unhideWhenUsed/>
    <w:rsid w:val="009A547E"/>
  </w:style>
  <w:style w:type="numbering" w:customStyle="1" w:styleId="11352">
    <w:name w:val="无列表1135"/>
    <w:next w:val="NoList"/>
    <w:semiHidden/>
    <w:rsid w:val="009A547E"/>
  </w:style>
  <w:style w:type="numbering" w:customStyle="1" w:styleId="NoList2135">
    <w:name w:val="No List2135"/>
    <w:next w:val="NoList"/>
    <w:semiHidden/>
    <w:rsid w:val="009A547E"/>
  </w:style>
  <w:style w:type="numbering" w:customStyle="1" w:styleId="NoList3135">
    <w:name w:val="No List3135"/>
    <w:next w:val="NoList"/>
    <w:uiPriority w:val="99"/>
    <w:semiHidden/>
    <w:rsid w:val="009A547E"/>
  </w:style>
  <w:style w:type="numbering" w:customStyle="1" w:styleId="NoList11135">
    <w:name w:val="No List11135"/>
    <w:next w:val="NoList"/>
    <w:uiPriority w:val="99"/>
    <w:semiHidden/>
    <w:unhideWhenUsed/>
    <w:rsid w:val="009A547E"/>
  </w:style>
  <w:style w:type="numbering" w:customStyle="1" w:styleId="12350">
    <w:name w:val="無清單1235"/>
    <w:next w:val="NoList"/>
    <w:uiPriority w:val="99"/>
    <w:semiHidden/>
    <w:unhideWhenUsed/>
    <w:rsid w:val="009A547E"/>
  </w:style>
  <w:style w:type="numbering" w:customStyle="1" w:styleId="11135">
    <w:name w:val="無清單11135"/>
    <w:next w:val="NoList"/>
    <w:uiPriority w:val="99"/>
    <w:semiHidden/>
    <w:unhideWhenUsed/>
    <w:rsid w:val="009A547E"/>
  </w:style>
  <w:style w:type="numbering" w:customStyle="1" w:styleId="NoList415">
    <w:name w:val="No List415"/>
    <w:next w:val="NoList"/>
    <w:uiPriority w:val="99"/>
    <w:semiHidden/>
    <w:unhideWhenUsed/>
    <w:rsid w:val="009A547E"/>
  </w:style>
  <w:style w:type="numbering" w:customStyle="1" w:styleId="NoList12115">
    <w:name w:val="No List12115"/>
    <w:next w:val="NoList"/>
    <w:uiPriority w:val="99"/>
    <w:semiHidden/>
    <w:unhideWhenUsed/>
    <w:rsid w:val="009A547E"/>
  </w:style>
  <w:style w:type="numbering" w:customStyle="1" w:styleId="111151">
    <w:name w:val="リストなし11115"/>
    <w:next w:val="NoList"/>
    <w:uiPriority w:val="99"/>
    <w:semiHidden/>
    <w:unhideWhenUsed/>
    <w:rsid w:val="009A547E"/>
  </w:style>
  <w:style w:type="numbering" w:customStyle="1" w:styleId="111152">
    <w:name w:val="无列表11115"/>
    <w:next w:val="NoList"/>
    <w:semiHidden/>
    <w:rsid w:val="009A547E"/>
  </w:style>
  <w:style w:type="numbering" w:customStyle="1" w:styleId="NoList21115">
    <w:name w:val="No List21115"/>
    <w:next w:val="NoList"/>
    <w:semiHidden/>
    <w:rsid w:val="009A547E"/>
  </w:style>
  <w:style w:type="numbering" w:customStyle="1" w:styleId="NoList31115">
    <w:name w:val="No List31115"/>
    <w:next w:val="NoList"/>
    <w:uiPriority w:val="99"/>
    <w:semiHidden/>
    <w:rsid w:val="009A547E"/>
  </w:style>
  <w:style w:type="numbering" w:customStyle="1" w:styleId="NoList111115">
    <w:name w:val="No List111115"/>
    <w:next w:val="NoList"/>
    <w:uiPriority w:val="99"/>
    <w:semiHidden/>
    <w:unhideWhenUsed/>
    <w:rsid w:val="009A547E"/>
  </w:style>
  <w:style w:type="numbering" w:customStyle="1" w:styleId="121150">
    <w:name w:val="無清單12115"/>
    <w:next w:val="NoList"/>
    <w:uiPriority w:val="99"/>
    <w:semiHidden/>
    <w:unhideWhenUsed/>
    <w:rsid w:val="009A547E"/>
  </w:style>
  <w:style w:type="numbering" w:customStyle="1" w:styleId="111115">
    <w:name w:val="無清單111115"/>
    <w:next w:val="NoList"/>
    <w:uiPriority w:val="99"/>
    <w:semiHidden/>
    <w:unhideWhenUsed/>
    <w:rsid w:val="009A547E"/>
  </w:style>
  <w:style w:type="numbering" w:customStyle="1" w:styleId="NoList515">
    <w:name w:val="No List515"/>
    <w:next w:val="NoList"/>
    <w:uiPriority w:val="99"/>
    <w:semiHidden/>
    <w:unhideWhenUsed/>
    <w:rsid w:val="009A547E"/>
  </w:style>
  <w:style w:type="numbering" w:customStyle="1" w:styleId="NoList1315">
    <w:name w:val="No List1315"/>
    <w:next w:val="NoList"/>
    <w:uiPriority w:val="99"/>
    <w:semiHidden/>
    <w:unhideWhenUsed/>
    <w:rsid w:val="009A547E"/>
  </w:style>
  <w:style w:type="numbering" w:customStyle="1" w:styleId="12151">
    <w:name w:val="リストなし1215"/>
    <w:next w:val="NoList"/>
    <w:uiPriority w:val="99"/>
    <w:semiHidden/>
    <w:unhideWhenUsed/>
    <w:rsid w:val="009A547E"/>
  </w:style>
  <w:style w:type="numbering" w:customStyle="1" w:styleId="12152">
    <w:name w:val="无列表1215"/>
    <w:next w:val="NoList"/>
    <w:semiHidden/>
    <w:rsid w:val="009A547E"/>
  </w:style>
  <w:style w:type="numbering" w:customStyle="1" w:styleId="NoList2215">
    <w:name w:val="No List2215"/>
    <w:next w:val="NoList"/>
    <w:semiHidden/>
    <w:rsid w:val="009A547E"/>
  </w:style>
  <w:style w:type="numbering" w:customStyle="1" w:styleId="NoList3215">
    <w:name w:val="No List3215"/>
    <w:next w:val="NoList"/>
    <w:uiPriority w:val="99"/>
    <w:semiHidden/>
    <w:rsid w:val="009A547E"/>
  </w:style>
  <w:style w:type="numbering" w:customStyle="1" w:styleId="NoList11215">
    <w:name w:val="No List11215"/>
    <w:next w:val="NoList"/>
    <w:uiPriority w:val="99"/>
    <w:semiHidden/>
    <w:unhideWhenUsed/>
    <w:rsid w:val="009A547E"/>
  </w:style>
  <w:style w:type="numbering" w:customStyle="1" w:styleId="13150">
    <w:name w:val="無清單1315"/>
    <w:next w:val="NoList"/>
    <w:uiPriority w:val="99"/>
    <w:semiHidden/>
    <w:unhideWhenUsed/>
    <w:rsid w:val="009A547E"/>
  </w:style>
  <w:style w:type="numbering" w:customStyle="1" w:styleId="112150">
    <w:name w:val="無清單11215"/>
    <w:next w:val="NoList"/>
    <w:uiPriority w:val="99"/>
    <w:semiHidden/>
    <w:unhideWhenUsed/>
    <w:rsid w:val="009A547E"/>
  </w:style>
  <w:style w:type="numbering" w:customStyle="1" w:styleId="2115">
    <w:name w:val="无列表2115"/>
    <w:next w:val="NoList"/>
    <w:uiPriority w:val="99"/>
    <w:semiHidden/>
    <w:unhideWhenUsed/>
    <w:rsid w:val="009A547E"/>
  </w:style>
  <w:style w:type="numbering" w:customStyle="1" w:styleId="NoList12215">
    <w:name w:val="No List12215"/>
    <w:next w:val="NoList"/>
    <w:uiPriority w:val="99"/>
    <w:semiHidden/>
    <w:unhideWhenUsed/>
    <w:rsid w:val="009A547E"/>
  </w:style>
  <w:style w:type="numbering" w:customStyle="1" w:styleId="112151">
    <w:name w:val="リストなし11215"/>
    <w:next w:val="NoList"/>
    <w:uiPriority w:val="99"/>
    <w:semiHidden/>
    <w:unhideWhenUsed/>
    <w:rsid w:val="009A547E"/>
  </w:style>
  <w:style w:type="numbering" w:customStyle="1" w:styleId="112152">
    <w:name w:val="无列表11215"/>
    <w:next w:val="NoList"/>
    <w:semiHidden/>
    <w:rsid w:val="009A547E"/>
  </w:style>
  <w:style w:type="numbering" w:customStyle="1" w:styleId="NoList21215">
    <w:name w:val="No List21215"/>
    <w:next w:val="NoList"/>
    <w:semiHidden/>
    <w:rsid w:val="009A547E"/>
  </w:style>
  <w:style w:type="numbering" w:customStyle="1" w:styleId="NoList31215">
    <w:name w:val="No List31215"/>
    <w:next w:val="NoList"/>
    <w:uiPriority w:val="99"/>
    <w:semiHidden/>
    <w:rsid w:val="009A547E"/>
  </w:style>
  <w:style w:type="numbering" w:customStyle="1" w:styleId="NoList111215">
    <w:name w:val="No List111215"/>
    <w:next w:val="NoList"/>
    <w:uiPriority w:val="99"/>
    <w:semiHidden/>
    <w:unhideWhenUsed/>
    <w:rsid w:val="009A547E"/>
  </w:style>
  <w:style w:type="numbering" w:customStyle="1" w:styleId="122150">
    <w:name w:val="無清單12215"/>
    <w:next w:val="NoList"/>
    <w:uiPriority w:val="99"/>
    <w:semiHidden/>
    <w:unhideWhenUsed/>
    <w:rsid w:val="009A547E"/>
  </w:style>
  <w:style w:type="numbering" w:customStyle="1" w:styleId="111215">
    <w:name w:val="無清單111215"/>
    <w:next w:val="NoList"/>
    <w:uiPriority w:val="99"/>
    <w:semiHidden/>
    <w:unhideWhenUsed/>
    <w:rsid w:val="009A547E"/>
  </w:style>
  <w:style w:type="numbering" w:customStyle="1" w:styleId="350">
    <w:name w:val="无列表35"/>
    <w:next w:val="NoList"/>
    <w:uiPriority w:val="99"/>
    <w:semiHidden/>
    <w:unhideWhenUsed/>
    <w:rsid w:val="009A547E"/>
  </w:style>
  <w:style w:type="numbering" w:customStyle="1" w:styleId="13151">
    <w:name w:val="无列表1315"/>
    <w:next w:val="NoList"/>
    <w:semiHidden/>
    <w:rsid w:val="009A547E"/>
  </w:style>
  <w:style w:type="numbering" w:customStyle="1" w:styleId="NoList11314">
    <w:name w:val="No List11314"/>
    <w:next w:val="NoList"/>
    <w:uiPriority w:val="99"/>
    <w:semiHidden/>
    <w:unhideWhenUsed/>
    <w:rsid w:val="009A547E"/>
  </w:style>
  <w:style w:type="numbering" w:customStyle="1" w:styleId="NoList4115">
    <w:name w:val="No List4115"/>
    <w:next w:val="NoList"/>
    <w:uiPriority w:val="99"/>
    <w:semiHidden/>
    <w:unhideWhenUsed/>
    <w:rsid w:val="009A547E"/>
  </w:style>
  <w:style w:type="numbering" w:customStyle="1" w:styleId="2215">
    <w:name w:val="无列表2215"/>
    <w:next w:val="NoList"/>
    <w:uiPriority w:val="99"/>
    <w:semiHidden/>
    <w:unhideWhenUsed/>
    <w:rsid w:val="009A547E"/>
  </w:style>
  <w:style w:type="numbering" w:customStyle="1" w:styleId="NoList121115">
    <w:name w:val="No List121115"/>
    <w:next w:val="NoList"/>
    <w:uiPriority w:val="99"/>
    <w:semiHidden/>
    <w:unhideWhenUsed/>
    <w:rsid w:val="009A547E"/>
  </w:style>
  <w:style w:type="numbering" w:customStyle="1" w:styleId="1111150">
    <w:name w:val="リストなし111115"/>
    <w:next w:val="NoList"/>
    <w:uiPriority w:val="99"/>
    <w:semiHidden/>
    <w:unhideWhenUsed/>
    <w:rsid w:val="009A547E"/>
  </w:style>
  <w:style w:type="numbering" w:customStyle="1" w:styleId="1111151">
    <w:name w:val="无列表111115"/>
    <w:next w:val="NoList"/>
    <w:semiHidden/>
    <w:rsid w:val="009A547E"/>
  </w:style>
  <w:style w:type="numbering" w:customStyle="1" w:styleId="NoList211115">
    <w:name w:val="No List211115"/>
    <w:next w:val="NoList"/>
    <w:semiHidden/>
    <w:rsid w:val="009A547E"/>
  </w:style>
  <w:style w:type="numbering" w:customStyle="1" w:styleId="NoList311115">
    <w:name w:val="No List311115"/>
    <w:next w:val="NoList"/>
    <w:uiPriority w:val="99"/>
    <w:semiHidden/>
    <w:rsid w:val="009A547E"/>
  </w:style>
  <w:style w:type="numbering" w:customStyle="1" w:styleId="NoList1111115">
    <w:name w:val="No List1111115"/>
    <w:next w:val="NoList"/>
    <w:uiPriority w:val="99"/>
    <w:semiHidden/>
    <w:unhideWhenUsed/>
    <w:rsid w:val="009A547E"/>
  </w:style>
  <w:style w:type="numbering" w:customStyle="1" w:styleId="121115">
    <w:name w:val="無清單121115"/>
    <w:next w:val="NoList"/>
    <w:uiPriority w:val="99"/>
    <w:semiHidden/>
    <w:unhideWhenUsed/>
    <w:rsid w:val="009A547E"/>
  </w:style>
  <w:style w:type="numbering" w:customStyle="1" w:styleId="1111115">
    <w:name w:val="無清單1111115"/>
    <w:next w:val="NoList"/>
    <w:uiPriority w:val="99"/>
    <w:semiHidden/>
    <w:unhideWhenUsed/>
    <w:rsid w:val="009A547E"/>
  </w:style>
  <w:style w:type="numbering" w:customStyle="1" w:styleId="NoList13115">
    <w:name w:val="No List13115"/>
    <w:next w:val="NoList"/>
    <w:uiPriority w:val="99"/>
    <w:semiHidden/>
    <w:unhideWhenUsed/>
    <w:rsid w:val="009A547E"/>
  </w:style>
  <w:style w:type="numbering" w:customStyle="1" w:styleId="121151">
    <w:name w:val="リストなし12115"/>
    <w:next w:val="NoList"/>
    <w:uiPriority w:val="99"/>
    <w:semiHidden/>
    <w:unhideWhenUsed/>
    <w:rsid w:val="009A547E"/>
  </w:style>
  <w:style w:type="numbering" w:customStyle="1" w:styleId="121152">
    <w:name w:val="无列表12115"/>
    <w:next w:val="NoList"/>
    <w:semiHidden/>
    <w:rsid w:val="009A547E"/>
  </w:style>
  <w:style w:type="numbering" w:customStyle="1" w:styleId="NoList22115">
    <w:name w:val="No List22115"/>
    <w:next w:val="NoList"/>
    <w:semiHidden/>
    <w:rsid w:val="009A547E"/>
  </w:style>
  <w:style w:type="numbering" w:customStyle="1" w:styleId="NoList32115">
    <w:name w:val="No List32115"/>
    <w:next w:val="NoList"/>
    <w:uiPriority w:val="99"/>
    <w:semiHidden/>
    <w:rsid w:val="009A547E"/>
  </w:style>
  <w:style w:type="numbering" w:customStyle="1" w:styleId="NoList112115">
    <w:name w:val="No List112115"/>
    <w:next w:val="NoList"/>
    <w:uiPriority w:val="99"/>
    <w:semiHidden/>
    <w:unhideWhenUsed/>
    <w:rsid w:val="009A547E"/>
  </w:style>
  <w:style w:type="numbering" w:customStyle="1" w:styleId="13115">
    <w:name w:val="無清單13115"/>
    <w:next w:val="NoList"/>
    <w:uiPriority w:val="99"/>
    <w:semiHidden/>
    <w:unhideWhenUsed/>
    <w:rsid w:val="009A547E"/>
  </w:style>
  <w:style w:type="numbering" w:customStyle="1" w:styleId="112115">
    <w:name w:val="無清單112115"/>
    <w:next w:val="NoList"/>
    <w:uiPriority w:val="99"/>
    <w:semiHidden/>
    <w:unhideWhenUsed/>
    <w:rsid w:val="009A547E"/>
  </w:style>
  <w:style w:type="numbering" w:customStyle="1" w:styleId="21115">
    <w:name w:val="无列表21115"/>
    <w:next w:val="NoList"/>
    <w:uiPriority w:val="99"/>
    <w:semiHidden/>
    <w:unhideWhenUsed/>
    <w:rsid w:val="009A547E"/>
  </w:style>
  <w:style w:type="numbering" w:customStyle="1" w:styleId="NoList122115">
    <w:name w:val="No List122115"/>
    <w:next w:val="NoList"/>
    <w:uiPriority w:val="99"/>
    <w:semiHidden/>
    <w:unhideWhenUsed/>
    <w:rsid w:val="009A547E"/>
  </w:style>
  <w:style w:type="numbering" w:customStyle="1" w:styleId="1121150">
    <w:name w:val="リストなし112115"/>
    <w:next w:val="NoList"/>
    <w:uiPriority w:val="99"/>
    <w:semiHidden/>
    <w:unhideWhenUsed/>
    <w:rsid w:val="009A547E"/>
  </w:style>
  <w:style w:type="numbering" w:customStyle="1" w:styleId="1121151">
    <w:name w:val="无列表112115"/>
    <w:next w:val="NoList"/>
    <w:semiHidden/>
    <w:rsid w:val="009A547E"/>
  </w:style>
  <w:style w:type="numbering" w:customStyle="1" w:styleId="NoList212115">
    <w:name w:val="No List212115"/>
    <w:next w:val="NoList"/>
    <w:semiHidden/>
    <w:rsid w:val="009A547E"/>
  </w:style>
  <w:style w:type="numbering" w:customStyle="1" w:styleId="NoList312115">
    <w:name w:val="No List312115"/>
    <w:next w:val="NoList"/>
    <w:uiPriority w:val="99"/>
    <w:semiHidden/>
    <w:rsid w:val="009A547E"/>
  </w:style>
  <w:style w:type="numbering" w:customStyle="1" w:styleId="NoList1112115">
    <w:name w:val="No List1112115"/>
    <w:next w:val="NoList"/>
    <w:uiPriority w:val="99"/>
    <w:semiHidden/>
    <w:unhideWhenUsed/>
    <w:rsid w:val="009A547E"/>
  </w:style>
  <w:style w:type="numbering" w:customStyle="1" w:styleId="1221150">
    <w:name w:val="無清單122115"/>
    <w:next w:val="NoList"/>
    <w:uiPriority w:val="99"/>
    <w:semiHidden/>
    <w:unhideWhenUsed/>
    <w:rsid w:val="009A547E"/>
  </w:style>
  <w:style w:type="numbering" w:customStyle="1" w:styleId="1112115">
    <w:name w:val="無清單1112115"/>
    <w:next w:val="NoList"/>
    <w:uiPriority w:val="99"/>
    <w:semiHidden/>
    <w:unhideWhenUsed/>
    <w:rsid w:val="009A547E"/>
  </w:style>
  <w:style w:type="numbering" w:customStyle="1" w:styleId="NoList5114">
    <w:name w:val="No List5114"/>
    <w:next w:val="NoList"/>
    <w:uiPriority w:val="99"/>
    <w:semiHidden/>
    <w:unhideWhenUsed/>
    <w:rsid w:val="009A547E"/>
  </w:style>
  <w:style w:type="numbering" w:customStyle="1" w:styleId="NoList614">
    <w:name w:val="No List614"/>
    <w:next w:val="NoList"/>
    <w:uiPriority w:val="99"/>
    <w:semiHidden/>
    <w:unhideWhenUsed/>
    <w:rsid w:val="009A547E"/>
  </w:style>
  <w:style w:type="numbering" w:customStyle="1" w:styleId="NoList1414">
    <w:name w:val="No List1414"/>
    <w:next w:val="NoList"/>
    <w:uiPriority w:val="99"/>
    <w:semiHidden/>
    <w:unhideWhenUsed/>
    <w:rsid w:val="009A547E"/>
  </w:style>
  <w:style w:type="numbering" w:customStyle="1" w:styleId="13142">
    <w:name w:val="リストなし1314"/>
    <w:next w:val="NoList"/>
    <w:uiPriority w:val="99"/>
    <w:semiHidden/>
    <w:unhideWhenUsed/>
    <w:rsid w:val="009A547E"/>
  </w:style>
  <w:style w:type="numbering" w:customStyle="1" w:styleId="NoList2314">
    <w:name w:val="No List2314"/>
    <w:next w:val="NoList"/>
    <w:semiHidden/>
    <w:rsid w:val="009A547E"/>
  </w:style>
  <w:style w:type="numbering" w:customStyle="1" w:styleId="NoList3314">
    <w:name w:val="No List3314"/>
    <w:next w:val="NoList"/>
    <w:uiPriority w:val="99"/>
    <w:semiHidden/>
    <w:rsid w:val="009A547E"/>
  </w:style>
  <w:style w:type="numbering" w:customStyle="1" w:styleId="NoList1144">
    <w:name w:val="No List1144"/>
    <w:next w:val="NoList"/>
    <w:uiPriority w:val="99"/>
    <w:semiHidden/>
    <w:unhideWhenUsed/>
    <w:rsid w:val="009A547E"/>
  </w:style>
  <w:style w:type="numbering" w:customStyle="1" w:styleId="14140">
    <w:name w:val="無清單1414"/>
    <w:next w:val="NoList"/>
    <w:uiPriority w:val="99"/>
    <w:semiHidden/>
    <w:unhideWhenUsed/>
    <w:rsid w:val="009A547E"/>
  </w:style>
  <w:style w:type="numbering" w:customStyle="1" w:styleId="11314">
    <w:name w:val="無清單11314"/>
    <w:next w:val="NoList"/>
    <w:uiPriority w:val="99"/>
    <w:semiHidden/>
    <w:unhideWhenUsed/>
    <w:rsid w:val="009A547E"/>
  </w:style>
  <w:style w:type="numbering" w:customStyle="1" w:styleId="NoList424">
    <w:name w:val="No List424"/>
    <w:next w:val="NoList"/>
    <w:uiPriority w:val="99"/>
    <w:semiHidden/>
    <w:unhideWhenUsed/>
    <w:rsid w:val="009A547E"/>
  </w:style>
  <w:style w:type="numbering" w:customStyle="1" w:styleId="NoList12314">
    <w:name w:val="No List12314"/>
    <w:next w:val="NoList"/>
    <w:uiPriority w:val="99"/>
    <w:semiHidden/>
    <w:unhideWhenUsed/>
    <w:rsid w:val="009A547E"/>
  </w:style>
  <w:style w:type="numbering" w:customStyle="1" w:styleId="113140">
    <w:name w:val="リストなし11314"/>
    <w:next w:val="NoList"/>
    <w:uiPriority w:val="99"/>
    <w:semiHidden/>
    <w:unhideWhenUsed/>
    <w:rsid w:val="009A547E"/>
  </w:style>
  <w:style w:type="numbering" w:customStyle="1" w:styleId="113141">
    <w:name w:val="无列表11314"/>
    <w:next w:val="NoList"/>
    <w:semiHidden/>
    <w:rsid w:val="009A547E"/>
  </w:style>
  <w:style w:type="numbering" w:customStyle="1" w:styleId="NoList21314">
    <w:name w:val="No List21314"/>
    <w:next w:val="NoList"/>
    <w:semiHidden/>
    <w:rsid w:val="009A547E"/>
  </w:style>
  <w:style w:type="numbering" w:customStyle="1" w:styleId="NoList31314">
    <w:name w:val="No List31314"/>
    <w:next w:val="NoList"/>
    <w:uiPriority w:val="99"/>
    <w:semiHidden/>
    <w:rsid w:val="009A547E"/>
  </w:style>
  <w:style w:type="numbering" w:customStyle="1" w:styleId="NoList111314">
    <w:name w:val="No List111314"/>
    <w:next w:val="NoList"/>
    <w:uiPriority w:val="99"/>
    <w:semiHidden/>
    <w:unhideWhenUsed/>
    <w:rsid w:val="009A547E"/>
  </w:style>
  <w:style w:type="numbering" w:customStyle="1" w:styleId="12314">
    <w:name w:val="無清單12314"/>
    <w:next w:val="NoList"/>
    <w:uiPriority w:val="99"/>
    <w:semiHidden/>
    <w:unhideWhenUsed/>
    <w:rsid w:val="009A547E"/>
  </w:style>
  <w:style w:type="numbering" w:customStyle="1" w:styleId="111314">
    <w:name w:val="無清單111314"/>
    <w:next w:val="NoList"/>
    <w:uiPriority w:val="99"/>
    <w:semiHidden/>
    <w:unhideWhenUsed/>
    <w:rsid w:val="009A547E"/>
  </w:style>
  <w:style w:type="numbering" w:customStyle="1" w:styleId="NoList12124">
    <w:name w:val="No List12124"/>
    <w:next w:val="NoList"/>
    <w:uiPriority w:val="99"/>
    <w:semiHidden/>
    <w:unhideWhenUsed/>
    <w:rsid w:val="009A547E"/>
  </w:style>
  <w:style w:type="numbering" w:customStyle="1" w:styleId="111241">
    <w:name w:val="リストなし11124"/>
    <w:next w:val="NoList"/>
    <w:uiPriority w:val="99"/>
    <w:semiHidden/>
    <w:unhideWhenUsed/>
    <w:rsid w:val="009A547E"/>
  </w:style>
  <w:style w:type="numbering" w:customStyle="1" w:styleId="111242">
    <w:name w:val="无列表11124"/>
    <w:next w:val="NoList"/>
    <w:semiHidden/>
    <w:rsid w:val="009A547E"/>
  </w:style>
  <w:style w:type="numbering" w:customStyle="1" w:styleId="NoList21124">
    <w:name w:val="No List21124"/>
    <w:next w:val="NoList"/>
    <w:semiHidden/>
    <w:rsid w:val="009A547E"/>
  </w:style>
  <w:style w:type="numbering" w:customStyle="1" w:styleId="NoList31124">
    <w:name w:val="No List31124"/>
    <w:next w:val="NoList"/>
    <w:uiPriority w:val="99"/>
    <w:semiHidden/>
    <w:rsid w:val="009A547E"/>
  </w:style>
  <w:style w:type="numbering" w:customStyle="1" w:styleId="NoList111124">
    <w:name w:val="No List111124"/>
    <w:next w:val="NoList"/>
    <w:uiPriority w:val="99"/>
    <w:semiHidden/>
    <w:unhideWhenUsed/>
    <w:rsid w:val="009A547E"/>
  </w:style>
  <w:style w:type="numbering" w:customStyle="1" w:styleId="12124">
    <w:name w:val="無清單12124"/>
    <w:next w:val="NoList"/>
    <w:uiPriority w:val="99"/>
    <w:semiHidden/>
    <w:unhideWhenUsed/>
    <w:rsid w:val="009A547E"/>
  </w:style>
  <w:style w:type="numbering" w:customStyle="1" w:styleId="111124">
    <w:name w:val="無清單111124"/>
    <w:next w:val="NoList"/>
    <w:uiPriority w:val="99"/>
    <w:semiHidden/>
    <w:unhideWhenUsed/>
    <w:rsid w:val="009A547E"/>
  </w:style>
  <w:style w:type="numbering" w:customStyle="1" w:styleId="NoList524">
    <w:name w:val="No List524"/>
    <w:next w:val="NoList"/>
    <w:uiPriority w:val="99"/>
    <w:semiHidden/>
    <w:unhideWhenUsed/>
    <w:rsid w:val="009A547E"/>
  </w:style>
  <w:style w:type="numbering" w:customStyle="1" w:styleId="NoList1324">
    <w:name w:val="No List1324"/>
    <w:next w:val="NoList"/>
    <w:uiPriority w:val="99"/>
    <w:semiHidden/>
    <w:unhideWhenUsed/>
    <w:rsid w:val="009A547E"/>
  </w:style>
  <w:style w:type="numbering" w:customStyle="1" w:styleId="12242">
    <w:name w:val="リストなし1224"/>
    <w:next w:val="NoList"/>
    <w:uiPriority w:val="99"/>
    <w:semiHidden/>
    <w:unhideWhenUsed/>
    <w:rsid w:val="009A547E"/>
  </w:style>
  <w:style w:type="numbering" w:customStyle="1" w:styleId="12251">
    <w:name w:val="无列表1225"/>
    <w:next w:val="NoList"/>
    <w:semiHidden/>
    <w:rsid w:val="009A547E"/>
  </w:style>
  <w:style w:type="numbering" w:customStyle="1" w:styleId="NoList2224">
    <w:name w:val="No List2224"/>
    <w:next w:val="NoList"/>
    <w:semiHidden/>
    <w:rsid w:val="009A547E"/>
  </w:style>
  <w:style w:type="numbering" w:customStyle="1" w:styleId="NoList3224">
    <w:name w:val="No List3224"/>
    <w:next w:val="NoList"/>
    <w:uiPriority w:val="99"/>
    <w:semiHidden/>
    <w:rsid w:val="009A547E"/>
  </w:style>
  <w:style w:type="numbering" w:customStyle="1" w:styleId="NoList11224">
    <w:name w:val="No List11224"/>
    <w:next w:val="NoList"/>
    <w:uiPriority w:val="99"/>
    <w:semiHidden/>
    <w:unhideWhenUsed/>
    <w:rsid w:val="009A547E"/>
  </w:style>
  <w:style w:type="numbering" w:customStyle="1" w:styleId="1324">
    <w:name w:val="無清單1324"/>
    <w:next w:val="NoList"/>
    <w:uiPriority w:val="99"/>
    <w:semiHidden/>
    <w:unhideWhenUsed/>
    <w:rsid w:val="009A547E"/>
  </w:style>
  <w:style w:type="numbering" w:customStyle="1" w:styleId="11224">
    <w:name w:val="無清單11224"/>
    <w:next w:val="NoList"/>
    <w:uiPriority w:val="99"/>
    <w:semiHidden/>
    <w:unhideWhenUsed/>
    <w:rsid w:val="009A547E"/>
  </w:style>
  <w:style w:type="numbering" w:customStyle="1" w:styleId="2124">
    <w:name w:val="无列表2124"/>
    <w:next w:val="NoList"/>
    <w:uiPriority w:val="99"/>
    <w:semiHidden/>
    <w:unhideWhenUsed/>
    <w:rsid w:val="009A547E"/>
  </w:style>
  <w:style w:type="numbering" w:customStyle="1" w:styleId="NoList111224">
    <w:name w:val="No List111224"/>
    <w:next w:val="NoList"/>
    <w:uiPriority w:val="99"/>
    <w:semiHidden/>
    <w:unhideWhenUsed/>
    <w:rsid w:val="009A547E"/>
  </w:style>
  <w:style w:type="numbering" w:customStyle="1" w:styleId="NoList74">
    <w:name w:val="No List74"/>
    <w:next w:val="NoList"/>
    <w:uiPriority w:val="99"/>
    <w:semiHidden/>
    <w:unhideWhenUsed/>
    <w:rsid w:val="009A547E"/>
  </w:style>
  <w:style w:type="numbering" w:customStyle="1" w:styleId="NoList154">
    <w:name w:val="No List154"/>
    <w:next w:val="NoList"/>
    <w:uiPriority w:val="99"/>
    <w:semiHidden/>
    <w:unhideWhenUsed/>
    <w:rsid w:val="009A547E"/>
  </w:style>
  <w:style w:type="numbering" w:customStyle="1" w:styleId="1441">
    <w:name w:val="リストなし144"/>
    <w:next w:val="NoList"/>
    <w:uiPriority w:val="99"/>
    <w:semiHidden/>
    <w:unhideWhenUsed/>
    <w:rsid w:val="009A547E"/>
  </w:style>
  <w:style w:type="numbering" w:customStyle="1" w:styleId="1442">
    <w:name w:val="无列表144"/>
    <w:next w:val="NoList"/>
    <w:semiHidden/>
    <w:rsid w:val="009A547E"/>
  </w:style>
  <w:style w:type="numbering" w:customStyle="1" w:styleId="NoList244">
    <w:name w:val="No List244"/>
    <w:next w:val="NoList"/>
    <w:semiHidden/>
    <w:rsid w:val="009A547E"/>
  </w:style>
  <w:style w:type="numbering" w:customStyle="1" w:styleId="NoList344">
    <w:name w:val="No List344"/>
    <w:next w:val="NoList"/>
    <w:uiPriority w:val="99"/>
    <w:semiHidden/>
    <w:rsid w:val="009A547E"/>
  </w:style>
  <w:style w:type="numbering" w:customStyle="1" w:styleId="NoList1154">
    <w:name w:val="No List1154"/>
    <w:next w:val="NoList"/>
    <w:uiPriority w:val="99"/>
    <w:semiHidden/>
    <w:unhideWhenUsed/>
    <w:rsid w:val="009A547E"/>
  </w:style>
  <w:style w:type="numbering" w:customStyle="1" w:styleId="1540">
    <w:name w:val="無清單154"/>
    <w:next w:val="NoList"/>
    <w:uiPriority w:val="99"/>
    <w:semiHidden/>
    <w:unhideWhenUsed/>
    <w:rsid w:val="009A547E"/>
  </w:style>
  <w:style w:type="numbering" w:customStyle="1" w:styleId="11440">
    <w:name w:val="無清單1144"/>
    <w:next w:val="NoList"/>
    <w:uiPriority w:val="99"/>
    <w:semiHidden/>
    <w:unhideWhenUsed/>
    <w:rsid w:val="009A547E"/>
  </w:style>
  <w:style w:type="numbering" w:customStyle="1" w:styleId="NoList434">
    <w:name w:val="No List434"/>
    <w:next w:val="NoList"/>
    <w:uiPriority w:val="99"/>
    <w:semiHidden/>
    <w:unhideWhenUsed/>
    <w:rsid w:val="009A547E"/>
  </w:style>
  <w:style w:type="numbering" w:customStyle="1" w:styleId="NoList1244">
    <w:name w:val="No List1244"/>
    <w:next w:val="NoList"/>
    <w:uiPriority w:val="99"/>
    <w:semiHidden/>
    <w:unhideWhenUsed/>
    <w:rsid w:val="009A547E"/>
  </w:style>
  <w:style w:type="numbering" w:customStyle="1" w:styleId="11441">
    <w:name w:val="リストなし1144"/>
    <w:next w:val="NoList"/>
    <w:uiPriority w:val="99"/>
    <w:semiHidden/>
    <w:unhideWhenUsed/>
    <w:rsid w:val="009A547E"/>
  </w:style>
  <w:style w:type="numbering" w:customStyle="1" w:styleId="11442">
    <w:name w:val="无列表1144"/>
    <w:next w:val="NoList"/>
    <w:semiHidden/>
    <w:rsid w:val="009A547E"/>
  </w:style>
  <w:style w:type="numbering" w:customStyle="1" w:styleId="NoList2144">
    <w:name w:val="No List2144"/>
    <w:next w:val="NoList"/>
    <w:semiHidden/>
    <w:rsid w:val="009A547E"/>
  </w:style>
  <w:style w:type="numbering" w:customStyle="1" w:styleId="NoList3144">
    <w:name w:val="No List3144"/>
    <w:next w:val="NoList"/>
    <w:uiPriority w:val="99"/>
    <w:semiHidden/>
    <w:rsid w:val="009A547E"/>
  </w:style>
  <w:style w:type="numbering" w:customStyle="1" w:styleId="NoList11144">
    <w:name w:val="No List11144"/>
    <w:next w:val="NoList"/>
    <w:uiPriority w:val="99"/>
    <w:semiHidden/>
    <w:unhideWhenUsed/>
    <w:rsid w:val="009A547E"/>
  </w:style>
  <w:style w:type="numbering" w:customStyle="1" w:styleId="12440">
    <w:name w:val="無清單1244"/>
    <w:next w:val="NoList"/>
    <w:uiPriority w:val="99"/>
    <w:semiHidden/>
    <w:unhideWhenUsed/>
    <w:rsid w:val="009A547E"/>
  </w:style>
  <w:style w:type="numbering" w:customStyle="1" w:styleId="11144">
    <w:name w:val="無清單11144"/>
    <w:next w:val="NoList"/>
    <w:uiPriority w:val="99"/>
    <w:semiHidden/>
    <w:unhideWhenUsed/>
    <w:rsid w:val="009A547E"/>
  </w:style>
  <w:style w:type="numbering" w:customStyle="1" w:styleId="234">
    <w:name w:val="无列表234"/>
    <w:next w:val="NoList"/>
    <w:uiPriority w:val="99"/>
    <w:semiHidden/>
    <w:unhideWhenUsed/>
    <w:rsid w:val="009A547E"/>
  </w:style>
  <w:style w:type="numbering" w:customStyle="1" w:styleId="NoList12134">
    <w:name w:val="No List12134"/>
    <w:next w:val="NoList"/>
    <w:uiPriority w:val="99"/>
    <w:semiHidden/>
    <w:unhideWhenUsed/>
    <w:rsid w:val="009A547E"/>
  </w:style>
  <w:style w:type="numbering" w:customStyle="1" w:styleId="111340">
    <w:name w:val="リストなし11134"/>
    <w:next w:val="NoList"/>
    <w:uiPriority w:val="99"/>
    <w:semiHidden/>
    <w:unhideWhenUsed/>
    <w:rsid w:val="009A547E"/>
  </w:style>
  <w:style w:type="numbering" w:customStyle="1" w:styleId="111341">
    <w:name w:val="无列表11134"/>
    <w:next w:val="NoList"/>
    <w:semiHidden/>
    <w:rsid w:val="009A547E"/>
  </w:style>
  <w:style w:type="numbering" w:customStyle="1" w:styleId="NoList21134">
    <w:name w:val="No List21134"/>
    <w:next w:val="NoList"/>
    <w:semiHidden/>
    <w:rsid w:val="009A547E"/>
  </w:style>
  <w:style w:type="numbering" w:customStyle="1" w:styleId="NoList31134">
    <w:name w:val="No List31134"/>
    <w:next w:val="NoList"/>
    <w:uiPriority w:val="99"/>
    <w:semiHidden/>
    <w:rsid w:val="009A547E"/>
  </w:style>
  <w:style w:type="numbering" w:customStyle="1" w:styleId="NoList111134">
    <w:name w:val="No List111134"/>
    <w:next w:val="NoList"/>
    <w:uiPriority w:val="99"/>
    <w:semiHidden/>
    <w:unhideWhenUsed/>
    <w:rsid w:val="009A547E"/>
  </w:style>
  <w:style w:type="numbering" w:customStyle="1" w:styleId="12134">
    <w:name w:val="無清單12134"/>
    <w:next w:val="NoList"/>
    <w:uiPriority w:val="99"/>
    <w:semiHidden/>
    <w:unhideWhenUsed/>
    <w:rsid w:val="009A547E"/>
  </w:style>
  <w:style w:type="numbering" w:customStyle="1" w:styleId="111134">
    <w:name w:val="無清單111134"/>
    <w:next w:val="NoList"/>
    <w:uiPriority w:val="99"/>
    <w:semiHidden/>
    <w:unhideWhenUsed/>
    <w:rsid w:val="009A547E"/>
  </w:style>
  <w:style w:type="numbering" w:customStyle="1" w:styleId="NoList534">
    <w:name w:val="No List534"/>
    <w:next w:val="NoList"/>
    <w:uiPriority w:val="99"/>
    <w:semiHidden/>
    <w:unhideWhenUsed/>
    <w:rsid w:val="009A547E"/>
  </w:style>
  <w:style w:type="numbering" w:customStyle="1" w:styleId="NoList1334">
    <w:name w:val="No List1334"/>
    <w:next w:val="NoList"/>
    <w:uiPriority w:val="99"/>
    <w:semiHidden/>
    <w:unhideWhenUsed/>
    <w:rsid w:val="009A547E"/>
  </w:style>
  <w:style w:type="numbering" w:customStyle="1" w:styleId="12341">
    <w:name w:val="リストなし1234"/>
    <w:next w:val="NoList"/>
    <w:uiPriority w:val="99"/>
    <w:semiHidden/>
    <w:unhideWhenUsed/>
    <w:rsid w:val="009A547E"/>
  </w:style>
  <w:style w:type="numbering" w:customStyle="1" w:styleId="12342">
    <w:name w:val="无列表1234"/>
    <w:next w:val="NoList"/>
    <w:semiHidden/>
    <w:rsid w:val="009A547E"/>
  </w:style>
  <w:style w:type="numbering" w:customStyle="1" w:styleId="NoList2234">
    <w:name w:val="No List2234"/>
    <w:next w:val="NoList"/>
    <w:semiHidden/>
    <w:rsid w:val="009A547E"/>
  </w:style>
  <w:style w:type="numbering" w:customStyle="1" w:styleId="NoList3234">
    <w:name w:val="No List3234"/>
    <w:next w:val="NoList"/>
    <w:uiPriority w:val="99"/>
    <w:semiHidden/>
    <w:rsid w:val="009A547E"/>
  </w:style>
  <w:style w:type="numbering" w:customStyle="1" w:styleId="NoList11234">
    <w:name w:val="No List11234"/>
    <w:next w:val="NoList"/>
    <w:uiPriority w:val="99"/>
    <w:semiHidden/>
    <w:unhideWhenUsed/>
    <w:rsid w:val="009A547E"/>
  </w:style>
  <w:style w:type="numbering" w:customStyle="1" w:styleId="1334">
    <w:name w:val="無清單1334"/>
    <w:next w:val="NoList"/>
    <w:uiPriority w:val="99"/>
    <w:semiHidden/>
    <w:unhideWhenUsed/>
    <w:rsid w:val="009A547E"/>
  </w:style>
  <w:style w:type="numbering" w:customStyle="1" w:styleId="11234">
    <w:name w:val="無清單11234"/>
    <w:next w:val="NoList"/>
    <w:uiPriority w:val="99"/>
    <w:semiHidden/>
    <w:unhideWhenUsed/>
    <w:rsid w:val="009A547E"/>
  </w:style>
  <w:style w:type="numbering" w:customStyle="1" w:styleId="2134">
    <w:name w:val="无列表2134"/>
    <w:next w:val="NoList"/>
    <w:uiPriority w:val="99"/>
    <w:semiHidden/>
    <w:unhideWhenUsed/>
    <w:rsid w:val="009A547E"/>
  </w:style>
  <w:style w:type="numbering" w:customStyle="1" w:styleId="NoList12224">
    <w:name w:val="No List12224"/>
    <w:next w:val="NoList"/>
    <w:uiPriority w:val="99"/>
    <w:semiHidden/>
    <w:unhideWhenUsed/>
    <w:rsid w:val="009A547E"/>
  </w:style>
  <w:style w:type="numbering" w:customStyle="1" w:styleId="112240">
    <w:name w:val="リストなし11224"/>
    <w:next w:val="NoList"/>
    <w:uiPriority w:val="99"/>
    <w:semiHidden/>
    <w:unhideWhenUsed/>
    <w:rsid w:val="009A547E"/>
  </w:style>
  <w:style w:type="numbering" w:customStyle="1" w:styleId="112241">
    <w:name w:val="无列表11224"/>
    <w:next w:val="NoList"/>
    <w:semiHidden/>
    <w:rsid w:val="009A547E"/>
  </w:style>
  <w:style w:type="numbering" w:customStyle="1" w:styleId="NoList21224">
    <w:name w:val="No List21224"/>
    <w:next w:val="NoList"/>
    <w:semiHidden/>
    <w:rsid w:val="009A547E"/>
  </w:style>
  <w:style w:type="numbering" w:customStyle="1" w:styleId="NoList31224">
    <w:name w:val="No List31224"/>
    <w:next w:val="NoList"/>
    <w:uiPriority w:val="99"/>
    <w:semiHidden/>
    <w:rsid w:val="009A547E"/>
  </w:style>
  <w:style w:type="numbering" w:customStyle="1" w:styleId="NoList111234">
    <w:name w:val="No List111234"/>
    <w:next w:val="NoList"/>
    <w:uiPriority w:val="99"/>
    <w:semiHidden/>
    <w:unhideWhenUsed/>
    <w:rsid w:val="009A547E"/>
  </w:style>
  <w:style w:type="numbering" w:customStyle="1" w:styleId="12224">
    <w:name w:val="無清單12224"/>
    <w:next w:val="NoList"/>
    <w:uiPriority w:val="99"/>
    <w:semiHidden/>
    <w:unhideWhenUsed/>
    <w:rsid w:val="009A547E"/>
  </w:style>
  <w:style w:type="numbering" w:customStyle="1" w:styleId="111224">
    <w:name w:val="無清單111224"/>
    <w:next w:val="NoList"/>
    <w:uiPriority w:val="99"/>
    <w:semiHidden/>
    <w:unhideWhenUsed/>
    <w:rsid w:val="009A547E"/>
  </w:style>
  <w:style w:type="numbering" w:customStyle="1" w:styleId="NoList83">
    <w:name w:val="No List83"/>
    <w:next w:val="NoList"/>
    <w:uiPriority w:val="99"/>
    <w:semiHidden/>
    <w:unhideWhenUsed/>
    <w:rsid w:val="009A547E"/>
  </w:style>
  <w:style w:type="numbering" w:customStyle="1" w:styleId="NoList163">
    <w:name w:val="No List163"/>
    <w:next w:val="NoList"/>
    <w:uiPriority w:val="99"/>
    <w:semiHidden/>
    <w:unhideWhenUsed/>
    <w:rsid w:val="009A547E"/>
  </w:style>
  <w:style w:type="numbering" w:customStyle="1" w:styleId="1532">
    <w:name w:val="リストなし153"/>
    <w:next w:val="NoList"/>
    <w:uiPriority w:val="99"/>
    <w:semiHidden/>
    <w:unhideWhenUsed/>
    <w:rsid w:val="009A547E"/>
  </w:style>
  <w:style w:type="numbering" w:customStyle="1" w:styleId="1533">
    <w:name w:val="无列表153"/>
    <w:next w:val="NoList"/>
    <w:semiHidden/>
    <w:rsid w:val="009A547E"/>
  </w:style>
  <w:style w:type="numbering" w:customStyle="1" w:styleId="NoList253">
    <w:name w:val="No List253"/>
    <w:next w:val="NoList"/>
    <w:semiHidden/>
    <w:rsid w:val="009A547E"/>
  </w:style>
  <w:style w:type="numbering" w:customStyle="1" w:styleId="NoList353">
    <w:name w:val="No List353"/>
    <w:next w:val="NoList"/>
    <w:uiPriority w:val="99"/>
    <w:semiHidden/>
    <w:rsid w:val="009A547E"/>
  </w:style>
  <w:style w:type="numbering" w:customStyle="1" w:styleId="NoList1163">
    <w:name w:val="No List1163"/>
    <w:next w:val="NoList"/>
    <w:uiPriority w:val="99"/>
    <w:semiHidden/>
    <w:unhideWhenUsed/>
    <w:rsid w:val="009A547E"/>
  </w:style>
  <w:style w:type="numbering" w:customStyle="1" w:styleId="1630">
    <w:name w:val="無清單163"/>
    <w:next w:val="NoList"/>
    <w:uiPriority w:val="99"/>
    <w:semiHidden/>
    <w:unhideWhenUsed/>
    <w:rsid w:val="009A547E"/>
  </w:style>
  <w:style w:type="numbering" w:customStyle="1" w:styleId="11530">
    <w:name w:val="無清單1153"/>
    <w:next w:val="NoList"/>
    <w:uiPriority w:val="99"/>
    <w:semiHidden/>
    <w:unhideWhenUsed/>
    <w:rsid w:val="009A547E"/>
  </w:style>
  <w:style w:type="numbering" w:customStyle="1" w:styleId="NoList443">
    <w:name w:val="No List443"/>
    <w:next w:val="NoList"/>
    <w:uiPriority w:val="99"/>
    <w:semiHidden/>
    <w:unhideWhenUsed/>
    <w:rsid w:val="009A547E"/>
  </w:style>
  <w:style w:type="numbering" w:customStyle="1" w:styleId="NoList1253">
    <w:name w:val="No List1253"/>
    <w:next w:val="NoList"/>
    <w:uiPriority w:val="99"/>
    <w:semiHidden/>
    <w:unhideWhenUsed/>
    <w:rsid w:val="009A547E"/>
  </w:style>
  <w:style w:type="numbering" w:customStyle="1" w:styleId="11531">
    <w:name w:val="リストなし1153"/>
    <w:next w:val="NoList"/>
    <w:uiPriority w:val="99"/>
    <w:semiHidden/>
    <w:unhideWhenUsed/>
    <w:rsid w:val="009A547E"/>
  </w:style>
  <w:style w:type="numbering" w:customStyle="1" w:styleId="11532">
    <w:name w:val="无列表1153"/>
    <w:next w:val="NoList"/>
    <w:semiHidden/>
    <w:rsid w:val="009A547E"/>
  </w:style>
  <w:style w:type="numbering" w:customStyle="1" w:styleId="NoList2153">
    <w:name w:val="No List2153"/>
    <w:next w:val="NoList"/>
    <w:semiHidden/>
    <w:rsid w:val="009A547E"/>
  </w:style>
  <w:style w:type="numbering" w:customStyle="1" w:styleId="NoList3153">
    <w:name w:val="No List3153"/>
    <w:next w:val="NoList"/>
    <w:uiPriority w:val="99"/>
    <w:semiHidden/>
    <w:rsid w:val="009A547E"/>
  </w:style>
  <w:style w:type="numbering" w:customStyle="1" w:styleId="NoList11153">
    <w:name w:val="No List11153"/>
    <w:next w:val="NoList"/>
    <w:uiPriority w:val="99"/>
    <w:semiHidden/>
    <w:unhideWhenUsed/>
    <w:rsid w:val="009A547E"/>
  </w:style>
  <w:style w:type="numbering" w:customStyle="1" w:styleId="1253">
    <w:name w:val="無清單1253"/>
    <w:next w:val="NoList"/>
    <w:uiPriority w:val="99"/>
    <w:semiHidden/>
    <w:unhideWhenUsed/>
    <w:rsid w:val="009A547E"/>
  </w:style>
  <w:style w:type="numbering" w:customStyle="1" w:styleId="11153">
    <w:name w:val="無清單11153"/>
    <w:next w:val="NoList"/>
    <w:uiPriority w:val="99"/>
    <w:semiHidden/>
    <w:unhideWhenUsed/>
    <w:rsid w:val="009A547E"/>
  </w:style>
  <w:style w:type="numbering" w:customStyle="1" w:styleId="243">
    <w:name w:val="无列表243"/>
    <w:next w:val="NoList"/>
    <w:uiPriority w:val="99"/>
    <w:semiHidden/>
    <w:unhideWhenUsed/>
    <w:rsid w:val="009A547E"/>
  </w:style>
  <w:style w:type="numbering" w:customStyle="1" w:styleId="NoList12143">
    <w:name w:val="No List12143"/>
    <w:next w:val="NoList"/>
    <w:uiPriority w:val="99"/>
    <w:semiHidden/>
    <w:unhideWhenUsed/>
    <w:rsid w:val="009A547E"/>
  </w:style>
  <w:style w:type="numbering" w:customStyle="1" w:styleId="111430">
    <w:name w:val="リストなし11143"/>
    <w:next w:val="NoList"/>
    <w:uiPriority w:val="99"/>
    <w:semiHidden/>
    <w:unhideWhenUsed/>
    <w:rsid w:val="009A547E"/>
  </w:style>
  <w:style w:type="numbering" w:customStyle="1" w:styleId="111431">
    <w:name w:val="无列表11143"/>
    <w:next w:val="NoList"/>
    <w:semiHidden/>
    <w:rsid w:val="009A547E"/>
  </w:style>
  <w:style w:type="numbering" w:customStyle="1" w:styleId="NoList21143">
    <w:name w:val="No List21143"/>
    <w:next w:val="NoList"/>
    <w:semiHidden/>
    <w:rsid w:val="009A547E"/>
  </w:style>
  <w:style w:type="numbering" w:customStyle="1" w:styleId="NoList31143">
    <w:name w:val="No List31143"/>
    <w:next w:val="NoList"/>
    <w:uiPriority w:val="99"/>
    <w:semiHidden/>
    <w:rsid w:val="009A547E"/>
  </w:style>
  <w:style w:type="numbering" w:customStyle="1" w:styleId="NoList111143">
    <w:name w:val="No List111143"/>
    <w:next w:val="NoList"/>
    <w:uiPriority w:val="99"/>
    <w:semiHidden/>
    <w:unhideWhenUsed/>
    <w:rsid w:val="009A547E"/>
  </w:style>
  <w:style w:type="numbering" w:customStyle="1" w:styleId="121430">
    <w:name w:val="無清單12143"/>
    <w:next w:val="NoList"/>
    <w:uiPriority w:val="99"/>
    <w:semiHidden/>
    <w:unhideWhenUsed/>
    <w:rsid w:val="009A547E"/>
  </w:style>
  <w:style w:type="numbering" w:customStyle="1" w:styleId="1111430">
    <w:name w:val="無清單111143"/>
    <w:next w:val="NoList"/>
    <w:uiPriority w:val="99"/>
    <w:semiHidden/>
    <w:unhideWhenUsed/>
    <w:rsid w:val="009A547E"/>
  </w:style>
  <w:style w:type="numbering" w:customStyle="1" w:styleId="NoList543">
    <w:name w:val="No List543"/>
    <w:next w:val="NoList"/>
    <w:uiPriority w:val="99"/>
    <w:semiHidden/>
    <w:unhideWhenUsed/>
    <w:rsid w:val="009A547E"/>
  </w:style>
  <w:style w:type="numbering" w:customStyle="1" w:styleId="NoList1343">
    <w:name w:val="No List1343"/>
    <w:next w:val="NoList"/>
    <w:uiPriority w:val="99"/>
    <w:semiHidden/>
    <w:unhideWhenUsed/>
    <w:rsid w:val="009A547E"/>
  </w:style>
  <w:style w:type="numbering" w:customStyle="1" w:styleId="12431">
    <w:name w:val="リストなし1243"/>
    <w:next w:val="NoList"/>
    <w:uiPriority w:val="99"/>
    <w:semiHidden/>
    <w:unhideWhenUsed/>
    <w:rsid w:val="009A547E"/>
  </w:style>
  <w:style w:type="numbering" w:customStyle="1" w:styleId="12432">
    <w:name w:val="无列表1243"/>
    <w:next w:val="NoList"/>
    <w:semiHidden/>
    <w:rsid w:val="009A547E"/>
  </w:style>
  <w:style w:type="numbering" w:customStyle="1" w:styleId="NoList2243">
    <w:name w:val="No List2243"/>
    <w:next w:val="NoList"/>
    <w:semiHidden/>
    <w:rsid w:val="009A547E"/>
  </w:style>
  <w:style w:type="numbering" w:customStyle="1" w:styleId="NoList3243">
    <w:name w:val="No List3243"/>
    <w:next w:val="NoList"/>
    <w:uiPriority w:val="99"/>
    <w:semiHidden/>
    <w:rsid w:val="009A547E"/>
  </w:style>
  <w:style w:type="numbering" w:customStyle="1" w:styleId="NoList11243">
    <w:name w:val="No List11243"/>
    <w:next w:val="NoList"/>
    <w:uiPriority w:val="99"/>
    <w:semiHidden/>
    <w:unhideWhenUsed/>
    <w:rsid w:val="009A547E"/>
  </w:style>
  <w:style w:type="numbering" w:customStyle="1" w:styleId="13430">
    <w:name w:val="無清單1343"/>
    <w:next w:val="NoList"/>
    <w:uiPriority w:val="99"/>
    <w:semiHidden/>
    <w:unhideWhenUsed/>
    <w:rsid w:val="009A547E"/>
  </w:style>
  <w:style w:type="numbering" w:customStyle="1" w:styleId="112430">
    <w:name w:val="無清單11243"/>
    <w:next w:val="NoList"/>
    <w:uiPriority w:val="99"/>
    <w:semiHidden/>
    <w:unhideWhenUsed/>
    <w:rsid w:val="009A547E"/>
  </w:style>
  <w:style w:type="numbering" w:customStyle="1" w:styleId="2143">
    <w:name w:val="无列表2143"/>
    <w:next w:val="NoList"/>
    <w:uiPriority w:val="99"/>
    <w:semiHidden/>
    <w:unhideWhenUsed/>
    <w:rsid w:val="009A547E"/>
  </w:style>
  <w:style w:type="numbering" w:customStyle="1" w:styleId="NoList12233">
    <w:name w:val="No List12233"/>
    <w:next w:val="NoList"/>
    <w:uiPriority w:val="99"/>
    <w:semiHidden/>
    <w:unhideWhenUsed/>
    <w:rsid w:val="009A547E"/>
  </w:style>
  <w:style w:type="numbering" w:customStyle="1" w:styleId="112330">
    <w:name w:val="リストなし11233"/>
    <w:next w:val="NoList"/>
    <w:uiPriority w:val="99"/>
    <w:semiHidden/>
    <w:unhideWhenUsed/>
    <w:rsid w:val="009A547E"/>
  </w:style>
  <w:style w:type="numbering" w:customStyle="1" w:styleId="112331">
    <w:name w:val="无列表11233"/>
    <w:next w:val="NoList"/>
    <w:semiHidden/>
    <w:rsid w:val="009A547E"/>
  </w:style>
  <w:style w:type="numbering" w:customStyle="1" w:styleId="NoList21233">
    <w:name w:val="No List21233"/>
    <w:next w:val="NoList"/>
    <w:semiHidden/>
    <w:rsid w:val="009A547E"/>
  </w:style>
  <w:style w:type="numbering" w:customStyle="1" w:styleId="NoList31233">
    <w:name w:val="No List31233"/>
    <w:next w:val="NoList"/>
    <w:uiPriority w:val="99"/>
    <w:semiHidden/>
    <w:rsid w:val="009A547E"/>
  </w:style>
  <w:style w:type="numbering" w:customStyle="1" w:styleId="NoList111243">
    <w:name w:val="No List111243"/>
    <w:next w:val="NoList"/>
    <w:uiPriority w:val="99"/>
    <w:semiHidden/>
    <w:unhideWhenUsed/>
    <w:rsid w:val="009A547E"/>
  </w:style>
  <w:style w:type="numbering" w:customStyle="1" w:styleId="12233">
    <w:name w:val="無清單12233"/>
    <w:next w:val="NoList"/>
    <w:uiPriority w:val="99"/>
    <w:semiHidden/>
    <w:unhideWhenUsed/>
    <w:rsid w:val="009A547E"/>
  </w:style>
  <w:style w:type="numbering" w:customStyle="1" w:styleId="1112330">
    <w:name w:val="無清單111233"/>
    <w:next w:val="NoList"/>
    <w:uiPriority w:val="99"/>
    <w:semiHidden/>
    <w:unhideWhenUsed/>
    <w:rsid w:val="009A547E"/>
  </w:style>
  <w:style w:type="numbering" w:customStyle="1" w:styleId="NoList622">
    <w:name w:val="No List622"/>
    <w:next w:val="NoList"/>
    <w:uiPriority w:val="99"/>
    <w:semiHidden/>
    <w:unhideWhenUsed/>
    <w:rsid w:val="009A547E"/>
  </w:style>
  <w:style w:type="numbering" w:customStyle="1" w:styleId="NoList1422">
    <w:name w:val="No List1422"/>
    <w:next w:val="NoList"/>
    <w:uiPriority w:val="99"/>
    <w:semiHidden/>
    <w:unhideWhenUsed/>
    <w:rsid w:val="009A547E"/>
  </w:style>
  <w:style w:type="numbering" w:customStyle="1" w:styleId="13222">
    <w:name w:val="リストなし1322"/>
    <w:next w:val="NoList"/>
    <w:uiPriority w:val="99"/>
    <w:semiHidden/>
    <w:unhideWhenUsed/>
    <w:rsid w:val="009A547E"/>
  </w:style>
  <w:style w:type="numbering" w:customStyle="1" w:styleId="13231">
    <w:name w:val="无列表1323"/>
    <w:next w:val="NoList"/>
    <w:semiHidden/>
    <w:rsid w:val="009A547E"/>
  </w:style>
  <w:style w:type="numbering" w:customStyle="1" w:styleId="NoList2322">
    <w:name w:val="No List2322"/>
    <w:next w:val="NoList"/>
    <w:semiHidden/>
    <w:rsid w:val="009A547E"/>
  </w:style>
  <w:style w:type="numbering" w:customStyle="1" w:styleId="NoList3322">
    <w:name w:val="No List3322"/>
    <w:next w:val="NoList"/>
    <w:uiPriority w:val="99"/>
    <w:semiHidden/>
    <w:rsid w:val="009A547E"/>
  </w:style>
  <w:style w:type="numbering" w:customStyle="1" w:styleId="NoList11323">
    <w:name w:val="No List11323"/>
    <w:next w:val="NoList"/>
    <w:uiPriority w:val="99"/>
    <w:semiHidden/>
    <w:unhideWhenUsed/>
    <w:rsid w:val="009A547E"/>
  </w:style>
  <w:style w:type="numbering" w:customStyle="1" w:styleId="14220">
    <w:name w:val="無清單1422"/>
    <w:next w:val="NoList"/>
    <w:uiPriority w:val="99"/>
    <w:semiHidden/>
    <w:unhideWhenUsed/>
    <w:rsid w:val="009A547E"/>
  </w:style>
  <w:style w:type="numbering" w:customStyle="1" w:styleId="113220">
    <w:name w:val="無清單11322"/>
    <w:next w:val="NoList"/>
    <w:uiPriority w:val="99"/>
    <w:semiHidden/>
    <w:unhideWhenUsed/>
    <w:rsid w:val="009A547E"/>
  </w:style>
  <w:style w:type="numbering" w:customStyle="1" w:styleId="2223">
    <w:name w:val="无列表2223"/>
    <w:next w:val="NoList"/>
    <w:uiPriority w:val="99"/>
    <w:semiHidden/>
    <w:unhideWhenUsed/>
    <w:rsid w:val="009A547E"/>
  </w:style>
  <w:style w:type="numbering" w:customStyle="1" w:styleId="NoList12322">
    <w:name w:val="No List12322"/>
    <w:next w:val="NoList"/>
    <w:uiPriority w:val="99"/>
    <w:semiHidden/>
    <w:unhideWhenUsed/>
    <w:rsid w:val="009A547E"/>
  </w:style>
  <w:style w:type="numbering" w:customStyle="1" w:styleId="113221">
    <w:name w:val="リストなし11322"/>
    <w:next w:val="NoList"/>
    <w:uiPriority w:val="99"/>
    <w:semiHidden/>
    <w:unhideWhenUsed/>
    <w:rsid w:val="009A547E"/>
  </w:style>
  <w:style w:type="numbering" w:customStyle="1" w:styleId="113222">
    <w:name w:val="无列表11322"/>
    <w:next w:val="NoList"/>
    <w:semiHidden/>
    <w:rsid w:val="009A547E"/>
  </w:style>
  <w:style w:type="numbering" w:customStyle="1" w:styleId="NoList21322">
    <w:name w:val="No List21322"/>
    <w:next w:val="NoList"/>
    <w:semiHidden/>
    <w:rsid w:val="009A547E"/>
  </w:style>
  <w:style w:type="numbering" w:customStyle="1" w:styleId="NoList31322">
    <w:name w:val="No List31322"/>
    <w:next w:val="NoList"/>
    <w:uiPriority w:val="99"/>
    <w:semiHidden/>
    <w:rsid w:val="009A547E"/>
  </w:style>
  <w:style w:type="numbering" w:customStyle="1" w:styleId="NoList111322">
    <w:name w:val="No List111322"/>
    <w:next w:val="NoList"/>
    <w:uiPriority w:val="99"/>
    <w:semiHidden/>
    <w:unhideWhenUsed/>
    <w:rsid w:val="009A547E"/>
  </w:style>
  <w:style w:type="numbering" w:customStyle="1" w:styleId="123220">
    <w:name w:val="無清單12322"/>
    <w:next w:val="NoList"/>
    <w:uiPriority w:val="99"/>
    <w:semiHidden/>
    <w:unhideWhenUsed/>
    <w:rsid w:val="009A547E"/>
  </w:style>
  <w:style w:type="numbering" w:customStyle="1" w:styleId="1113220">
    <w:name w:val="無清單111322"/>
    <w:next w:val="NoList"/>
    <w:uiPriority w:val="99"/>
    <w:semiHidden/>
    <w:unhideWhenUsed/>
    <w:rsid w:val="009A547E"/>
  </w:style>
  <w:style w:type="numbering" w:customStyle="1" w:styleId="NoList4123">
    <w:name w:val="No List4123"/>
    <w:next w:val="NoList"/>
    <w:uiPriority w:val="99"/>
    <w:semiHidden/>
    <w:unhideWhenUsed/>
    <w:rsid w:val="009A547E"/>
  </w:style>
  <w:style w:type="numbering" w:customStyle="1" w:styleId="NoList121123">
    <w:name w:val="No List121123"/>
    <w:next w:val="NoList"/>
    <w:uiPriority w:val="99"/>
    <w:semiHidden/>
    <w:unhideWhenUsed/>
    <w:rsid w:val="009A547E"/>
  </w:style>
  <w:style w:type="numbering" w:customStyle="1" w:styleId="1111231">
    <w:name w:val="リストなし111123"/>
    <w:next w:val="NoList"/>
    <w:uiPriority w:val="99"/>
    <w:semiHidden/>
    <w:unhideWhenUsed/>
    <w:rsid w:val="009A547E"/>
  </w:style>
  <w:style w:type="numbering" w:customStyle="1" w:styleId="1111232">
    <w:name w:val="无列表111123"/>
    <w:next w:val="NoList"/>
    <w:semiHidden/>
    <w:rsid w:val="009A547E"/>
  </w:style>
  <w:style w:type="numbering" w:customStyle="1" w:styleId="NoList211123">
    <w:name w:val="No List211123"/>
    <w:next w:val="NoList"/>
    <w:semiHidden/>
    <w:rsid w:val="009A547E"/>
  </w:style>
  <w:style w:type="numbering" w:customStyle="1" w:styleId="NoList311123">
    <w:name w:val="No List311123"/>
    <w:next w:val="NoList"/>
    <w:uiPriority w:val="99"/>
    <w:semiHidden/>
    <w:rsid w:val="009A547E"/>
  </w:style>
  <w:style w:type="numbering" w:customStyle="1" w:styleId="NoList1111123">
    <w:name w:val="No List1111123"/>
    <w:next w:val="NoList"/>
    <w:uiPriority w:val="99"/>
    <w:semiHidden/>
    <w:unhideWhenUsed/>
    <w:rsid w:val="009A547E"/>
  </w:style>
  <w:style w:type="numbering" w:customStyle="1" w:styleId="121123">
    <w:name w:val="無清單121123"/>
    <w:next w:val="NoList"/>
    <w:uiPriority w:val="99"/>
    <w:semiHidden/>
    <w:unhideWhenUsed/>
    <w:rsid w:val="009A547E"/>
  </w:style>
  <w:style w:type="numbering" w:customStyle="1" w:styleId="1111123">
    <w:name w:val="無清單1111123"/>
    <w:next w:val="NoList"/>
    <w:uiPriority w:val="99"/>
    <w:semiHidden/>
    <w:unhideWhenUsed/>
    <w:rsid w:val="009A547E"/>
  </w:style>
  <w:style w:type="numbering" w:customStyle="1" w:styleId="NoList5122">
    <w:name w:val="No List5122"/>
    <w:next w:val="NoList"/>
    <w:uiPriority w:val="99"/>
    <w:semiHidden/>
    <w:unhideWhenUsed/>
    <w:rsid w:val="009A547E"/>
  </w:style>
  <w:style w:type="numbering" w:customStyle="1" w:styleId="NoList13123">
    <w:name w:val="No List13123"/>
    <w:next w:val="NoList"/>
    <w:uiPriority w:val="99"/>
    <w:semiHidden/>
    <w:unhideWhenUsed/>
    <w:rsid w:val="009A547E"/>
  </w:style>
  <w:style w:type="numbering" w:customStyle="1" w:styleId="121230">
    <w:name w:val="リストなし12123"/>
    <w:next w:val="NoList"/>
    <w:uiPriority w:val="99"/>
    <w:semiHidden/>
    <w:unhideWhenUsed/>
    <w:rsid w:val="009A547E"/>
  </w:style>
  <w:style w:type="numbering" w:customStyle="1" w:styleId="121231">
    <w:name w:val="无列表12123"/>
    <w:next w:val="NoList"/>
    <w:semiHidden/>
    <w:rsid w:val="009A547E"/>
  </w:style>
  <w:style w:type="numbering" w:customStyle="1" w:styleId="NoList22123">
    <w:name w:val="No List22123"/>
    <w:next w:val="NoList"/>
    <w:semiHidden/>
    <w:rsid w:val="009A547E"/>
  </w:style>
  <w:style w:type="numbering" w:customStyle="1" w:styleId="NoList32123">
    <w:name w:val="No List32123"/>
    <w:next w:val="NoList"/>
    <w:uiPriority w:val="99"/>
    <w:semiHidden/>
    <w:rsid w:val="009A547E"/>
  </w:style>
  <w:style w:type="numbering" w:customStyle="1" w:styleId="NoList112123">
    <w:name w:val="No List112123"/>
    <w:next w:val="NoList"/>
    <w:uiPriority w:val="99"/>
    <w:semiHidden/>
    <w:unhideWhenUsed/>
    <w:rsid w:val="009A547E"/>
  </w:style>
  <w:style w:type="numbering" w:customStyle="1" w:styleId="13123">
    <w:name w:val="無清單13123"/>
    <w:next w:val="NoList"/>
    <w:uiPriority w:val="99"/>
    <w:semiHidden/>
    <w:unhideWhenUsed/>
    <w:rsid w:val="009A547E"/>
  </w:style>
  <w:style w:type="numbering" w:customStyle="1" w:styleId="112123">
    <w:name w:val="無清單112123"/>
    <w:next w:val="NoList"/>
    <w:uiPriority w:val="99"/>
    <w:semiHidden/>
    <w:unhideWhenUsed/>
    <w:rsid w:val="009A547E"/>
  </w:style>
  <w:style w:type="numbering" w:customStyle="1" w:styleId="21123">
    <w:name w:val="无列表21123"/>
    <w:next w:val="NoList"/>
    <w:uiPriority w:val="99"/>
    <w:semiHidden/>
    <w:unhideWhenUsed/>
    <w:rsid w:val="009A547E"/>
  </w:style>
  <w:style w:type="numbering" w:customStyle="1" w:styleId="NoList122123">
    <w:name w:val="No List122123"/>
    <w:next w:val="NoList"/>
    <w:uiPriority w:val="99"/>
    <w:semiHidden/>
    <w:unhideWhenUsed/>
    <w:rsid w:val="009A547E"/>
  </w:style>
  <w:style w:type="numbering" w:customStyle="1" w:styleId="1121230">
    <w:name w:val="リストなし112123"/>
    <w:next w:val="NoList"/>
    <w:uiPriority w:val="99"/>
    <w:semiHidden/>
    <w:unhideWhenUsed/>
    <w:rsid w:val="009A547E"/>
  </w:style>
  <w:style w:type="numbering" w:customStyle="1" w:styleId="1121231">
    <w:name w:val="无列表112123"/>
    <w:next w:val="NoList"/>
    <w:semiHidden/>
    <w:rsid w:val="009A547E"/>
  </w:style>
  <w:style w:type="numbering" w:customStyle="1" w:styleId="NoList212123">
    <w:name w:val="No List212123"/>
    <w:next w:val="NoList"/>
    <w:semiHidden/>
    <w:rsid w:val="009A547E"/>
  </w:style>
  <w:style w:type="numbering" w:customStyle="1" w:styleId="NoList312123">
    <w:name w:val="No List312123"/>
    <w:next w:val="NoList"/>
    <w:uiPriority w:val="99"/>
    <w:semiHidden/>
    <w:rsid w:val="009A547E"/>
  </w:style>
  <w:style w:type="numbering" w:customStyle="1" w:styleId="NoList1112123">
    <w:name w:val="No List1112123"/>
    <w:next w:val="NoList"/>
    <w:uiPriority w:val="99"/>
    <w:semiHidden/>
    <w:unhideWhenUsed/>
    <w:rsid w:val="009A547E"/>
  </w:style>
  <w:style w:type="numbering" w:customStyle="1" w:styleId="1221230">
    <w:name w:val="無清單122123"/>
    <w:next w:val="NoList"/>
    <w:uiPriority w:val="99"/>
    <w:semiHidden/>
    <w:unhideWhenUsed/>
    <w:rsid w:val="009A547E"/>
  </w:style>
  <w:style w:type="numbering" w:customStyle="1" w:styleId="1112123">
    <w:name w:val="無清單1112123"/>
    <w:next w:val="NoList"/>
    <w:uiPriority w:val="99"/>
    <w:semiHidden/>
    <w:unhideWhenUsed/>
    <w:rsid w:val="009A547E"/>
  </w:style>
  <w:style w:type="numbering" w:customStyle="1" w:styleId="3130">
    <w:name w:val="无列表313"/>
    <w:next w:val="NoList"/>
    <w:uiPriority w:val="99"/>
    <w:semiHidden/>
    <w:unhideWhenUsed/>
    <w:rsid w:val="009A547E"/>
  </w:style>
  <w:style w:type="numbering" w:customStyle="1" w:styleId="131130">
    <w:name w:val="无列表13113"/>
    <w:next w:val="NoList"/>
    <w:semiHidden/>
    <w:rsid w:val="009A547E"/>
  </w:style>
  <w:style w:type="numbering" w:customStyle="1" w:styleId="NoList113112">
    <w:name w:val="No List113112"/>
    <w:next w:val="NoList"/>
    <w:uiPriority w:val="99"/>
    <w:semiHidden/>
    <w:unhideWhenUsed/>
    <w:rsid w:val="009A547E"/>
  </w:style>
  <w:style w:type="numbering" w:customStyle="1" w:styleId="NoList41113">
    <w:name w:val="No List41113"/>
    <w:next w:val="NoList"/>
    <w:uiPriority w:val="99"/>
    <w:semiHidden/>
    <w:unhideWhenUsed/>
    <w:rsid w:val="009A547E"/>
  </w:style>
  <w:style w:type="numbering" w:customStyle="1" w:styleId="22113">
    <w:name w:val="无列表22113"/>
    <w:next w:val="NoList"/>
    <w:uiPriority w:val="99"/>
    <w:semiHidden/>
    <w:unhideWhenUsed/>
    <w:rsid w:val="009A547E"/>
  </w:style>
  <w:style w:type="numbering" w:customStyle="1" w:styleId="NoList1211114">
    <w:name w:val="No List1211114"/>
    <w:next w:val="NoList"/>
    <w:uiPriority w:val="99"/>
    <w:semiHidden/>
    <w:unhideWhenUsed/>
    <w:rsid w:val="009A547E"/>
  </w:style>
  <w:style w:type="numbering" w:customStyle="1" w:styleId="11111140">
    <w:name w:val="リストなし1111114"/>
    <w:next w:val="NoList"/>
    <w:uiPriority w:val="99"/>
    <w:semiHidden/>
    <w:unhideWhenUsed/>
    <w:rsid w:val="009A547E"/>
  </w:style>
  <w:style w:type="numbering" w:customStyle="1" w:styleId="11111141">
    <w:name w:val="无列表1111114"/>
    <w:next w:val="NoList"/>
    <w:semiHidden/>
    <w:rsid w:val="009A547E"/>
  </w:style>
  <w:style w:type="numbering" w:customStyle="1" w:styleId="NoList2111114">
    <w:name w:val="No List2111114"/>
    <w:next w:val="NoList"/>
    <w:semiHidden/>
    <w:rsid w:val="009A547E"/>
  </w:style>
  <w:style w:type="numbering" w:customStyle="1" w:styleId="NoList3111114">
    <w:name w:val="No List3111114"/>
    <w:next w:val="NoList"/>
    <w:uiPriority w:val="99"/>
    <w:semiHidden/>
    <w:rsid w:val="009A547E"/>
  </w:style>
  <w:style w:type="numbering" w:customStyle="1" w:styleId="NoList11111114">
    <w:name w:val="No List11111114"/>
    <w:next w:val="NoList"/>
    <w:uiPriority w:val="99"/>
    <w:semiHidden/>
    <w:unhideWhenUsed/>
    <w:rsid w:val="009A547E"/>
  </w:style>
  <w:style w:type="numbering" w:customStyle="1" w:styleId="1211114">
    <w:name w:val="無清單1211114"/>
    <w:next w:val="NoList"/>
    <w:uiPriority w:val="99"/>
    <w:semiHidden/>
    <w:unhideWhenUsed/>
    <w:rsid w:val="009A547E"/>
  </w:style>
  <w:style w:type="numbering" w:customStyle="1" w:styleId="11111114">
    <w:name w:val="無清單11111114"/>
    <w:next w:val="NoList"/>
    <w:uiPriority w:val="99"/>
    <w:semiHidden/>
    <w:unhideWhenUsed/>
    <w:rsid w:val="009A547E"/>
  </w:style>
  <w:style w:type="numbering" w:customStyle="1" w:styleId="NoList131113">
    <w:name w:val="No List131113"/>
    <w:next w:val="NoList"/>
    <w:uiPriority w:val="99"/>
    <w:semiHidden/>
    <w:unhideWhenUsed/>
    <w:rsid w:val="009A547E"/>
  </w:style>
  <w:style w:type="numbering" w:customStyle="1" w:styleId="1211132">
    <w:name w:val="リストなし121113"/>
    <w:next w:val="NoList"/>
    <w:uiPriority w:val="99"/>
    <w:semiHidden/>
    <w:unhideWhenUsed/>
    <w:rsid w:val="009A547E"/>
  </w:style>
  <w:style w:type="numbering" w:customStyle="1" w:styleId="1211140">
    <w:name w:val="无列表121114"/>
    <w:next w:val="NoList"/>
    <w:semiHidden/>
    <w:rsid w:val="009A547E"/>
  </w:style>
  <w:style w:type="numbering" w:customStyle="1" w:styleId="NoList221113">
    <w:name w:val="No List221113"/>
    <w:next w:val="NoList"/>
    <w:semiHidden/>
    <w:rsid w:val="009A547E"/>
  </w:style>
  <w:style w:type="numbering" w:customStyle="1" w:styleId="NoList321113">
    <w:name w:val="No List321113"/>
    <w:next w:val="NoList"/>
    <w:uiPriority w:val="99"/>
    <w:semiHidden/>
    <w:rsid w:val="009A547E"/>
  </w:style>
  <w:style w:type="numbering" w:customStyle="1" w:styleId="NoList1121113">
    <w:name w:val="No List1121113"/>
    <w:next w:val="NoList"/>
    <w:uiPriority w:val="99"/>
    <w:semiHidden/>
    <w:unhideWhenUsed/>
    <w:rsid w:val="009A547E"/>
  </w:style>
  <w:style w:type="numbering" w:customStyle="1" w:styleId="1311130">
    <w:name w:val="無清單131113"/>
    <w:next w:val="NoList"/>
    <w:uiPriority w:val="99"/>
    <w:semiHidden/>
    <w:unhideWhenUsed/>
    <w:rsid w:val="009A547E"/>
  </w:style>
  <w:style w:type="numbering" w:customStyle="1" w:styleId="1121113">
    <w:name w:val="無清單1121113"/>
    <w:next w:val="NoList"/>
    <w:uiPriority w:val="99"/>
    <w:semiHidden/>
    <w:unhideWhenUsed/>
    <w:rsid w:val="009A547E"/>
  </w:style>
  <w:style w:type="numbering" w:customStyle="1" w:styleId="211114">
    <w:name w:val="无列表211114"/>
    <w:next w:val="NoList"/>
    <w:uiPriority w:val="99"/>
    <w:semiHidden/>
    <w:unhideWhenUsed/>
    <w:rsid w:val="009A547E"/>
  </w:style>
  <w:style w:type="numbering" w:customStyle="1" w:styleId="NoList1221113">
    <w:name w:val="No List1221113"/>
    <w:next w:val="NoList"/>
    <w:uiPriority w:val="99"/>
    <w:semiHidden/>
    <w:unhideWhenUsed/>
    <w:rsid w:val="009A547E"/>
  </w:style>
  <w:style w:type="numbering" w:customStyle="1" w:styleId="11211130">
    <w:name w:val="リストなし1121113"/>
    <w:next w:val="NoList"/>
    <w:uiPriority w:val="99"/>
    <w:semiHidden/>
    <w:unhideWhenUsed/>
    <w:rsid w:val="009A547E"/>
  </w:style>
  <w:style w:type="numbering" w:customStyle="1" w:styleId="11211131">
    <w:name w:val="无列表1121113"/>
    <w:next w:val="NoList"/>
    <w:semiHidden/>
    <w:rsid w:val="009A547E"/>
  </w:style>
  <w:style w:type="numbering" w:customStyle="1" w:styleId="NoList2121113">
    <w:name w:val="No List2121113"/>
    <w:next w:val="NoList"/>
    <w:semiHidden/>
    <w:rsid w:val="009A547E"/>
  </w:style>
  <w:style w:type="numbering" w:customStyle="1" w:styleId="NoList3121113">
    <w:name w:val="No List3121113"/>
    <w:next w:val="NoList"/>
    <w:uiPriority w:val="99"/>
    <w:semiHidden/>
    <w:rsid w:val="009A547E"/>
  </w:style>
  <w:style w:type="numbering" w:customStyle="1" w:styleId="NoList11121113">
    <w:name w:val="No List11121113"/>
    <w:next w:val="NoList"/>
    <w:uiPriority w:val="99"/>
    <w:semiHidden/>
    <w:unhideWhenUsed/>
    <w:rsid w:val="009A547E"/>
  </w:style>
  <w:style w:type="numbering" w:customStyle="1" w:styleId="1221113">
    <w:name w:val="無清單1221113"/>
    <w:next w:val="NoList"/>
    <w:uiPriority w:val="99"/>
    <w:semiHidden/>
    <w:unhideWhenUsed/>
    <w:rsid w:val="009A547E"/>
  </w:style>
  <w:style w:type="numbering" w:customStyle="1" w:styleId="111211130">
    <w:name w:val="無清單11121113"/>
    <w:next w:val="NoList"/>
    <w:uiPriority w:val="99"/>
    <w:semiHidden/>
    <w:unhideWhenUsed/>
    <w:rsid w:val="009A547E"/>
  </w:style>
  <w:style w:type="numbering" w:customStyle="1" w:styleId="NoList51112">
    <w:name w:val="No List51112"/>
    <w:next w:val="NoList"/>
    <w:uiPriority w:val="99"/>
    <w:semiHidden/>
    <w:unhideWhenUsed/>
    <w:rsid w:val="009A547E"/>
  </w:style>
  <w:style w:type="numbering" w:customStyle="1" w:styleId="NoList6112">
    <w:name w:val="No List6112"/>
    <w:next w:val="NoList"/>
    <w:uiPriority w:val="99"/>
    <w:semiHidden/>
    <w:unhideWhenUsed/>
    <w:rsid w:val="009A547E"/>
  </w:style>
  <w:style w:type="numbering" w:customStyle="1" w:styleId="NoList14112">
    <w:name w:val="No List14112"/>
    <w:next w:val="NoList"/>
    <w:uiPriority w:val="99"/>
    <w:semiHidden/>
    <w:unhideWhenUsed/>
    <w:rsid w:val="009A547E"/>
  </w:style>
  <w:style w:type="numbering" w:customStyle="1" w:styleId="131122">
    <w:name w:val="リストなし13112"/>
    <w:next w:val="NoList"/>
    <w:uiPriority w:val="99"/>
    <w:semiHidden/>
    <w:unhideWhenUsed/>
    <w:rsid w:val="009A547E"/>
  </w:style>
  <w:style w:type="numbering" w:customStyle="1" w:styleId="NoList23112">
    <w:name w:val="No List23112"/>
    <w:next w:val="NoList"/>
    <w:semiHidden/>
    <w:rsid w:val="009A547E"/>
  </w:style>
  <w:style w:type="numbering" w:customStyle="1" w:styleId="NoList33112">
    <w:name w:val="No List33112"/>
    <w:next w:val="NoList"/>
    <w:uiPriority w:val="99"/>
    <w:semiHidden/>
    <w:rsid w:val="009A547E"/>
  </w:style>
  <w:style w:type="numbering" w:customStyle="1" w:styleId="NoList11412">
    <w:name w:val="No List11412"/>
    <w:next w:val="NoList"/>
    <w:uiPriority w:val="99"/>
    <w:semiHidden/>
    <w:unhideWhenUsed/>
    <w:rsid w:val="009A547E"/>
  </w:style>
  <w:style w:type="numbering" w:customStyle="1" w:styleId="141120">
    <w:name w:val="無清單14112"/>
    <w:next w:val="NoList"/>
    <w:uiPriority w:val="99"/>
    <w:semiHidden/>
    <w:unhideWhenUsed/>
    <w:rsid w:val="009A547E"/>
  </w:style>
  <w:style w:type="numbering" w:customStyle="1" w:styleId="1131120">
    <w:name w:val="無清單113112"/>
    <w:next w:val="NoList"/>
    <w:uiPriority w:val="99"/>
    <w:semiHidden/>
    <w:unhideWhenUsed/>
    <w:rsid w:val="009A547E"/>
  </w:style>
  <w:style w:type="numbering" w:customStyle="1" w:styleId="NoList4212">
    <w:name w:val="No List4212"/>
    <w:next w:val="NoList"/>
    <w:uiPriority w:val="99"/>
    <w:semiHidden/>
    <w:unhideWhenUsed/>
    <w:rsid w:val="009A547E"/>
  </w:style>
  <w:style w:type="numbering" w:customStyle="1" w:styleId="NoList123112">
    <w:name w:val="No List123112"/>
    <w:next w:val="NoList"/>
    <w:uiPriority w:val="99"/>
    <w:semiHidden/>
    <w:unhideWhenUsed/>
    <w:rsid w:val="009A547E"/>
  </w:style>
  <w:style w:type="numbering" w:customStyle="1" w:styleId="1131121">
    <w:name w:val="リストなし113112"/>
    <w:next w:val="NoList"/>
    <w:uiPriority w:val="99"/>
    <w:semiHidden/>
    <w:unhideWhenUsed/>
    <w:rsid w:val="009A547E"/>
  </w:style>
  <w:style w:type="numbering" w:customStyle="1" w:styleId="1131122">
    <w:name w:val="无列表113112"/>
    <w:next w:val="NoList"/>
    <w:semiHidden/>
    <w:rsid w:val="009A547E"/>
  </w:style>
  <w:style w:type="numbering" w:customStyle="1" w:styleId="NoList213112">
    <w:name w:val="No List213112"/>
    <w:next w:val="NoList"/>
    <w:semiHidden/>
    <w:rsid w:val="009A547E"/>
  </w:style>
  <w:style w:type="numbering" w:customStyle="1" w:styleId="NoList313112">
    <w:name w:val="No List313112"/>
    <w:next w:val="NoList"/>
    <w:uiPriority w:val="99"/>
    <w:semiHidden/>
    <w:rsid w:val="009A547E"/>
  </w:style>
  <w:style w:type="numbering" w:customStyle="1" w:styleId="NoList1113112">
    <w:name w:val="No List1113112"/>
    <w:next w:val="NoList"/>
    <w:uiPriority w:val="99"/>
    <w:semiHidden/>
    <w:unhideWhenUsed/>
    <w:rsid w:val="009A547E"/>
  </w:style>
  <w:style w:type="numbering" w:customStyle="1" w:styleId="1231120">
    <w:name w:val="無清單123112"/>
    <w:next w:val="NoList"/>
    <w:uiPriority w:val="99"/>
    <w:semiHidden/>
    <w:unhideWhenUsed/>
    <w:rsid w:val="009A547E"/>
  </w:style>
  <w:style w:type="numbering" w:customStyle="1" w:styleId="11131120">
    <w:name w:val="無清單1113112"/>
    <w:next w:val="NoList"/>
    <w:uiPriority w:val="99"/>
    <w:semiHidden/>
    <w:unhideWhenUsed/>
    <w:rsid w:val="009A547E"/>
  </w:style>
  <w:style w:type="numbering" w:customStyle="1" w:styleId="NoList121212">
    <w:name w:val="No List121212"/>
    <w:next w:val="NoList"/>
    <w:uiPriority w:val="99"/>
    <w:semiHidden/>
    <w:unhideWhenUsed/>
    <w:rsid w:val="009A547E"/>
  </w:style>
  <w:style w:type="numbering" w:customStyle="1" w:styleId="1112124">
    <w:name w:val="リストなし111212"/>
    <w:next w:val="NoList"/>
    <w:uiPriority w:val="99"/>
    <w:semiHidden/>
    <w:unhideWhenUsed/>
    <w:rsid w:val="009A547E"/>
  </w:style>
  <w:style w:type="numbering" w:customStyle="1" w:styleId="1112125">
    <w:name w:val="无列表111212"/>
    <w:next w:val="NoList"/>
    <w:semiHidden/>
    <w:rsid w:val="009A547E"/>
  </w:style>
  <w:style w:type="numbering" w:customStyle="1" w:styleId="NoList211212">
    <w:name w:val="No List211212"/>
    <w:next w:val="NoList"/>
    <w:semiHidden/>
    <w:rsid w:val="009A547E"/>
  </w:style>
  <w:style w:type="numbering" w:customStyle="1" w:styleId="NoList311212">
    <w:name w:val="No List311212"/>
    <w:next w:val="NoList"/>
    <w:uiPriority w:val="99"/>
    <w:semiHidden/>
    <w:rsid w:val="009A547E"/>
  </w:style>
  <w:style w:type="numbering" w:customStyle="1" w:styleId="NoList1111212">
    <w:name w:val="No List1111212"/>
    <w:next w:val="NoList"/>
    <w:uiPriority w:val="99"/>
    <w:semiHidden/>
    <w:unhideWhenUsed/>
    <w:rsid w:val="009A547E"/>
  </w:style>
  <w:style w:type="numbering" w:customStyle="1" w:styleId="1212120">
    <w:name w:val="無清單121212"/>
    <w:next w:val="NoList"/>
    <w:uiPriority w:val="99"/>
    <w:semiHidden/>
    <w:unhideWhenUsed/>
    <w:rsid w:val="009A547E"/>
  </w:style>
  <w:style w:type="numbering" w:customStyle="1" w:styleId="11112120">
    <w:name w:val="無清單1111212"/>
    <w:next w:val="NoList"/>
    <w:uiPriority w:val="99"/>
    <w:semiHidden/>
    <w:unhideWhenUsed/>
    <w:rsid w:val="009A547E"/>
  </w:style>
  <w:style w:type="numbering" w:customStyle="1" w:styleId="NoList5212">
    <w:name w:val="No List5212"/>
    <w:next w:val="NoList"/>
    <w:uiPriority w:val="99"/>
    <w:semiHidden/>
    <w:unhideWhenUsed/>
    <w:rsid w:val="009A547E"/>
  </w:style>
  <w:style w:type="numbering" w:customStyle="1" w:styleId="NoList13212">
    <w:name w:val="No List13212"/>
    <w:next w:val="NoList"/>
    <w:uiPriority w:val="99"/>
    <w:semiHidden/>
    <w:unhideWhenUsed/>
    <w:rsid w:val="009A547E"/>
  </w:style>
  <w:style w:type="numbering" w:customStyle="1" w:styleId="122124">
    <w:name w:val="リストなし12212"/>
    <w:next w:val="NoList"/>
    <w:uiPriority w:val="99"/>
    <w:semiHidden/>
    <w:unhideWhenUsed/>
    <w:rsid w:val="009A547E"/>
  </w:style>
  <w:style w:type="numbering" w:customStyle="1" w:styleId="122131">
    <w:name w:val="无列表12213"/>
    <w:next w:val="NoList"/>
    <w:semiHidden/>
    <w:rsid w:val="009A547E"/>
  </w:style>
  <w:style w:type="numbering" w:customStyle="1" w:styleId="NoList22212">
    <w:name w:val="No List22212"/>
    <w:next w:val="NoList"/>
    <w:semiHidden/>
    <w:rsid w:val="009A547E"/>
  </w:style>
  <w:style w:type="numbering" w:customStyle="1" w:styleId="NoList32212">
    <w:name w:val="No List32212"/>
    <w:next w:val="NoList"/>
    <w:uiPriority w:val="99"/>
    <w:semiHidden/>
    <w:rsid w:val="009A547E"/>
  </w:style>
  <w:style w:type="numbering" w:customStyle="1" w:styleId="NoList112212">
    <w:name w:val="No List112212"/>
    <w:next w:val="NoList"/>
    <w:uiPriority w:val="99"/>
    <w:semiHidden/>
    <w:unhideWhenUsed/>
    <w:rsid w:val="009A547E"/>
  </w:style>
  <w:style w:type="numbering" w:customStyle="1" w:styleId="132120">
    <w:name w:val="無清單13212"/>
    <w:next w:val="NoList"/>
    <w:uiPriority w:val="99"/>
    <w:semiHidden/>
    <w:unhideWhenUsed/>
    <w:rsid w:val="009A547E"/>
  </w:style>
  <w:style w:type="numbering" w:customStyle="1" w:styleId="1122120">
    <w:name w:val="無清單112212"/>
    <w:next w:val="NoList"/>
    <w:uiPriority w:val="99"/>
    <w:semiHidden/>
    <w:unhideWhenUsed/>
    <w:rsid w:val="009A547E"/>
  </w:style>
  <w:style w:type="numbering" w:customStyle="1" w:styleId="21212">
    <w:name w:val="无列表21212"/>
    <w:next w:val="NoList"/>
    <w:uiPriority w:val="99"/>
    <w:semiHidden/>
    <w:unhideWhenUsed/>
    <w:rsid w:val="009A547E"/>
  </w:style>
  <w:style w:type="numbering" w:customStyle="1" w:styleId="NoList1112212">
    <w:name w:val="No List1112212"/>
    <w:next w:val="NoList"/>
    <w:uiPriority w:val="99"/>
    <w:semiHidden/>
    <w:unhideWhenUsed/>
    <w:rsid w:val="009A547E"/>
  </w:style>
  <w:style w:type="numbering" w:customStyle="1" w:styleId="NoList712">
    <w:name w:val="No List712"/>
    <w:next w:val="NoList"/>
    <w:uiPriority w:val="99"/>
    <w:semiHidden/>
    <w:unhideWhenUsed/>
    <w:rsid w:val="009A547E"/>
  </w:style>
  <w:style w:type="numbering" w:customStyle="1" w:styleId="NoList1512">
    <w:name w:val="No List1512"/>
    <w:next w:val="NoList"/>
    <w:uiPriority w:val="99"/>
    <w:semiHidden/>
    <w:unhideWhenUsed/>
    <w:rsid w:val="009A547E"/>
  </w:style>
  <w:style w:type="numbering" w:customStyle="1" w:styleId="14121">
    <w:name w:val="リストなし1412"/>
    <w:next w:val="NoList"/>
    <w:uiPriority w:val="99"/>
    <w:semiHidden/>
    <w:unhideWhenUsed/>
    <w:rsid w:val="009A547E"/>
  </w:style>
  <w:style w:type="numbering" w:customStyle="1" w:styleId="14122">
    <w:name w:val="无列表1412"/>
    <w:next w:val="NoList"/>
    <w:semiHidden/>
    <w:rsid w:val="009A547E"/>
  </w:style>
  <w:style w:type="numbering" w:customStyle="1" w:styleId="NoList2412">
    <w:name w:val="No List2412"/>
    <w:next w:val="NoList"/>
    <w:semiHidden/>
    <w:rsid w:val="009A547E"/>
  </w:style>
  <w:style w:type="numbering" w:customStyle="1" w:styleId="NoList3412">
    <w:name w:val="No List3412"/>
    <w:next w:val="NoList"/>
    <w:uiPriority w:val="99"/>
    <w:semiHidden/>
    <w:rsid w:val="009A547E"/>
  </w:style>
  <w:style w:type="numbering" w:customStyle="1" w:styleId="NoList11512">
    <w:name w:val="No List11512"/>
    <w:next w:val="NoList"/>
    <w:uiPriority w:val="99"/>
    <w:semiHidden/>
    <w:unhideWhenUsed/>
    <w:rsid w:val="009A547E"/>
  </w:style>
  <w:style w:type="numbering" w:customStyle="1" w:styleId="15120">
    <w:name w:val="無清單1512"/>
    <w:next w:val="NoList"/>
    <w:uiPriority w:val="99"/>
    <w:semiHidden/>
    <w:unhideWhenUsed/>
    <w:rsid w:val="009A547E"/>
  </w:style>
  <w:style w:type="numbering" w:customStyle="1" w:styleId="114120">
    <w:name w:val="無清單11412"/>
    <w:next w:val="NoList"/>
    <w:uiPriority w:val="99"/>
    <w:semiHidden/>
    <w:unhideWhenUsed/>
    <w:rsid w:val="009A547E"/>
  </w:style>
  <w:style w:type="numbering" w:customStyle="1" w:styleId="NoList4312">
    <w:name w:val="No List4312"/>
    <w:next w:val="NoList"/>
    <w:uiPriority w:val="99"/>
    <w:semiHidden/>
    <w:unhideWhenUsed/>
    <w:rsid w:val="009A547E"/>
  </w:style>
  <w:style w:type="numbering" w:customStyle="1" w:styleId="NoList12412">
    <w:name w:val="No List12412"/>
    <w:next w:val="NoList"/>
    <w:uiPriority w:val="99"/>
    <w:semiHidden/>
    <w:unhideWhenUsed/>
    <w:rsid w:val="009A547E"/>
  </w:style>
  <w:style w:type="numbering" w:customStyle="1" w:styleId="114121">
    <w:name w:val="リストなし11412"/>
    <w:next w:val="NoList"/>
    <w:uiPriority w:val="99"/>
    <w:semiHidden/>
    <w:unhideWhenUsed/>
    <w:rsid w:val="009A547E"/>
  </w:style>
  <w:style w:type="numbering" w:customStyle="1" w:styleId="114122">
    <w:name w:val="无列表11412"/>
    <w:next w:val="NoList"/>
    <w:semiHidden/>
    <w:rsid w:val="009A547E"/>
  </w:style>
  <w:style w:type="numbering" w:customStyle="1" w:styleId="NoList21412">
    <w:name w:val="No List21412"/>
    <w:next w:val="NoList"/>
    <w:semiHidden/>
    <w:rsid w:val="009A547E"/>
  </w:style>
  <w:style w:type="numbering" w:customStyle="1" w:styleId="NoList31412">
    <w:name w:val="No List31412"/>
    <w:next w:val="NoList"/>
    <w:uiPriority w:val="99"/>
    <w:semiHidden/>
    <w:rsid w:val="009A547E"/>
  </w:style>
  <w:style w:type="numbering" w:customStyle="1" w:styleId="NoList111412">
    <w:name w:val="No List111412"/>
    <w:next w:val="NoList"/>
    <w:uiPriority w:val="99"/>
    <w:semiHidden/>
    <w:unhideWhenUsed/>
    <w:rsid w:val="009A547E"/>
  </w:style>
  <w:style w:type="numbering" w:customStyle="1" w:styleId="124120">
    <w:name w:val="無清單12412"/>
    <w:next w:val="NoList"/>
    <w:uiPriority w:val="99"/>
    <w:semiHidden/>
    <w:unhideWhenUsed/>
    <w:rsid w:val="009A547E"/>
  </w:style>
  <w:style w:type="numbering" w:customStyle="1" w:styleId="1114120">
    <w:name w:val="無清單111412"/>
    <w:next w:val="NoList"/>
    <w:uiPriority w:val="99"/>
    <w:semiHidden/>
    <w:unhideWhenUsed/>
    <w:rsid w:val="009A547E"/>
  </w:style>
  <w:style w:type="numbering" w:customStyle="1" w:styleId="2312">
    <w:name w:val="无列表2312"/>
    <w:next w:val="NoList"/>
    <w:uiPriority w:val="99"/>
    <w:semiHidden/>
    <w:unhideWhenUsed/>
    <w:rsid w:val="009A547E"/>
  </w:style>
  <w:style w:type="numbering" w:customStyle="1" w:styleId="NoList121312">
    <w:name w:val="No List121312"/>
    <w:next w:val="NoList"/>
    <w:uiPriority w:val="99"/>
    <w:semiHidden/>
    <w:unhideWhenUsed/>
    <w:rsid w:val="009A547E"/>
  </w:style>
  <w:style w:type="numbering" w:customStyle="1" w:styleId="1113121">
    <w:name w:val="リストなし111312"/>
    <w:next w:val="NoList"/>
    <w:uiPriority w:val="99"/>
    <w:semiHidden/>
    <w:unhideWhenUsed/>
    <w:rsid w:val="009A5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46EC81-DBB3-4215-882A-38BE7C496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56A353-373F-4CB5-9680-64BA2DFE54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70EFF06-40E6-4C6B-8311-BBFAEF780E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226</TotalTime>
  <Pages>30</Pages>
  <Words>9899</Words>
  <Characters>56425</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148</cp:revision>
  <cp:lastPrinted>1899-12-31T23:00:00Z</cp:lastPrinted>
  <dcterms:created xsi:type="dcterms:W3CDTF">2020-02-03T08:32:00Z</dcterms:created>
  <dcterms:modified xsi:type="dcterms:W3CDTF">2023-02-17T13:48:00Z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